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6826A" w14:textId="7131E824" w:rsidR="00677590" w:rsidRPr="00021A5F" w:rsidRDefault="00677590" w:rsidP="00865C2D">
      <w:pPr>
        <w:tabs>
          <w:tab w:val="right" w:pos="9781"/>
          <w:tab w:val="right" w:pos="13323"/>
        </w:tabs>
        <w:spacing w:after="0"/>
        <w:outlineLvl w:val="0"/>
        <w:rPr>
          <w:rFonts w:ascii="Arial" w:eastAsia="SimSun" w:hAnsi="Arial" w:cs="Arial"/>
          <w:b/>
          <w:sz w:val="24"/>
          <w:szCs w:val="24"/>
          <w:lang w:eastAsia="zh-CN"/>
        </w:rPr>
      </w:pPr>
      <w:bookmarkStart w:id="0" w:name="Title"/>
      <w:bookmarkStart w:id="1" w:name="DocumentFor"/>
      <w:bookmarkStart w:id="2" w:name="historyclause"/>
      <w:bookmarkEnd w:id="0"/>
      <w:bookmarkEnd w:id="1"/>
      <w:r w:rsidRPr="00021A5F">
        <w:rPr>
          <w:rFonts w:ascii="Arial" w:eastAsia="SimSun" w:hAnsi="Arial" w:cs="Arial"/>
          <w:b/>
          <w:sz w:val="24"/>
          <w:szCs w:val="24"/>
          <w:lang w:eastAsia="zh-CN"/>
        </w:rPr>
        <w:t>3GPP TSG-RAN WG4 Meeting # 102-e</w:t>
      </w:r>
      <w:r w:rsidR="00865C2D">
        <w:rPr>
          <w:rFonts w:ascii="Arial" w:eastAsia="SimSun" w:hAnsi="Arial" w:cs="Arial"/>
          <w:b/>
          <w:sz w:val="24"/>
          <w:szCs w:val="24"/>
          <w:lang w:eastAsia="zh-CN"/>
        </w:rPr>
        <w:tab/>
      </w:r>
      <w:r w:rsidRPr="008755EB">
        <w:rPr>
          <w:rFonts w:ascii="Arial" w:eastAsia="SimSun" w:hAnsi="Arial" w:cs="Arial"/>
          <w:b/>
          <w:bCs/>
          <w:sz w:val="24"/>
          <w:szCs w:val="24"/>
          <w:lang w:eastAsia="zh-CN"/>
        </w:rPr>
        <w:t>R4-22</w:t>
      </w:r>
      <w:r w:rsidR="00D764B8">
        <w:rPr>
          <w:rFonts w:ascii="Arial" w:eastAsia="SimSun" w:hAnsi="Arial" w:cs="Arial" w:hint="eastAsia"/>
          <w:b/>
          <w:bCs/>
          <w:sz w:val="24"/>
          <w:szCs w:val="24"/>
          <w:lang w:eastAsia="zh-CN"/>
        </w:rPr>
        <w:t>0</w:t>
      </w:r>
      <w:r w:rsidR="00B54B42">
        <w:rPr>
          <w:rFonts w:ascii="Arial" w:eastAsia="SimSun" w:hAnsi="Arial" w:cs="Arial" w:hint="eastAsia"/>
          <w:b/>
          <w:bCs/>
          <w:sz w:val="24"/>
          <w:szCs w:val="24"/>
          <w:lang w:eastAsia="zh-CN"/>
        </w:rPr>
        <w:t>4173</w:t>
      </w:r>
    </w:p>
    <w:p w14:paraId="22B0E3A5" w14:textId="7AEC367D" w:rsidR="00865C2D" w:rsidRPr="00A1199E" w:rsidRDefault="00865C2D" w:rsidP="00865C2D">
      <w:pPr>
        <w:pStyle w:val="CRCoverPage"/>
        <w:outlineLvl w:val="0"/>
        <w:rPr>
          <w:b/>
          <w:noProof/>
          <w:sz w:val="24"/>
          <w:lang w:val="en-US"/>
        </w:rPr>
      </w:pPr>
      <w:r>
        <w:fldChar w:fldCharType="begin"/>
      </w:r>
      <w:r>
        <w:instrText xml:space="preserve"> DOCPROPERTY  Location  \* MERGEFORMAT </w:instrText>
      </w:r>
      <w:r>
        <w:fldChar w:fldCharType="separate"/>
      </w:r>
      <w:r w:rsidRPr="00AE4060">
        <w:rPr>
          <w:rFonts w:cs="Arial"/>
          <w:b/>
          <w:noProof/>
          <w:sz w:val="24"/>
          <w:lang w:val="en-US" w:eastAsia="ja-JP"/>
        </w:rPr>
        <w:t>Electronic M</w:t>
      </w:r>
      <w:r>
        <w:rPr>
          <w:rFonts w:cs="Arial"/>
          <w:b/>
          <w:noProof/>
          <w:sz w:val="24"/>
          <w:lang w:val="en-US" w:eastAsia="ja-JP"/>
        </w:rPr>
        <w:t>ee</w:t>
      </w:r>
      <w:r w:rsidRPr="00AE4060">
        <w:rPr>
          <w:rFonts w:cs="Arial"/>
          <w:b/>
          <w:noProof/>
          <w:sz w:val="24"/>
          <w:lang w:val="en-US" w:eastAsia="ja-JP"/>
        </w:rPr>
        <w:t xml:space="preserve">ting, </w:t>
      </w:r>
      <w:r>
        <w:rPr>
          <w:rFonts w:cs="Arial"/>
          <w:b/>
          <w:noProof/>
          <w:sz w:val="24"/>
          <w:lang w:val="en-US" w:eastAsia="ja-JP"/>
        </w:rPr>
        <w:t xml:space="preserve"> 21</w:t>
      </w:r>
      <w:r w:rsidRPr="00C42E79">
        <w:rPr>
          <w:rFonts w:cs="Arial"/>
          <w:b/>
          <w:noProof/>
          <w:sz w:val="24"/>
          <w:vertAlign w:val="superscript"/>
          <w:lang w:val="en-US" w:eastAsia="ja-JP"/>
        </w:rPr>
        <w:t>st</w:t>
      </w:r>
      <w:r>
        <w:rPr>
          <w:rFonts w:cs="Arial"/>
          <w:b/>
          <w:noProof/>
          <w:sz w:val="24"/>
          <w:lang w:val="en-US" w:eastAsia="ja-JP"/>
        </w:rPr>
        <w:t xml:space="preserve"> Feb  </w:t>
      </w:r>
      <w:r w:rsidRPr="00AE4060">
        <w:rPr>
          <w:rFonts w:cs="Arial"/>
          <w:b/>
          <w:noProof/>
          <w:sz w:val="24"/>
          <w:lang w:val="en-US" w:eastAsia="ja-JP"/>
        </w:rPr>
        <w:t xml:space="preserve">– </w:t>
      </w:r>
      <w:r>
        <w:rPr>
          <w:rFonts w:cs="Arial"/>
          <w:b/>
          <w:noProof/>
          <w:sz w:val="24"/>
          <w:lang w:val="en-US" w:eastAsia="ja-JP"/>
        </w:rPr>
        <w:t xml:space="preserve">3rd March </w:t>
      </w:r>
      <w:r w:rsidRPr="00AE4060">
        <w:rPr>
          <w:rFonts w:cs="Arial"/>
          <w:b/>
          <w:noProof/>
          <w:sz w:val="24"/>
          <w:lang w:val="en-US" w:eastAsia="ja-JP"/>
        </w:rPr>
        <w:t>202</w:t>
      </w:r>
      <w:r>
        <w:rPr>
          <w:rFonts w:cs="Arial"/>
          <w:b/>
          <w:noProof/>
          <w:sz w:val="24"/>
          <w:lang w:val="en-US" w:eastAsia="ja-JP"/>
        </w:rPr>
        <w:fldChar w:fldCharType="end"/>
      </w:r>
      <w:r>
        <w:rPr>
          <w:b/>
          <w:noProof/>
          <w:sz w:val="24"/>
          <w:lang w:val="en-US"/>
        </w:rPr>
        <w:t>2</w:t>
      </w:r>
    </w:p>
    <w:p w14:paraId="3F05E184" w14:textId="77777777" w:rsidR="00DD75B4" w:rsidRPr="008F3C22" w:rsidRDefault="00DD75B4" w:rsidP="00DD75B4">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702E34" w14:paraId="0152B027" w14:textId="77777777" w:rsidTr="00BF4CE5">
        <w:tc>
          <w:tcPr>
            <w:tcW w:w="9641" w:type="dxa"/>
            <w:gridSpan w:val="9"/>
            <w:tcBorders>
              <w:top w:val="single" w:sz="4" w:space="0" w:color="auto"/>
              <w:left w:val="single" w:sz="4" w:space="0" w:color="auto"/>
              <w:right w:val="single" w:sz="4" w:space="0" w:color="auto"/>
            </w:tcBorders>
          </w:tcPr>
          <w:p w14:paraId="5FA969F4" w14:textId="77777777" w:rsidR="00C703D1" w:rsidRPr="00702E34" w:rsidRDefault="00C703D1" w:rsidP="00971549">
            <w:pPr>
              <w:spacing w:after="0"/>
              <w:jc w:val="right"/>
              <w:rPr>
                <w:rFonts w:ascii="Arial" w:eastAsia="SimSun" w:hAnsi="Arial"/>
                <w:i/>
                <w:noProof/>
                <w:lang w:eastAsia="zh-CN"/>
              </w:rPr>
            </w:pPr>
            <w:r w:rsidRPr="00702E34">
              <w:rPr>
                <w:rFonts w:ascii="Arial" w:eastAsia="SimSun" w:hAnsi="Arial"/>
                <w:i/>
                <w:noProof/>
                <w:sz w:val="14"/>
              </w:rPr>
              <w:t>CR-Form-v12.</w:t>
            </w:r>
            <w:r w:rsidR="00677590">
              <w:rPr>
                <w:rFonts w:ascii="Arial" w:eastAsia="SimSun" w:hAnsi="Arial" w:hint="eastAsia"/>
                <w:i/>
                <w:noProof/>
                <w:sz w:val="14"/>
                <w:lang w:eastAsia="zh-CN"/>
              </w:rPr>
              <w:t>2</w:t>
            </w:r>
          </w:p>
        </w:tc>
      </w:tr>
      <w:tr w:rsidR="00C703D1" w:rsidRPr="00702E34" w14:paraId="17465BC8" w14:textId="77777777" w:rsidTr="00BF4CE5">
        <w:tc>
          <w:tcPr>
            <w:tcW w:w="9641" w:type="dxa"/>
            <w:gridSpan w:val="9"/>
            <w:tcBorders>
              <w:left w:val="single" w:sz="4" w:space="0" w:color="auto"/>
              <w:right w:val="single" w:sz="4" w:space="0" w:color="auto"/>
            </w:tcBorders>
          </w:tcPr>
          <w:p w14:paraId="5C3C7AF8" w14:textId="77777777" w:rsidR="00C703D1" w:rsidRPr="00702E34" w:rsidRDefault="00C703D1" w:rsidP="00BF4CE5">
            <w:pPr>
              <w:spacing w:after="0"/>
              <w:jc w:val="center"/>
              <w:rPr>
                <w:rFonts w:ascii="Arial" w:eastAsia="SimSun" w:hAnsi="Arial"/>
                <w:noProof/>
              </w:rPr>
            </w:pPr>
            <w:r w:rsidRPr="00702E34">
              <w:rPr>
                <w:rFonts w:ascii="Arial" w:eastAsia="SimSun" w:hAnsi="Arial"/>
                <w:b/>
                <w:noProof/>
                <w:sz w:val="32"/>
              </w:rPr>
              <w:t>CHANGE REQUEST</w:t>
            </w:r>
          </w:p>
        </w:tc>
      </w:tr>
      <w:tr w:rsidR="00C703D1" w:rsidRPr="00702E34" w14:paraId="6CFC8835" w14:textId="77777777" w:rsidTr="00BF4CE5">
        <w:tc>
          <w:tcPr>
            <w:tcW w:w="9641" w:type="dxa"/>
            <w:gridSpan w:val="9"/>
            <w:tcBorders>
              <w:left w:val="single" w:sz="4" w:space="0" w:color="auto"/>
              <w:right w:val="single" w:sz="4" w:space="0" w:color="auto"/>
            </w:tcBorders>
          </w:tcPr>
          <w:p w14:paraId="013BC4E0" w14:textId="77777777" w:rsidR="00C703D1" w:rsidRPr="00702E34" w:rsidRDefault="00C703D1" w:rsidP="00BF4CE5">
            <w:pPr>
              <w:spacing w:after="0"/>
              <w:rPr>
                <w:rFonts w:ascii="Arial" w:eastAsia="SimSun" w:hAnsi="Arial"/>
                <w:noProof/>
                <w:sz w:val="8"/>
                <w:szCs w:val="8"/>
              </w:rPr>
            </w:pPr>
          </w:p>
        </w:tc>
      </w:tr>
      <w:tr w:rsidR="00C703D1" w:rsidRPr="00702E34" w14:paraId="72B8131E" w14:textId="77777777" w:rsidTr="00BF4CE5">
        <w:tc>
          <w:tcPr>
            <w:tcW w:w="142" w:type="dxa"/>
            <w:tcBorders>
              <w:left w:val="single" w:sz="4" w:space="0" w:color="auto"/>
            </w:tcBorders>
          </w:tcPr>
          <w:p w14:paraId="2F025A5C" w14:textId="77777777" w:rsidR="00C703D1" w:rsidRPr="00702E34" w:rsidRDefault="00C703D1" w:rsidP="00BF4CE5">
            <w:pPr>
              <w:spacing w:after="0"/>
              <w:jc w:val="right"/>
              <w:rPr>
                <w:rFonts w:ascii="Arial" w:eastAsia="SimSun" w:hAnsi="Arial"/>
                <w:noProof/>
              </w:rPr>
            </w:pPr>
          </w:p>
        </w:tc>
        <w:tc>
          <w:tcPr>
            <w:tcW w:w="1559" w:type="dxa"/>
            <w:shd w:val="pct30" w:color="FFFF00" w:fill="auto"/>
          </w:tcPr>
          <w:p w14:paraId="0851393E" w14:textId="77777777" w:rsidR="00C703D1" w:rsidRPr="00702E34" w:rsidRDefault="00C703D1" w:rsidP="00D42C96">
            <w:pPr>
              <w:spacing w:after="0"/>
              <w:jc w:val="center"/>
              <w:rPr>
                <w:rFonts w:ascii="Arial" w:eastAsia="SimSun" w:hAnsi="Arial"/>
                <w:b/>
                <w:noProof/>
                <w:sz w:val="28"/>
                <w:lang w:eastAsia="zh-CN"/>
              </w:rPr>
            </w:pPr>
            <w:r w:rsidRPr="00702E34">
              <w:rPr>
                <w:rFonts w:ascii="Arial" w:eastAsia="SimSun" w:hAnsi="Arial" w:hint="eastAsia"/>
                <w:b/>
                <w:noProof/>
                <w:sz w:val="28"/>
                <w:lang w:eastAsia="zh-CN"/>
              </w:rPr>
              <w:t>38.1</w:t>
            </w:r>
            <w:r w:rsidR="00514399">
              <w:rPr>
                <w:rFonts w:ascii="Arial" w:eastAsia="SimSun" w:hAnsi="Arial" w:hint="eastAsia"/>
                <w:b/>
                <w:noProof/>
                <w:sz w:val="28"/>
                <w:lang w:eastAsia="zh-CN"/>
              </w:rPr>
              <w:t>0</w:t>
            </w:r>
            <w:r w:rsidRPr="00702E34">
              <w:rPr>
                <w:rFonts w:ascii="Arial" w:eastAsia="SimSun" w:hAnsi="Arial" w:hint="eastAsia"/>
                <w:b/>
                <w:noProof/>
                <w:sz w:val="28"/>
                <w:lang w:eastAsia="zh-CN"/>
              </w:rPr>
              <w:t>1-</w:t>
            </w:r>
            <w:r w:rsidR="0065224D">
              <w:rPr>
                <w:rFonts w:ascii="Arial" w:eastAsia="SimSun" w:hAnsi="Arial" w:hint="eastAsia"/>
                <w:b/>
                <w:noProof/>
                <w:sz w:val="28"/>
                <w:lang w:eastAsia="zh-CN"/>
              </w:rPr>
              <w:t>3</w:t>
            </w:r>
          </w:p>
        </w:tc>
        <w:tc>
          <w:tcPr>
            <w:tcW w:w="709" w:type="dxa"/>
          </w:tcPr>
          <w:p w14:paraId="2F0DAD62" w14:textId="77777777" w:rsidR="00C703D1" w:rsidRPr="00702E34" w:rsidRDefault="00C703D1" w:rsidP="00BF4CE5">
            <w:pPr>
              <w:spacing w:after="0"/>
              <w:jc w:val="center"/>
              <w:rPr>
                <w:rFonts w:ascii="Arial" w:eastAsia="SimSun" w:hAnsi="Arial"/>
                <w:noProof/>
              </w:rPr>
            </w:pPr>
            <w:r w:rsidRPr="00702E34">
              <w:rPr>
                <w:rFonts w:ascii="Arial" w:eastAsia="SimSun" w:hAnsi="Arial"/>
                <w:b/>
                <w:noProof/>
                <w:sz w:val="28"/>
              </w:rPr>
              <w:t>CR</w:t>
            </w:r>
          </w:p>
        </w:tc>
        <w:tc>
          <w:tcPr>
            <w:tcW w:w="1276" w:type="dxa"/>
            <w:shd w:val="pct30" w:color="FFFF00" w:fill="auto"/>
          </w:tcPr>
          <w:p w14:paraId="3AC1425F" w14:textId="77777777" w:rsidR="00C703D1" w:rsidRPr="00702E34" w:rsidRDefault="0090574D" w:rsidP="00D25DE2">
            <w:pPr>
              <w:spacing w:after="0"/>
              <w:jc w:val="center"/>
              <w:rPr>
                <w:rFonts w:ascii="Arial" w:eastAsia="SimSun" w:hAnsi="Arial"/>
                <w:noProof/>
                <w:lang w:eastAsia="zh-CN"/>
              </w:rPr>
            </w:pPr>
            <w:r>
              <w:rPr>
                <w:rFonts w:ascii="Arial" w:eastAsia="SimSun" w:hAnsi="Arial" w:hint="eastAsia"/>
                <w:b/>
                <w:noProof/>
                <w:sz w:val="28"/>
                <w:lang w:eastAsia="zh-CN"/>
              </w:rPr>
              <w:t>1004</w:t>
            </w:r>
          </w:p>
        </w:tc>
        <w:tc>
          <w:tcPr>
            <w:tcW w:w="709" w:type="dxa"/>
          </w:tcPr>
          <w:p w14:paraId="231C1214" w14:textId="77777777" w:rsidR="00C703D1" w:rsidRPr="00702E34" w:rsidRDefault="00C703D1" w:rsidP="00BF4CE5">
            <w:pPr>
              <w:tabs>
                <w:tab w:val="right" w:pos="625"/>
              </w:tabs>
              <w:spacing w:after="0"/>
              <w:jc w:val="center"/>
              <w:rPr>
                <w:rFonts w:ascii="Arial" w:eastAsia="SimSun" w:hAnsi="Arial"/>
                <w:noProof/>
              </w:rPr>
            </w:pPr>
            <w:r w:rsidRPr="00702E34">
              <w:rPr>
                <w:rFonts w:ascii="Arial" w:eastAsia="SimSun" w:hAnsi="Arial"/>
                <w:b/>
                <w:bCs/>
                <w:noProof/>
                <w:sz w:val="28"/>
              </w:rPr>
              <w:t>rev</w:t>
            </w:r>
          </w:p>
        </w:tc>
        <w:tc>
          <w:tcPr>
            <w:tcW w:w="992" w:type="dxa"/>
            <w:shd w:val="pct30" w:color="FFFF00" w:fill="auto"/>
          </w:tcPr>
          <w:p w14:paraId="06EE3B65" w14:textId="77777777" w:rsidR="00C703D1" w:rsidRPr="00702E34" w:rsidRDefault="00022D2C" w:rsidP="00BF4CE5">
            <w:pPr>
              <w:spacing w:after="0"/>
              <w:jc w:val="center"/>
              <w:rPr>
                <w:rFonts w:ascii="Arial" w:eastAsia="SimSun" w:hAnsi="Arial"/>
                <w:b/>
                <w:noProof/>
                <w:lang w:eastAsia="zh-CN"/>
              </w:rPr>
            </w:pPr>
            <w:r>
              <w:rPr>
                <w:rFonts w:ascii="Arial" w:eastAsia="SimSun" w:hAnsi="Arial" w:hint="eastAsia"/>
                <w:b/>
                <w:noProof/>
                <w:sz w:val="28"/>
                <w:lang w:eastAsia="zh-CN"/>
              </w:rPr>
              <w:t>-</w:t>
            </w:r>
          </w:p>
        </w:tc>
        <w:tc>
          <w:tcPr>
            <w:tcW w:w="2410" w:type="dxa"/>
          </w:tcPr>
          <w:p w14:paraId="7C695905" w14:textId="77777777" w:rsidR="00C703D1" w:rsidRPr="00702E34" w:rsidRDefault="00C703D1" w:rsidP="00BF4CE5">
            <w:pPr>
              <w:tabs>
                <w:tab w:val="right" w:pos="1825"/>
              </w:tabs>
              <w:spacing w:after="0"/>
              <w:jc w:val="center"/>
              <w:rPr>
                <w:rFonts w:ascii="Arial" w:eastAsia="SimSun" w:hAnsi="Arial"/>
                <w:noProof/>
              </w:rPr>
            </w:pPr>
            <w:r w:rsidRPr="00702E34">
              <w:rPr>
                <w:rFonts w:ascii="Arial" w:eastAsia="SimSun" w:hAnsi="Arial"/>
                <w:b/>
                <w:noProof/>
                <w:sz w:val="28"/>
                <w:szCs w:val="28"/>
              </w:rPr>
              <w:t>Current version:</w:t>
            </w:r>
          </w:p>
        </w:tc>
        <w:tc>
          <w:tcPr>
            <w:tcW w:w="1701" w:type="dxa"/>
            <w:shd w:val="pct30" w:color="FFFF00" w:fill="auto"/>
          </w:tcPr>
          <w:p w14:paraId="70891205" w14:textId="77777777" w:rsidR="00C703D1" w:rsidRPr="00702E34" w:rsidRDefault="00C703D1" w:rsidP="00D709EC">
            <w:pPr>
              <w:spacing w:after="0"/>
              <w:jc w:val="center"/>
              <w:rPr>
                <w:rFonts w:ascii="Arial" w:eastAsia="SimSun"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sidR="003E3C9F">
              <w:rPr>
                <w:rFonts w:ascii="Arial" w:eastAsia="SimSun" w:hAnsi="Arial" w:hint="eastAsia"/>
                <w:b/>
                <w:noProof/>
                <w:sz w:val="28"/>
                <w:lang w:eastAsia="zh-CN"/>
              </w:rPr>
              <w:t>17</w:t>
            </w:r>
            <w:r w:rsidRPr="00702E34">
              <w:rPr>
                <w:rFonts w:ascii="Arial" w:eastAsia="SimSun" w:hAnsi="Arial" w:hint="eastAsia"/>
                <w:b/>
                <w:noProof/>
                <w:sz w:val="28"/>
                <w:lang w:eastAsia="zh-CN"/>
              </w:rPr>
              <w:t>.</w:t>
            </w:r>
            <w:r w:rsidR="0024360D">
              <w:rPr>
                <w:rFonts w:ascii="Arial" w:eastAsia="SimSun" w:hAnsi="Arial" w:hint="eastAsia"/>
                <w:b/>
                <w:noProof/>
                <w:sz w:val="28"/>
                <w:lang w:eastAsia="zh-CN"/>
              </w:rPr>
              <w:t>4</w:t>
            </w:r>
            <w:r w:rsidRPr="00702E34">
              <w:rPr>
                <w:rFonts w:ascii="Arial" w:eastAsia="SimSun" w:hAnsi="Arial" w:hint="eastAsia"/>
                <w:b/>
                <w:noProof/>
                <w:sz w:val="28"/>
                <w:lang w:eastAsia="zh-CN"/>
              </w:rPr>
              <w:t>.0</w:t>
            </w:r>
            <w:r w:rsidRPr="00702E34">
              <w:rPr>
                <w:rFonts w:ascii="Arial" w:eastAsia="SimSun" w:hAnsi="Arial"/>
                <w:b/>
                <w:noProof/>
                <w:sz w:val="28"/>
                <w:lang w:eastAsia="zh-CN"/>
              </w:rPr>
              <w:fldChar w:fldCharType="end"/>
            </w:r>
          </w:p>
        </w:tc>
        <w:tc>
          <w:tcPr>
            <w:tcW w:w="143" w:type="dxa"/>
            <w:tcBorders>
              <w:right w:val="single" w:sz="4" w:space="0" w:color="auto"/>
            </w:tcBorders>
          </w:tcPr>
          <w:p w14:paraId="558537BC" w14:textId="77777777" w:rsidR="00C703D1" w:rsidRPr="00702E34" w:rsidRDefault="00C703D1" w:rsidP="00BF4CE5">
            <w:pPr>
              <w:spacing w:after="0"/>
              <w:rPr>
                <w:rFonts w:ascii="Arial" w:eastAsia="SimSun" w:hAnsi="Arial"/>
                <w:noProof/>
              </w:rPr>
            </w:pPr>
          </w:p>
        </w:tc>
      </w:tr>
      <w:tr w:rsidR="00C703D1" w:rsidRPr="00702E34" w14:paraId="2B448E44" w14:textId="77777777" w:rsidTr="00BF4CE5">
        <w:tc>
          <w:tcPr>
            <w:tcW w:w="9641" w:type="dxa"/>
            <w:gridSpan w:val="9"/>
            <w:tcBorders>
              <w:left w:val="single" w:sz="4" w:space="0" w:color="auto"/>
              <w:right w:val="single" w:sz="4" w:space="0" w:color="auto"/>
            </w:tcBorders>
          </w:tcPr>
          <w:p w14:paraId="1AC24E5A" w14:textId="77777777" w:rsidR="00C703D1" w:rsidRPr="00702E34" w:rsidRDefault="00C703D1" w:rsidP="00BF4CE5">
            <w:pPr>
              <w:spacing w:after="0"/>
              <w:rPr>
                <w:rFonts w:ascii="Arial" w:eastAsia="SimSun" w:hAnsi="Arial"/>
                <w:noProof/>
              </w:rPr>
            </w:pPr>
          </w:p>
        </w:tc>
      </w:tr>
      <w:tr w:rsidR="00C703D1" w:rsidRPr="00702E34" w14:paraId="62390D9C" w14:textId="77777777" w:rsidTr="00BF4CE5">
        <w:tc>
          <w:tcPr>
            <w:tcW w:w="9641" w:type="dxa"/>
            <w:gridSpan w:val="9"/>
            <w:tcBorders>
              <w:top w:val="single" w:sz="4" w:space="0" w:color="auto"/>
            </w:tcBorders>
          </w:tcPr>
          <w:p w14:paraId="001289B1" w14:textId="77777777" w:rsidR="00C703D1" w:rsidRPr="00702E34" w:rsidRDefault="00C703D1" w:rsidP="00BF4CE5">
            <w:pPr>
              <w:spacing w:after="0"/>
              <w:jc w:val="center"/>
              <w:rPr>
                <w:rFonts w:ascii="Arial" w:eastAsia="SimSun" w:hAnsi="Arial" w:cs="Arial"/>
                <w:i/>
                <w:noProof/>
              </w:rPr>
            </w:pPr>
            <w:r w:rsidRPr="00702E34">
              <w:rPr>
                <w:rFonts w:ascii="Arial" w:eastAsia="SimSun" w:hAnsi="Arial" w:cs="Arial"/>
                <w:i/>
                <w:noProof/>
              </w:rPr>
              <w:t xml:space="preserve">For </w:t>
            </w:r>
            <w:hyperlink r:id="rId9" w:anchor="_blank" w:history="1">
              <w:r w:rsidRPr="00702E34">
                <w:rPr>
                  <w:rFonts w:ascii="Arial" w:eastAsia="SimSun" w:hAnsi="Arial" w:cs="Arial"/>
                  <w:b/>
                  <w:i/>
                  <w:noProof/>
                  <w:color w:val="FF0000"/>
                  <w:u w:val="single"/>
                </w:rPr>
                <w:t>HE</w:t>
              </w:r>
              <w:bookmarkStart w:id="3" w:name="_Hlt497126619"/>
              <w:r w:rsidRPr="00702E34">
                <w:rPr>
                  <w:rFonts w:ascii="Arial" w:eastAsia="SimSun" w:hAnsi="Arial" w:cs="Arial"/>
                  <w:b/>
                  <w:i/>
                  <w:noProof/>
                  <w:color w:val="FF0000"/>
                  <w:u w:val="single"/>
                </w:rPr>
                <w:t>L</w:t>
              </w:r>
              <w:bookmarkEnd w:id="3"/>
              <w:r w:rsidRPr="00702E34">
                <w:rPr>
                  <w:rFonts w:ascii="Arial" w:eastAsia="SimSun" w:hAnsi="Arial" w:cs="Arial"/>
                  <w:b/>
                  <w:i/>
                  <w:noProof/>
                  <w:color w:val="FF0000"/>
                  <w:u w:val="single"/>
                </w:rPr>
                <w:t>P</w:t>
              </w:r>
            </w:hyperlink>
            <w:r w:rsidRPr="00702E34">
              <w:rPr>
                <w:rFonts w:ascii="Arial" w:eastAsia="SimSun" w:hAnsi="Arial" w:cs="Arial"/>
                <w:i/>
                <w:noProof/>
              </w:rPr>
              <w:t xml:space="preserve">on using this form: comprehensive instructions can be found at </w:t>
            </w:r>
            <w:r w:rsidRPr="00702E34">
              <w:rPr>
                <w:rFonts w:ascii="Arial" w:eastAsia="SimSun" w:hAnsi="Arial" w:cs="Arial"/>
                <w:i/>
                <w:noProof/>
              </w:rPr>
              <w:br/>
            </w:r>
            <w:hyperlink r:id="rId10" w:history="1">
              <w:r w:rsidRPr="00702E34">
                <w:rPr>
                  <w:rFonts w:ascii="Arial" w:eastAsia="SimSun" w:hAnsi="Arial" w:cs="Arial"/>
                  <w:i/>
                  <w:noProof/>
                  <w:color w:val="0000FF"/>
                  <w:u w:val="single"/>
                </w:rPr>
                <w:t>http://www.3gpp.org/Change-Requests</w:t>
              </w:r>
            </w:hyperlink>
            <w:r w:rsidRPr="00702E34">
              <w:rPr>
                <w:rFonts w:ascii="Arial" w:eastAsia="SimSun" w:hAnsi="Arial" w:cs="Arial"/>
                <w:i/>
                <w:noProof/>
              </w:rPr>
              <w:t>.</w:t>
            </w:r>
          </w:p>
        </w:tc>
      </w:tr>
      <w:tr w:rsidR="00C703D1" w:rsidRPr="00702E34" w14:paraId="4C9C761C" w14:textId="77777777" w:rsidTr="00BF4CE5">
        <w:tc>
          <w:tcPr>
            <w:tcW w:w="9641" w:type="dxa"/>
            <w:gridSpan w:val="9"/>
          </w:tcPr>
          <w:p w14:paraId="41CC105C" w14:textId="77777777" w:rsidR="00C703D1" w:rsidRPr="00702E34" w:rsidRDefault="00C703D1" w:rsidP="00BF4CE5">
            <w:pPr>
              <w:spacing w:after="0"/>
              <w:rPr>
                <w:rFonts w:ascii="Arial" w:eastAsia="SimSun" w:hAnsi="Arial"/>
                <w:noProof/>
                <w:sz w:val="8"/>
                <w:szCs w:val="8"/>
              </w:rPr>
            </w:pPr>
          </w:p>
        </w:tc>
      </w:tr>
    </w:tbl>
    <w:p w14:paraId="296BDE19" w14:textId="77777777" w:rsidR="00C703D1" w:rsidRPr="00702E34" w:rsidRDefault="00C703D1" w:rsidP="00C703D1">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702E34" w14:paraId="753420D9" w14:textId="77777777" w:rsidTr="00BF4CE5">
        <w:tc>
          <w:tcPr>
            <w:tcW w:w="2835" w:type="dxa"/>
          </w:tcPr>
          <w:p w14:paraId="2A343B53" w14:textId="77777777" w:rsidR="00C703D1" w:rsidRPr="00702E34" w:rsidRDefault="00C703D1" w:rsidP="00BF4CE5">
            <w:pPr>
              <w:tabs>
                <w:tab w:val="right" w:pos="2751"/>
              </w:tabs>
              <w:spacing w:after="0"/>
              <w:rPr>
                <w:rFonts w:ascii="Arial" w:eastAsia="SimSun" w:hAnsi="Arial"/>
                <w:b/>
                <w:i/>
                <w:noProof/>
              </w:rPr>
            </w:pPr>
            <w:r w:rsidRPr="00702E34">
              <w:rPr>
                <w:rFonts w:ascii="Arial" w:eastAsia="SimSun" w:hAnsi="Arial"/>
                <w:b/>
                <w:i/>
                <w:noProof/>
              </w:rPr>
              <w:t>Proposed change affects:</w:t>
            </w:r>
          </w:p>
        </w:tc>
        <w:tc>
          <w:tcPr>
            <w:tcW w:w="1418" w:type="dxa"/>
          </w:tcPr>
          <w:p w14:paraId="30D4BB9D" w14:textId="77777777" w:rsidR="00C703D1" w:rsidRPr="00702E34" w:rsidRDefault="00C703D1" w:rsidP="00BF4CE5">
            <w:pPr>
              <w:spacing w:after="0"/>
              <w:jc w:val="right"/>
              <w:rPr>
                <w:rFonts w:ascii="Arial" w:eastAsia="SimSun" w:hAnsi="Arial"/>
                <w:noProof/>
              </w:rPr>
            </w:pPr>
            <w:r w:rsidRPr="00702E34">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E556B" w14:textId="77777777" w:rsidR="00C703D1" w:rsidRPr="00702E34" w:rsidRDefault="00C703D1" w:rsidP="00BF4CE5">
            <w:pPr>
              <w:spacing w:after="0"/>
              <w:jc w:val="center"/>
              <w:rPr>
                <w:rFonts w:ascii="Arial" w:eastAsia="SimSun" w:hAnsi="Arial"/>
                <w:b/>
                <w:caps/>
                <w:noProof/>
              </w:rPr>
            </w:pPr>
          </w:p>
        </w:tc>
        <w:tc>
          <w:tcPr>
            <w:tcW w:w="709" w:type="dxa"/>
            <w:tcBorders>
              <w:left w:val="single" w:sz="4" w:space="0" w:color="auto"/>
            </w:tcBorders>
          </w:tcPr>
          <w:p w14:paraId="488FCC7A" w14:textId="77777777" w:rsidR="00C703D1" w:rsidRPr="00702E34" w:rsidRDefault="00C703D1" w:rsidP="00BF4CE5">
            <w:pPr>
              <w:spacing w:after="0"/>
              <w:jc w:val="right"/>
              <w:rPr>
                <w:rFonts w:ascii="Arial" w:eastAsia="SimSun" w:hAnsi="Arial"/>
                <w:noProof/>
                <w:u w:val="single"/>
              </w:rPr>
            </w:pPr>
            <w:r w:rsidRPr="00702E34">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A43FA8" w14:textId="77777777" w:rsidR="00C703D1" w:rsidRPr="00702E34" w:rsidRDefault="00D709EC" w:rsidP="00BF4CE5">
            <w:pPr>
              <w:spacing w:after="0"/>
              <w:jc w:val="center"/>
              <w:rPr>
                <w:rFonts w:ascii="Arial" w:eastAsia="SimSun" w:hAnsi="Arial"/>
                <w:b/>
                <w:caps/>
                <w:noProof/>
              </w:rPr>
            </w:pPr>
            <w:r w:rsidRPr="00702E34">
              <w:rPr>
                <w:rFonts w:ascii="Arial" w:eastAsia="SimSun" w:hAnsi="Arial" w:hint="eastAsia"/>
                <w:b/>
                <w:caps/>
                <w:noProof/>
                <w:lang w:eastAsia="zh-CN"/>
              </w:rPr>
              <w:t>X</w:t>
            </w:r>
          </w:p>
        </w:tc>
        <w:tc>
          <w:tcPr>
            <w:tcW w:w="2126" w:type="dxa"/>
          </w:tcPr>
          <w:p w14:paraId="6B2AF9FA" w14:textId="77777777" w:rsidR="00C703D1" w:rsidRPr="00702E34" w:rsidRDefault="00C703D1" w:rsidP="00BF4CE5">
            <w:pPr>
              <w:spacing w:after="0"/>
              <w:jc w:val="right"/>
              <w:rPr>
                <w:rFonts w:ascii="Arial" w:eastAsia="SimSun" w:hAnsi="Arial"/>
                <w:noProof/>
                <w:u w:val="single"/>
              </w:rPr>
            </w:pPr>
            <w:r w:rsidRPr="00702E34">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C4E5E0" w14:textId="77777777" w:rsidR="00C703D1" w:rsidRPr="00702E34" w:rsidRDefault="00C703D1" w:rsidP="00BF4CE5">
            <w:pPr>
              <w:spacing w:after="0"/>
              <w:jc w:val="center"/>
              <w:rPr>
                <w:rFonts w:ascii="Arial" w:eastAsia="SimSun" w:hAnsi="Arial"/>
                <w:b/>
                <w:caps/>
                <w:noProof/>
                <w:lang w:eastAsia="zh-CN"/>
              </w:rPr>
            </w:pPr>
          </w:p>
        </w:tc>
        <w:tc>
          <w:tcPr>
            <w:tcW w:w="1418" w:type="dxa"/>
            <w:tcBorders>
              <w:left w:val="nil"/>
            </w:tcBorders>
          </w:tcPr>
          <w:p w14:paraId="1EB3BE89" w14:textId="77777777" w:rsidR="00C703D1" w:rsidRPr="00702E34" w:rsidRDefault="00C703D1" w:rsidP="00BF4CE5">
            <w:pPr>
              <w:spacing w:after="0"/>
              <w:jc w:val="right"/>
              <w:rPr>
                <w:rFonts w:ascii="Arial" w:eastAsia="SimSun" w:hAnsi="Arial"/>
                <w:noProof/>
              </w:rPr>
            </w:pPr>
            <w:r w:rsidRPr="00702E34">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A1407E" w14:textId="77777777" w:rsidR="00C703D1" w:rsidRPr="00702E34" w:rsidRDefault="00C703D1" w:rsidP="00BF4CE5">
            <w:pPr>
              <w:spacing w:after="0"/>
              <w:jc w:val="center"/>
              <w:rPr>
                <w:rFonts w:ascii="Arial" w:eastAsia="SimSun" w:hAnsi="Arial"/>
                <w:b/>
                <w:bCs/>
                <w:caps/>
                <w:noProof/>
              </w:rPr>
            </w:pPr>
          </w:p>
        </w:tc>
      </w:tr>
    </w:tbl>
    <w:p w14:paraId="6BDD276E" w14:textId="77777777" w:rsidR="00C703D1" w:rsidRPr="00702E34" w:rsidRDefault="00C703D1" w:rsidP="00C703D1">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702E34" w14:paraId="62556263" w14:textId="77777777" w:rsidTr="00BF4CE5">
        <w:tc>
          <w:tcPr>
            <w:tcW w:w="9640" w:type="dxa"/>
            <w:gridSpan w:val="11"/>
          </w:tcPr>
          <w:p w14:paraId="1E3E97E1" w14:textId="77777777" w:rsidR="00C703D1" w:rsidRPr="00702E34" w:rsidRDefault="00C703D1" w:rsidP="00BF4CE5">
            <w:pPr>
              <w:spacing w:after="0"/>
              <w:rPr>
                <w:rFonts w:ascii="Arial" w:eastAsia="SimSun" w:hAnsi="Arial"/>
                <w:noProof/>
                <w:sz w:val="8"/>
                <w:szCs w:val="8"/>
              </w:rPr>
            </w:pPr>
          </w:p>
        </w:tc>
      </w:tr>
      <w:tr w:rsidR="00C703D1" w:rsidRPr="00702E34" w14:paraId="2C1D5EEB" w14:textId="77777777" w:rsidTr="00BF4CE5">
        <w:tc>
          <w:tcPr>
            <w:tcW w:w="1843" w:type="dxa"/>
            <w:tcBorders>
              <w:top w:val="single" w:sz="4" w:space="0" w:color="auto"/>
              <w:left w:val="single" w:sz="4" w:space="0" w:color="auto"/>
            </w:tcBorders>
          </w:tcPr>
          <w:p w14:paraId="00AC4D08" w14:textId="77777777" w:rsidR="00C703D1" w:rsidRPr="00702E34" w:rsidRDefault="00C703D1" w:rsidP="00BF4CE5">
            <w:pPr>
              <w:tabs>
                <w:tab w:val="right" w:pos="1759"/>
              </w:tabs>
              <w:spacing w:after="0"/>
              <w:rPr>
                <w:rFonts w:ascii="Arial" w:eastAsia="SimSun" w:hAnsi="Arial"/>
                <w:b/>
                <w:i/>
                <w:noProof/>
              </w:rPr>
            </w:pPr>
            <w:r w:rsidRPr="00702E34">
              <w:rPr>
                <w:rFonts w:ascii="Arial" w:eastAsia="SimSun" w:hAnsi="Arial"/>
                <w:b/>
                <w:i/>
                <w:noProof/>
              </w:rPr>
              <w:t>Title:</w:t>
            </w:r>
            <w:r w:rsidRPr="00702E34">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6D13CFF2" w14:textId="77777777" w:rsidR="00C703D1" w:rsidRPr="00702E34" w:rsidRDefault="00B54B42" w:rsidP="00B54B42">
            <w:pPr>
              <w:spacing w:after="0"/>
              <w:rPr>
                <w:rFonts w:ascii="Arial" w:eastAsia="SimSun" w:hAnsi="Arial"/>
                <w:noProof/>
                <w:lang w:eastAsia="zh-CN"/>
              </w:rPr>
            </w:pPr>
            <w:r w:rsidRPr="00B54B42">
              <w:rPr>
                <w:rFonts w:ascii="Arial" w:eastAsia="SimSun" w:hAnsi="Arial"/>
                <w:lang w:eastAsia="zh-CN"/>
              </w:rPr>
              <w:t>Big CR for 38.101-3, Introduce new band combination for V2X con-current operation</w:t>
            </w:r>
          </w:p>
        </w:tc>
      </w:tr>
      <w:tr w:rsidR="00C703D1" w:rsidRPr="00702E34" w14:paraId="7A9C80DA" w14:textId="77777777" w:rsidTr="00BF4CE5">
        <w:tc>
          <w:tcPr>
            <w:tcW w:w="1843" w:type="dxa"/>
            <w:tcBorders>
              <w:left w:val="single" w:sz="4" w:space="0" w:color="auto"/>
            </w:tcBorders>
          </w:tcPr>
          <w:p w14:paraId="7DCF20E1" w14:textId="77777777" w:rsidR="00C703D1" w:rsidRPr="00702E34" w:rsidRDefault="00C703D1" w:rsidP="00BF4CE5">
            <w:pPr>
              <w:spacing w:after="0"/>
              <w:rPr>
                <w:rFonts w:ascii="Arial" w:eastAsia="SimSun" w:hAnsi="Arial"/>
                <w:b/>
                <w:i/>
                <w:noProof/>
                <w:sz w:val="8"/>
                <w:szCs w:val="8"/>
              </w:rPr>
            </w:pPr>
          </w:p>
        </w:tc>
        <w:tc>
          <w:tcPr>
            <w:tcW w:w="7797" w:type="dxa"/>
            <w:gridSpan w:val="10"/>
            <w:tcBorders>
              <w:right w:val="single" w:sz="4" w:space="0" w:color="auto"/>
            </w:tcBorders>
          </w:tcPr>
          <w:p w14:paraId="0E2D4AD5" w14:textId="77777777" w:rsidR="00C703D1" w:rsidRPr="00702E34" w:rsidRDefault="00C703D1" w:rsidP="00BF4CE5">
            <w:pPr>
              <w:spacing w:after="0"/>
              <w:rPr>
                <w:rFonts w:ascii="Arial" w:eastAsia="SimSun" w:hAnsi="Arial"/>
                <w:noProof/>
                <w:sz w:val="8"/>
                <w:szCs w:val="8"/>
              </w:rPr>
            </w:pPr>
          </w:p>
        </w:tc>
      </w:tr>
      <w:tr w:rsidR="00C703D1" w:rsidRPr="00702E34" w14:paraId="786D979E" w14:textId="77777777" w:rsidTr="00BF4CE5">
        <w:tc>
          <w:tcPr>
            <w:tcW w:w="1843" w:type="dxa"/>
            <w:tcBorders>
              <w:left w:val="single" w:sz="4" w:space="0" w:color="auto"/>
            </w:tcBorders>
          </w:tcPr>
          <w:p w14:paraId="6108233B" w14:textId="77777777" w:rsidR="00C703D1" w:rsidRPr="00702E34" w:rsidRDefault="00C703D1" w:rsidP="00BF4CE5">
            <w:pPr>
              <w:tabs>
                <w:tab w:val="right" w:pos="1759"/>
              </w:tabs>
              <w:spacing w:after="0"/>
              <w:rPr>
                <w:rFonts w:ascii="Arial" w:eastAsia="SimSun" w:hAnsi="Arial"/>
                <w:b/>
                <w:i/>
                <w:noProof/>
              </w:rPr>
            </w:pPr>
            <w:r w:rsidRPr="00702E34">
              <w:rPr>
                <w:rFonts w:ascii="Arial" w:eastAsia="SimSun" w:hAnsi="Arial"/>
                <w:b/>
                <w:i/>
                <w:noProof/>
              </w:rPr>
              <w:t>Source to WG:</w:t>
            </w:r>
          </w:p>
        </w:tc>
        <w:tc>
          <w:tcPr>
            <w:tcW w:w="7797" w:type="dxa"/>
            <w:gridSpan w:val="10"/>
            <w:tcBorders>
              <w:right w:val="single" w:sz="4" w:space="0" w:color="auto"/>
            </w:tcBorders>
            <w:shd w:val="pct30" w:color="FFFF00" w:fill="auto"/>
          </w:tcPr>
          <w:p w14:paraId="103C67FA" w14:textId="77777777" w:rsidR="00C703D1" w:rsidRPr="00702E34" w:rsidRDefault="00C703D1" w:rsidP="00BF4CE5">
            <w:pPr>
              <w:spacing w:after="0"/>
              <w:ind w:left="100"/>
              <w:rPr>
                <w:rFonts w:ascii="Arial" w:eastAsia="SimSun" w:hAnsi="Arial"/>
                <w:noProof/>
                <w:lang w:eastAsia="zh-CN"/>
              </w:rPr>
            </w:pPr>
            <w:r w:rsidRPr="00702E34">
              <w:rPr>
                <w:rFonts w:ascii="Arial" w:eastAsia="SimSun" w:hAnsi="Arial" w:hint="eastAsia"/>
                <w:lang w:eastAsia="zh-CN"/>
              </w:rPr>
              <w:t>CATT</w:t>
            </w:r>
          </w:p>
        </w:tc>
      </w:tr>
      <w:tr w:rsidR="00C703D1" w:rsidRPr="00702E34" w14:paraId="50D91C3E" w14:textId="77777777" w:rsidTr="00BF4CE5">
        <w:tc>
          <w:tcPr>
            <w:tcW w:w="1843" w:type="dxa"/>
            <w:tcBorders>
              <w:left w:val="single" w:sz="4" w:space="0" w:color="auto"/>
            </w:tcBorders>
          </w:tcPr>
          <w:p w14:paraId="1F5E7246" w14:textId="77777777" w:rsidR="00C703D1" w:rsidRPr="00702E34" w:rsidRDefault="00C703D1" w:rsidP="00BF4CE5">
            <w:pPr>
              <w:tabs>
                <w:tab w:val="right" w:pos="1759"/>
              </w:tabs>
              <w:spacing w:after="0"/>
              <w:rPr>
                <w:rFonts w:ascii="Arial" w:eastAsia="SimSun" w:hAnsi="Arial"/>
                <w:b/>
                <w:i/>
                <w:noProof/>
              </w:rPr>
            </w:pPr>
            <w:r w:rsidRPr="00702E34">
              <w:rPr>
                <w:rFonts w:ascii="Arial" w:eastAsia="SimSun" w:hAnsi="Arial"/>
                <w:b/>
                <w:i/>
                <w:noProof/>
              </w:rPr>
              <w:t>Source to TSG:</w:t>
            </w:r>
          </w:p>
        </w:tc>
        <w:tc>
          <w:tcPr>
            <w:tcW w:w="7797" w:type="dxa"/>
            <w:gridSpan w:val="10"/>
            <w:tcBorders>
              <w:right w:val="single" w:sz="4" w:space="0" w:color="auto"/>
            </w:tcBorders>
            <w:shd w:val="pct30" w:color="FFFF00" w:fill="auto"/>
          </w:tcPr>
          <w:p w14:paraId="0552B43C" w14:textId="77777777" w:rsidR="00C703D1" w:rsidRPr="00702E34" w:rsidRDefault="00C703D1" w:rsidP="00BF4CE5">
            <w:pPr>
              <w:spacing w:after="0"/>
              <w:ind w:left="100"/>
              <w:rPr>
                <w:rFonts w:ascii="Arial" w:eastAsia="SimSun" w:hAnsi="Arial"/>
                <w:noProof/>
                <w:lang w:eastAsia="zh-CN"/>
              </w:rPr>
            </w:pPr>
            <w:r w:rsidRPr="00702E34">
              <w:rPr>
                <w:rFonts w:ascii="Arial" w:eastAsia="SimSun" w:hAnsi="Arial" w:hint="eastAsia"/>
                <w:lang w:eastAsia="zh-CN"/>
              </w:rPr>
              <w:t>R4</w:t>
            </w:r>
          </w:p>
        </w:tc>
      </w:tr>
      <w:tr w:rsidR="00C703D1" w:rsidRPr="00702E34" w14:paraId="067478D4" w14:textId="77777777" w:rsidTr="00BF4CE5">
        <w:tc>
          <w:tcPr>
            <w:tcW w:w="1843" w:type="dxa"/>
            <w:tcBorders>
              <w:left w:val="single" w:sz="4" w:space="0" w:color="auto"/>
            </w:tcBorders>
          </w:tcPr>
          <w:p w14:paraId="341D4413" w14:textId="77777777" w:rsidR="00C703D1" w:rsidRPr="00702E34" w:rsidRDefault="00C703D1" w:rsidP="00BF4CE5">
            <w:pPr>
              <w:spacing w:after="0"/>
              <w:rPr>
                <w:rFonts w:ascii="Arial" w:eastAsia="SimSun" w:hAnsi="Arial"/>
                <w:b/>
                <w:i/>
                <w:noProof/>
                <w:sz w:val="8"/>
                <w:szCs w:val="8"/>
              </w:rPr>
            </w:pPr>
          </w:p>
        </w:tc>
        <w:tc>
          <w:tcPr>
            <w:tcW w:w="7797" w:type="dxa"/>
            <w:gridSpan w:val="10"/>
            <w:tcBorders>
              <w:right w:val="single" w:sz="4" w:space="0" w:color="auto"/>
            </w:tcBorders>
          </w:tcPr>
          <w:p w14:paraId="61C966AA" w14:textId="77777777" w:rsidR="00C703D1" w:rsidRPr="00702E34" w:rsidRDefault="00C703D1" w:rsidP="00BF4CE5">
            <w:pPr>
              <w:spacing w:after="0"/>
              <w:rPr>
                <w:rFonts w:ascii="Arial" w:eastAsia="SimSun" w:hAnsi="Arial"/>
                <w:noProof/>
                <w:sz w:val="8"/>
                <w:szCs w:val="8"/>
              </w:rPr>
            </w:pPr>
          </w:p>
        </w:tc>
      </w:tr>
      <w:tr w:rsidR="00C703D1" w:rsidRPr="00702E34" w14:paraId="081D6FF1" w14:textId="77777777" w:rsidTr="00BF4CE5">
        <w:tc>
          <w:tcPr>
            <w:tcW w:w="1843" w:type="dxa"/>
            <w:tcBorders>
              <w:left w:val="single" w:sz="4" w:space="0" w:color="auto"/>
            </w:tcBorders>
          </w:tcPr>
          <w:p w14:paraId="3D4C142A" w14:textId="77777777" w:rsidR="00C703D1" w:rsidRPr="00702E34" w:rsidRDefault="00C703D1" w:rsidP="00BF4CE5">
            <w:pPr>
              <w:tabs>
                <w:tab w:val="right" w:pos="1759"/>
              </w:tabs>
              <w:spacing w:after="0"/>
              <w:rPr>
                <w:rFonts w:ascii="Arial" w:eastAsia="SimSun" w:hAnsi="Arial"/>
                <w:b/>
                <w:i/>
                <w:noProof/>
              </w:rPr>
            </w:pPr>
            <w:r w:rsidRPr="00702E34">
              <w:rPr>
                <w:rFonts w:ascii="Arial" w:eastAsia="SimSun" w:hAnsi="Arial"/>
                <w:b/>
                <w:i/>
                <w:noProof/>
              </w:rPr>
              <w:t>Work item code:</w:t>
            </w:r>
          </w:p>
        </w:tc>
        <w:tc>
          <w:tcPr>
            <w:tcW w:w="3686" w:type="dxa"/>
            <w:gridSpan w:val="5"/>
            <w:shd w:val="pct30" w:color="FFFF00" w:fill="auto"/>
          </w:tcPr>
          <w:p w14:paraId="2AAE5D1C" w14:textId="77777777" w:rsidR="00C703D1" w:rsidRPr="00702E34" w:rsidRDefault="00976670" w:rsidP="00A03589">
            <w:pPr>
              <w:spacing w:after="0"/>
              <w:ind w:left="100"/>
              <w:rPr>
                <w:rFonts w:ascii="Arial" w:eastAsia="SimSun" w:hAnsi="Arial"/>
                <w:noProof/>
                <w:lang w:eastAsia="zh-CN"/>
              </w:rPr>
            </w:pPr>
            <w:r w:rsidRPr="00AB750D">
              <w:rPr>
                <w:rFonts w:ascii="Arial" w:eastAsia="SimSun" w:hAnsi="Arial"/>
                <w:lang w:eastAsia="zh-CN"/>
              </w:rPr>
              <w:t>NR_LTE_V2X_PC5_combos</w:t>
            </w:r>
            <w:r w:rsidR="00C0669A">
              <w:rPr>
                <w:rFonts w:ascii="Arial" w:eastAsia="SimSun" w:hAnsi="Arial" w:hint="eastAsia"/>
                <w:lang w:eastAsia="zh-CN"/>
              </w:rPr>
              <w:t>-Core</w:t>
            </w:r>
          </w:p>
        </w:tc>
        <w:tc>
          <w:tcPr>
            <w:tcW w:w="567" w:type="dxa"/>
            <w:tcBorders>
              <w:left w:val="nil"/>
            </w:tcBorders>
          </w:tcPr>
          <w:p w14:paraId="7E36CA71" w14:textId="77777777" w:rsidR="00C703D1" w:rsidRPr="00702E34" w:rsidRDefault="00C703D1" w:rsidP="00BF4CE5">
            <w:pPr>
              <w:spacing w:after="0"/>
              <w:ind w:right="100"/>
              <w:rPr>
                <w:rFonts w:ascii="Arial" w:eastAsia="SimSun" w:hAnsi="Arial"/>
                <w:noProof/>
              </w:rPr>
            </w:pPr>
          </w:p>
        </w:tc>
        <w:tc>
          <w:tcPr>
            <w:tcW w:w="1417" w:type="dxa"/>
            <w:gridSpan w:val="3"/>
            <w:tcBorders>
              <w:left w:val="nil"/>
            </w:tcBorders>
          </w:tcPr>
          <w:p w14:paraId="17015800" w14:textId="77777777" w:rsidR="00C703D1" w:rsidRPr="00702E34" w:rsidRDefault="00C703D1" w:rsidP="00BF4CE5">
            <w:pPr>
              <w:spacing w:after="0"/>
              <w:jc w:val="right"/>
              <w:rPr>
                <w:rFonts w:ascii="Arial" w:eastAsia="SimSun" w:hAnsi="Arial"/>
                <w:noProof/>
              </w:rPr>
            </w:pPr>
            <w:r w:rsidRPr="00702E34">
              <w:rPr>
                <w:rFonts w:ascii="Arial" w:eastAsia="SimSun" w:hAnsi="Arial"/>
                <w:b/>
                <w:i/>
                <w:noProof/>
              </w:rPr>
              <w:t>Date:</w:t>
            </w:r>
          </w:p>
        </w:tc>
        <w:tc>
          <w:tcPr>
            <w:tcW w:w="2127" w:type="dxa"/>
            <w:tcBorders>
              <w:right w:val="single" w:sz="4" w:space="0" w:color="auto"/>
            </w:tcBorders>
            <w:shd w:val="pct30" w:color="FFFF00" w:fill="auto"/>
          </w:tcPr>
          <w:p w14:paraId="2999B0B9" w14:textId="77777777" w:rsidR="00C703D1" w:rsidRPr="00702E34" w:rsidRDefault="00677590" w:rsidP="00FE72C9">
            <w:pPr>
              <w:spacing w:after="0"/>
              <w:ind w:left="100"/>
              <w:rPr>
                <w:rFonts w:ascii="Arial" w:eastAsia="SimSun" w:hAnsi="Arial"/>
                <w:noProof/>
                <w:lang w:eastAsia="zh-CN"/>
              </w:rPr>
            </w:pPr>
            <w:r>
              <w:rPr>
                <w:rFonts w:ascii="Arial" w:eastAsia="SimSun" w:hAnsi="Arial" w:hint="eastAsia"/>
                <w:lang w:eastAsia="zh-CN"/>
              </w:rPr>
              <w:t>2022</w:t>
            </w:r>
            <w:r w:rsidR="00C703D1" w:rsidRPr="00702E34">
              <w:rPr>
                <w:rFonts w:ascii="Arial" w:eastAsia="SimSun" w:hAnsi="Arial" w:hint="eastAsia"/>
                <w:lang w:eastAsia="zh-CN"/>
              </w:rPr>
              <w:t>-</w:t>
            </w:r>
            <w:r>
              <w:rPr>
                <w:rFonts w:ascii="Arial" w:eastAsia="SimSun" w:hAnsi="Arial" w:hint="eastAsia"/>
                <w:lang w:eastAsia="zh-CN"/>
              </w:rPr>
              <w:t>0</w:t>
            </w:r>
            <w:r w:rsidR="003D0A5D">
              <w:rPr>
                <w:rFonts w:ascii="Arial" w:eastAsia="SimSun" w:hAnsi="Arial" w:hint="eastAsia"/>
                <w:lang w:eastAsia="zh-CN"/>
              </w:rPr>
              <w:t>3</w:t>
            </w:r>
            <w:r w:rsidR="00C703D1" w:rsidRPr="00702E34">
              <w:rPr>
                <w:rFonts w:ascii="Arial" w:eastAsia="SimSun" w:hAnsi="Arial" w:hint="eastAsia"/>
                <w:lang w:eastAsia="zh-CN"/>
              </w:rPr>
              <w:t>-</w:t>
            </w:r>
            <w:r w:rsidR="003D0A5D">
              <w:rPr>
                <w:rFonts w:ascii="Arial" w:eastAsia="SimSun" w:hAnsi="Arial" w:hint="eastAsia"/>
                <w:lang w:eastAsia="zh-CN"/>
              </w:rPr>
              <w:t>04</w:t>
            </w:r>
          </w:p>
        </w:tc>
      </w:tr>
      <w:tr w:rsidR="00C703D1" w:rsidRPr="00702E34" w14:paraId="0357CD71" w14:textId="77777777" w:rsidTr="00BF4CE5">
        <w:tc>
          <w:tcPr>
            <w:tcW w:w="1843" w:type="dxa"/>
            <w:tcBorders>
              <w:left w:val="single" w:sz="4" w:space="0" w:color="auto"/>
            </w:tcBorders>
          </w:tcPr>
          <w:p w14:paraId="6C5C3602" w14:textId="77777777" w:rsidR="00C703D1" w:rsidRPr="00702E34" w:rsidRDefault="00C703D1" w:rsidP="00BF4CE5">
            <w:pPr>
              <w:spacing w:after="0"/>
              <w:rPr>
                <w:rFonts w:ascii="Arial" w:eastAsia="SimSun" w:hAnsi="Arial"/>
                <w:b/>
                <w:i/>
                <w:noProof/>
                <w:sz w:val="8"/>
                <w:szCs w:val="8"/>
              </w:rPr>
            </w:pPr>
          </w:p>
        </w:tc>
        <w:tc>
          <w:tcPr>
            <w:tcW w:w="1986" w:type="dxa"/>
            <w:gridSpan w:val="4"/>
          </w:tcPr>
          <w:p w14:paraId="2890D32E" w14:textId="77777777" w:rsidR="00C703D1" w:rsidRPr="00702E34" w:rsidRDefault="00C703D1" w:rsidP="00BF4CE5">
            <w:pPr>
              <w:spacing w:after="0"/>
              <w:rPr>
                <w:rFonts w:ascii="Arial" w:eastAsia="SimSun" w:hAnsi="Arial"/>
                <w:noProof/>
                <w:sz w:val="8"/>
                <w:szCs w:val="8"/>
              </w:rPr>
            </w:pPr>
          </w:p>
        </w:tc>
        <w:tc>
          <w:tcPr>
            <w:tcW w:w="2267" w:type="dxa"/>
            <w:gridSpan w:val="2"/>
          </w:tcPr>
          <w:p w14:paraId="57024747" w14:textId="77777777" w:rsidR="00C703D1" w:rsidRPr="00702E34" w:rsidRDefault="00C703D1" w:rsidP="00BF4CE5">
            <w:pPr>
              <w:spacing w:after="0"/>
              <w:rPr>
                <w:rFonts w:ascii="Arial" w:eastAsia="SimSun" w:hAnsi="Arial"/>
                <w:noProof/>
                <w:sz w:val="8"/>
                <w:szCs w:val="8"/>
              </w:rPr>
            </w:pPr>
          </w:p>
        </w:tc>
        <w:tc>
          <w:tcPr>
            <w:tcW w:w="1417" w:type="dxa"/>
            <w:gridSpan w:val="3"/>
          </w:tcPr>
          <w:p w14:paraId="0D755825" w14:textId="77777777" w:rsidR="00C703D1" w:rsidRPr="00702E34" w:rsidRDefault="00C703D1" w:rsidP="00BF4CE5">
            <w:pPr>
              <w:spacing w:after="0"/>
              <w:rPr>
                <w:rFonts w:ascii="Arial" w:eastAsia="SimSun" w:hAnsi="Arial"/>
                <w:noProof/>
                <w:sz w:val="8"/>
                <w:szCs w:val="8"/>
              </w:rPr>
            </w:pPr>
          </w:p>
        </w:tc>
        <w:tc>
          <w:tcPr>
            <w:tcW w:w="2127" w:type="dxa"/>
            <w:tcBorders>
              <w:right w:val="single" w:sz="4" w:space="0" w:color="auto"/>
            </w:tcBorders>
          </w:tcPr>
          <w:p w14:paraId="69C345C0" w14:textId="77777777" w:rsidR="00C703D1" w:rsidRPr="00702E34" w:rsidRDefault="00C703D1" w:rsidP="00BF4CE5">
            <w:pPr>
              <w:spacing w:after="0"/>
              <w:rPr>
                <w:rFonts w:ascii="Arial" w:eastAsia="SimSun" w:hAnsi="Arial"/>
                <w:noProof/>
                <w:sz w:val="8"/>
                <w:szCs w:val="8"/>
              </w:rPr>
            </w:pPr>
          </w:p>
        </w:tc>
      </w:tr>
      <w:tr w:rsidR="00C703D1" w:rsidRPr="00702E34" w14:paraId="6B85F275" w14:textId="77777777" w:rsidTr="00BF4CE5">
        <w:trPr>
          <w:cantSplit/>
        </w:trPr>
        <w:tc>
          <w:tcPr>
            <w:tcW w:w="1843" w:type="dxa"/>
            <w:tcBorders>
              <w:left w:val="single" w:sz="4" w:space="0" w:color="auto"/>
            </w:tcBorders>
          </w:tcPr>
          <w:p w14:paraId="5A7110BC" w14:textId="77777777" w:rsidR="00C703D1" w:rsidRPr="00702E34" w:rsidRDefault="00C703D1" w:rsidP="00BF4CE5">
            <w:pPr>
              <w:tabs>
                <w:tab w:val="right" w:pos="1759"/>
              </w:tabs>
              <w:spacing w:after="0"/>
              <w:rPr>
                <w:rFonts w:ascii="Arial" w:eastAsia="SimSun" w:hAnsi="Arial"/>
                <w:b/>
                <w:i/>
                <w:noProof/>
              </w:rPr>
            </w:pPr>
            <w:r w:rsidRPr="00702E34">
              <w:rPr>
                <w:rFonts w:ascii="Arial" w:eastAsia="SimSun" w:hAnsi="Arial"/>
                <w:b/>
                <w:i/>
                <w:noProof/>
              </w:rPr>
              <w:t>Category:</w:t>
            </w:r>
          </w:p>
        </w:tc>
        <w:tc>
          <w:tcPr>
            <w:tcW w:w="851" w:type="dxa"/>
            <w:shd w:val="pct30" w:color="FFFF00" w:fill="auto"/>
          </w:tcPr>
          <w:p w14:paraId="3E9BEE57" w14:textId="77777777" w:rsidR="00C703D1" w:rsidRPr="00702E34" w:rsidRDefault="00445901" w:rsidP="00BF4CE5">
            <w:pPr>
              <w:spacing w:after="0"/>
              <w:ind w:left="100" w:right="-609"/>
              <w:rPr>
                <w:rFonts w:ascii="Arial" w:eastAsia="SimSun" w:hAnsi="Arial"/>
                <w:b/>
                <w:noProof/>
                <w:lang w:eastAsia="zh-CN"/>
              </w:rPr>
            </w:pPr>
            <w:r>
              <w:rPr>
                <w:rFonts w:ascii="Arial" w:eastAsia="SimSun" w:hAnsi="Arial" w:hint="eastAsia"/>
                <w:lang w:eastAsia="zh-CN"/>
              </w:rPr>
              <w:t>B</w:t>
            </w:r>
          </w:p>
        </w:tc>
        <w:tc>
          <w:tcPr>
            <w:tcW w:w="3402" w:type="dxa"/>
            <w:gridSpan w:val="5"/>
            <w:tcBorders>
              <w:left w:val="nil"/>
            </w:tcBorders>
          </w:tcPr>
          <w:p w14:paraId="7F13449C" w14:textId="77777777" w:rsidR="00C703D1" w:rsidRPr="00702E34" w:rsidRDefault="00C703D1" w:rsidP="00BF4CE5">
            <w:pPr>
              <w:spacing w:after="0"/>
              <w:rPr>
                <w:rFonts w:ascii="Arial" w:eastAsia="SimSun" w:hAnsi="Arial"/>
                <w:noProof/>
              </w:rPr>
            </w:pPr>
          </w:p>
        </w:tc>
        <w:tc>
          <w:tcPr>
            <w:tcW w:w="1417" w:type="dxa"/>
            <w:gridSpan w:val="3"/>
            <w:tcBorders>
              <w:left w:val="nil"/>
            </w:tcBorders>
          </w:tcPr>
          <w:p w14:paraId="213C200A" w14:textId="77777777" w:rsidR="00C703D1" w:rsidRPr="00702E34" w:rsidRDefault="00C703D1" w:rsidP="00BF4CE5">
            <w:pPr>
              <w:spacing w:after="0"/>
              <w:jc w:val="right"/>
              <w:rPr>
                <w:rFonts w:ascii="Arial" w:eastAsia="SimSun" w:hAnsi="Arial"/>
                <w:b/>
                <w:i/>
                <w:noProof/>
              </w:rPr>
            </w:pPr>
            <w:r w:rsidRPr="00702E34">
              <w:rPr>
                <w:rFonts w:ascii="Arial" w:eastAsia="SimSun" w:hAnsi="Arial"/>
                <w:b/>
                <w:i/>
                <w:noProof/>
              </w:rPr>
              <w:t>Release:</w:t>
            </w:r>
          </w:p>
        </w:tc>
        <w:tc>
          <w:tcPr>
            <w:tcW w:w="2127" w:type="dxa"/>
            <w:tcBorders>
              <w:right w:val="single" w:sz="4" w:space="0" w:color="auto"/>
            </w:tcBorders>
            <w:shd w:val="pct30" w:color="FFFF00" w:fill="auto"/>
          </w:tcPr>
          <w:p w14:paraId="1AA5F3C8" w14:textId="77777777" w:rsidR="00C703D1" w:rsidRPr="00702E34" w:rsidRDefault="00C703D1" w:rsidP="00BF4CE5">
            <w:pPr>
              <w:spacing w:after="0"/>
              <w:ind w:left="100"/>
              <w:rPr>
                <w:rFonts w:ascii="Arial" w:eastAsia="SimSun" w:hAnsi="Arial"/>
                <w:noProof/>
                <w:lang w:eastAsia="zh-CN"/>
              </w:rPr>
            </w:pPr>
            <w:r w:rsidRPr="00702E34">
              <w:rPr>
                <w:rFonts w:ascii="Arial" w:eastAsia="SimSun" w:hAnsi="Arial" w:hint="eastAsia"/>
                <w:noProof/>
                <w:lang w:eastAsia="zh-CN"/>
              </w:rPr>
              <w:t>Rel-1</w:t>
            </w:r>
            <w:r w:rsidR="00224E74">
              <w:rPr>
                <w:rFonts w:ascii="Arial" w:eastAsia="SimSun" w:hAnsi="Arial" w:hint="eastAsia"/>
                <w:noProof/>
                <w:lang w:eastAsia="zh-CN"/>
              </w:rPr>
              <w:t>7</w:t>
            </w:r>
          </w:p>
        </w:tc>
      </w:tr>
      <w:tr w:rsidR="00C703D1" w:rsidRPr="00702E34" w14:paraId="21BAF99A" w14:textId="77777777" w:rsidTr="00BF4CE5">
        <w:tc>
          <w:tcPr>
            <w:tcW w:w="1843" w:type="dxa"/>
            <w:tcBorders>
              <w:left w:val="single" w:sz="4" w:space="0" w:color="auto"/>
              <w:bottom w:val="single" w:sz="4" w:space="0" w:color="auto"/>
            </w:tcBorders>
          </w:tcPr>
          <w:p w14:paraId="0CB35231" w14:textId="77777777" w:rsidR="00C703D1" w:rsidRPr="00702E34" w:rsidRDefault="00C703D1" w:rsidP="00BF4CE5">
            <w:pPr>
              <w:spacing w:after="0"/>
              <w:rPr>
                <w:rFonts w:ascii="Arial" w:eastAsia="SimSun" w:hAnsi="Arial"/>
                <w:b/>
                <w:i/>
                <w:noProof/>
              </w:rPr>
            </w:pPr>
          </w:p>
        </w:tc>
        <w:tc>
          <w:tcPr>
            <w:tcW w:w="4677" w:type="dxa"/>
            <w:gridSpan w:val="8"/>
            <w:tcBorders>
              <w:bottom w:val="single" w:sz="4" w:space="0" w:color="auto"/>
            </w:tcBorders>
          </w:tcPr>
          <w:p w14:paraId="5664D3A1" w14:textId="77777777" w:rsidR="00C703D1" w:rsidRPr="00702E34" w:rsidRDefault="00C703D1" w:rsidP="00BF4CE5">
            <w:pPr>
              <w:spacing w:after="0"/>
              <w:ind w:left="383" w:hanging="383"/>
              <w:rPr>
                <w:rFonts w:ascii="Arial" w:eastAsia="SimSun" w:hAnsi="Arial"/>
                <w:i/>
                <w:noProof/>
                <w:sz w:val="18"/>
              </w:rPr>
            </w:pPr>
            <w:r w:rsidRPr="00702E34">
              <w:rPr>
                <w:rFonts w:ascii="Arial" w:eastAsia="SimSun" w:hAnsi="Arial"/>
                <w:i/>
                <w:noProof/>
                <w:sz w:val="18"/>
              </w:rPr>
              <w:t xml:space="preserve">Use </w:t>
            </w:r>
            <w:r w:rsidRPr="00702E34">
              <w:rPr>
                <w:rFonts w:ascii="Arial" w:eastAsia="SimSun" w:hAnsi="Arial"/>
                <w:i/>
                <w:noProof/>
                <w:sz w:val="18"/>
                <w:u w:val="single"/>
              </w:rPr>
              <w:t>one</w:t>
            </w:r>
            <w:r w:rsidRPr="00702E34">
              <w:rPr>
                <w:rFonts w:ascii="Arial" w:eastAsia="SimSun" w:hAnsi="Arial"/>
                <w:i/>
                <w:noProof/>
                <w:sz w:val="18"/>
              </w:rPr>
              <w:t xml:space="preserve"> of the following categories:</w:t>
            </w:r>
            <w:r w:rsidRPr="00702E34">
              <w:rPr>
                <w:rFonts w:ascii="Arial" w:eastAsia="SimSun" w:hAnsi="Arial"/>
                <w:b/>
                <w:i/>
                <w:noProof/>
                <w:sz w:val="18"/>
              </w:rPr>
              <w:br/>
              <w:t>F</w:t>
            </w:r>
            <w:r w:rsidRPr="00702E34">
              <w:rPr>
                <w:rFonts w:ascii="Arial" w:eastAsia="SimSun" w:hAnsi="Arial"/>
                <w:i/>
                <w:noProof/>
                <w:sz w:val="18"/>
              </w:rPr>
              <w:t xml:space="preserve">  (correction)</w:t>
            </w:r>
            <w:r w:rsidRPr="00702E34">
              <w:rPr>
                <w:rFonts w:ascii="Arial" w:eastAsia="SimSun" w:hAnsi="Arial"/>
                <w:i/>
                <w:noProof/>
                <w:sz w:val="18"/>
              </w:rPr>
              <w:br/>
            </w:r>
            <w:r w:rsidRPr="00702E34">
              <w:rPr>
                <w:rFonts w:ascii="Arial" w:eastAsia="SimSun" w:hAnsi="Arial"/>
                <w:b/>
                <w:i/>
                <w:noProof/>
                <w:sz w:val="18"/>
              </w:rPr>
              <w:t>A</w:t>
            </w:r>
            <w:r w:rsidRPr="00702E34">
              <w:rPr>
                <w:rFonts w:ascii="Arial" w:eastAsia="SimSun" w:hAnsi="Arial"/>
                <w:i/>
                <w:noProof/>
                <w:sz w:val="18"/>
              </w:rPr>
              <w:t xml:space="preserve">  (mirror corresponding to a change in an earlier release)</w:t>
            </w:r>
            <w:r w:rsidRPr="00702E34">
              <w:rPr>
                <w:rFonts w:ascii="Arial" w:eastAsia="SimSun" w:hAnsi="Arial"/>
                <w:i/>
                <w:noProof/>
                <w:sz w:val="18"/>
              </w:rPr>
              <w:br/>
            </w:r>
            <w:r w:rsidRPr="00702E34">
              <w:rPr>
                <w:rFonts w:ascii="Arial" w:eastAsia="SimSun" w:hAnsi="Arial"/>
                <w:b/>
                <w:i/>
                <w:noProof/>
                <w:sz w:val="18"/>
              </w:rPr>
              <w:t>B</w:t>
            </w:r>
            <w:r w:rsidRPr="00702E34">
              <w:rPr>
                <w:rFonts w:ascii="Arial" w:eastAsia="SimSun" w:hAnsi="Arial"/>
                <w:i/>
                <w:noProof/>
                <w:sz w:val="18"/>
              </w:rPr>
              <w:t xml:space="preserve">  (addition of feature), </w:t>
            </w:r>
            <w:r w:rsidRPr="00702E34">
              <w:rPr>
                <w:rFonts w:ascii="Arial" w:eastAsia="SimSun" w:hAnsi="Arial"/>
                <w:i/>
                <w:noProof/>
                <w:sz w:val="18"/>
              </w:rPr>
              <w:br/>
            </w:r>
            <w:r w:rsidRPr="00702E34">
              <w:rPr>
                <w:rFonts w:ascii="Arial" w:eastAsia="SimSun" w:hAnsi="Arial"/>
                <w:b/>
                <w:i/>
                <w:noProof/>
                <w:sz w:val="18"/>
              </w:rPr>
              <w:t>C</w:t>
            </w:r>
            <w:r w:rsidRPr="00702E34">
              <w:rPr>
                <w:rFonts w:ascii="Arial" w:eastAsia="SimSun" w:hAnsi="Arial"/>
                <w:i/>
                <w:noProof/>
                <w:sz w:val="18"/>
              </w:rPr>
              <w:t xml:space="preserve">  (functional modification of feature)</w:t>
            </w:r>
            <w:r w:rsidRPr="00702E34">
              <w:rPr>
                <w:rFonts w:ascii="Arial" w:eastAsia="SimSun" w:hAnsi="Arial"/>
                <w:i/>
                <w:noProof/>
                <w:sz w:val="18"/>
              </w:rPr>
              <w:br/>
            </w:r>
            <w:r w:rsidRPr="00702E34">
              <w:rPr>
                <w:rFonts w:ascii="Arial" w:eastAsia="SimSun" w:hAnsi="Arial"/>
                <w:b/>
                <w:i/>
                <w:noProof/>
                <w:sz w:val="18"/>
              </w:rPr>
              <w:t>D</w:t>
            </w:r>
            <w:r w:rsidRPr="00702E34">
              <w:rPr>
                <w:rFonts w:ascii="Arial" w:eastAsia="SimSun" w:hAnsi="Arial"/>
                <w:i/>
                <w:noProof/>
                <w:sz w:val="18"/>
              </w:rPr>
              <w:t xml:space="preserve">  (editorial modification)</w:t>
            </w:r>
          </w:p>
          <w:p w14:paraId="7517994F" w14:textId="77777777" w:rsidR="00C703D1" w:rsidRPr="00702E34" w:rsidRDefault="00C703D1" w:rsidP="00BF4CE5">
            <w:pPr>
              <w:spacing w:after="120"/>
              <w:rPr>
                <w:rFonts w:ascii="Arial" w:eastAsia="SimSun" w:hAnsi="Arial"/>
                <w:noProof/>
              </w:rPr>
            </w:pPr>
            <w:r w:rsidRPr="00702E34">
              <w:rPr>
                <w:rFonts w:ascii="Arial" w:eastAsia="SimSun" w:hAnsi="Arial"/>
                <w:noProof/>
                <w:sz w:val="18"/>
              </w:rPr>
              <w:t>Detailed explanations of the above categories can</w:t>
            </w:r>
            <w:r w:rsidRPr="00702E34">
              <w:rPr>
                <w:rFonts w:ascii="Arial" w:eastAsia="SimSun" w:hAnsi="Arial"/>
                <w:noProof/>
                <w:sz w:val="18"/>
              </w:rPr>
              <w:br/>
              <w:t xml:space="preserve">be found in 3GPP </w:t>
            </w:r>
            <w:hyperlink r:id="rId11" w:history="1">
              <w:r w:rsidRPr="00702E34">
                <w:rPr>
                  <w:rFonts w:ascii="Arial" w:eastAsia="SimSun" w:hAnsi="Arial"/>
                  <w:noProof/>
                  <w:color w:val="0000FF"/>
                  <w:sz w:val="18"/>
                  <w:u w:val="single"/>
                </w:rPr>
                <w:t>TR 21.900</w:t>
              </w:r>
            </w:hyperlink>
            <w:r w:rsidRPr="00702E34">
              <w:rPr>
                <w:rFonts w:ascii="Arial" w:eastAsia="SimSun" w:hAnsi="Arial"/>
                <w:noProof/>
                <w:sz w:val="18"/>
              </w:rPr>
              <w:t>.</w:t>
            </w:r>
          </w:p>
        </w:tc>
        <w:tc>
          <w:tcPr>
            <w:tcW w:w="3120" w:type="dxa"/>
            <w:gridSpan w:val="2"/>
            <w:tcBorders>
              <w:bottom w:val="single" w:sz="4" w:space="0" w:color="auto"/>
              <w:right w:val="single" w:sz="4" w:space="0" w:color="auto"/>
            </w:tcBorders>
          </w:tcPr>
          <w:p w14:paraId="25615307" w14:textId="77777777" w:rsidR="00C703D1" w:rsidRPr="00702E34" w:rsidRDefault="00C703D1" w:rsidP="00BF4CE5">
            <w:pPr>
              <w:tabs>
                <w:tab w:val="left" w:pos="950"/>
              </w:tabs>
              <w:spacing w:after="0"/>
              <w:ind w:left="241" w:hanging="241"/>
              <w:rPr>
                <w:rFonts w:ascii="Arial" w:eastAsia="SimSun" w:hAnsi="Arial"/>
                <w:i/>
                <w:noProof/>
                <w:sz w:val="18"/>
              </w:rPr>
            </w:pPr>
            <w:r w:rsidRPr="00702E34">
              <w:rPr>
                <w:rFonts w:ascii="Arial" w:eastAsia="SimSun" w:hAnsi="Arial"/>
                <w:i/>
                <w:noProof/>
                <w:sz w:val="18"/>
              </w:rPr>
              <w:t xml:space="preserve">Use </w:t>
            </w:r>
            <w:r w:rsidRPr="00702E34">
              <w:rPr>
                <w:rFonts w:ascii="Arial" w:eastAsia="SimSun" w:hAnsi="Arial"/>
                <w:i/>
                <w:noProof/>
                <w:sz w:val="18"/>
                <w:u w:val="single"/>
              </w:rPr>
              <w:t>one</w:t>
            </w:r>
            <w:r w:rsidRPr="00702E34">
              <w:rPr>
                <w:rFonts w:ascii="Arial" w:eastAsia="SimSun" w:hAnsi="Arial"/>
                <w:i/>
                <w:noProof/>
                <w:sz w:val="18"/>
              </w:rPr>
              <w:t xml:space="preserve"> of the following releases:</w:t>
            </w:r>
            <w:r w:rsidRPr="00702E34">
              <w:rPr>
                <w:rFonts w:ascii="Arial" w:eastAsia="SimSun" w:hAnsi="Arial"/>
                <w:i/>
                <w:noProof/>
                <w:sz w:val="18"/>
              </w:rPr>
              <w:br/>
            </w:r>
            <w:r w:rsidR="00677590" w:rsidRPr="00134C92">
              <w:rPr>
                <w:rFonts w:ascii="Arial" w:eastAsia="SimSun" w:hAnsi="Arial"/>
                <w:i/>
                <w:noProof/>
                <w:sz w:val="18"/>
                <w:lang w:eastAsia="zh-CN"/>
              </w:rPr>
              <w:t>Rel-8</w:t>
            </w:r>
            <w:r w:rsidR="00677590" w:rsidRPr="00134C92">
              <w:rPr>
                <w:rFonts w:ascii="Arial" w:eastAsia="SimSun" w:hAnsi="Arial"/>
                <w:i/>
                <w:noProof/>
                <w:sz w:val="18"/>
                <w:lang w:eastAsia="zh-CN"/>
              </w:rPr>
              <w:tab/>
              <w:t>(Release 8)</w:t>
            </w:r>
            <w:r w:rsidR="00677590" w:rsidRPr="00134C92">
              <w:rPr>
                <w:rFonts w:ascii="Arial" w:eastAsia="SimSun" w:hAnsi="Arial"/>
                <w:i/>
                <w:noProof/>
                <w:sz w:val="18"/>
                <w:lang w:eastAsia="zh-CN"/>
              </w:rPr>
              <w:br/>
              <w:t>Rel-9</w:t>
            </w:r>
            <w:r w:rsidR="00677590" w:rsidRPr="00134C92">
              <w:rPr>
                <w:rFonts w:ascii="Arial" w:eastAsia="SimSun" w:hAnsi="Arial"/>
                <w:i/>
                <w:noProof/>
                <w:sz w:val="18"/>
                <w:lang w:eastAsia="zh-CN"/>
              </w:rPr>
              <w:tab/>
              <w:t>(Release 9)</w:t>
            </w:r>
            <w:r w:rsidR="00677590" w:rsidRPr="00134C92">
              <w:rPr>
                <w:rFonts w:ascii="Arial" w:eastAsia="SimSun" w:hAnsi="Arial"/>
                <w:i/>
                <w:noProof/>
                <w:sz w:val="18"/>
                <w:lang w:eastAsia="zh-CN"/>
              </w:rPr>
              <w:br/>
              <w:t>Rel-10</w:t>
            </w:r>
            <w:r w:rsidR="00677590" w:rsidRPr="00134C92">
              <w:rPr>
                <w:rFonts w:ascii="Arial" w:eastAsia="SimSun" w:hAnsi="Arial"/>
                <w:i/>
                <w:noProof/>
                <w:sz w:val="18"/>
                <w:lang w:eastAsia="zh-CN"/>
              </w:rPr>
              <w:tab/>
              <w:t>(Release 10)</w:t>
            </w:r>
            <w:r w:rsidR="00677590" w:rsidRPr="00134C92">
              <w:rPr>
                <w:rFonts w:ascii="Arial" w:eastAsia="SimSun" w:hAnsi="Arial"/>
                <w:i/>
                <w:noProof/>
                <w:sz w:val="18"/>
                <w:lang w:eastAsia="zh-CN"/>
              </w:rPr>
              <w:br/>
              <w:t>Rel-11</w:t>
            </w:r>
            <w:r w:rsidR="00677590" w:rsidRPr="00134C92">
              <w:rPr>
                <w:rFonts w:ascii="Arial" w:eastAsia="SimSun" w:hAnsi="Arial"/>
                <w:i/>
                <w:noProof/>
                <w:sz w:val="18"/>
                <w:lang w:eastAsia="zh-CN"/>
              </w:rPr>
              <w:tab/>
              <w:t>(Release 11)</w:t>
            </w:r>
            <w:r w:rsidR="00677590" w:rsidRPr="00134C92">
              <w:rPr>
                <w:rFonts w:ascii="Arial" w:eastAsia="SimSun" w:hAnsi="Arial"/>
                <w:i/>
                <w:noProof/>
                <w:sz w:val="18"/>
                <w:lang w:eastAsia="zh-CN"/>
              </w:rPr>
              <w:br/>
              <w:t>…</w:t>
            </w:r>
            <w:r w:rsidR="00677590" w:rsidRPr="00134C92">
              <w:rPr>
                <w:rFonts w:ascii="Arial" w:eastAsia="SimSun" w:hAnsi="Arial"/>
                <w:i/>
                <w:noProof/>
                <w:sz w:val="18"/>
                <w:lang w:eastAsia="zh-CN"/>
              </w:rPr>
              <w:br/>
              <w:t>Rel-16</w:t>
            </w:r>
            <w:r w:rsidR="00677590" w:rsidRPr="00134C92">
              <w:rPr>
                <w:rFonts w:ascii="Arial" w:eastAsia="SimSun" w:hAnsi="Arial"/>
                <w:i/>
                <w:noProof/>
                <w:sz w:val="18"/>
                <w:lang w:eastAsia="zh-CN"/>
              </w:rPr>
              <w:tab/>
              <w:t>(Release 16)</w:t>
            </w:r>
            <w:r w:rsidR="00677590" w:rsidRPr="00134C92">
              <w:rPr>
                <w:rFonts w:ascii="Arial" w:eastAsia="SimSun" w:hAnsi="Arial"/>
                <w:i/>
                <w:noProof/>
                <w:sz w:val="18"/>
                <w:lang w:eastAsia="zh-CN"/>
              </w:rPr>
              <w:br/>
              <w:t>Rel-17</w:t>
            </w:r>
            <w:r w:rsidR="00677590" w:rsidRPr="00134C92">
              <w:rPr>
                <w:rFonts w:ascii="Arial" w:eastAsia="SimSun" w:hAnsi="Arial"/>
                <w:i/>
                <w:noProof/>
                <w:sz w:val="18"/>
                <w:lang w:eastAsia="zh-CN"/>
              </w:rPr>
              <w:tab/>
              <w:t>(Release 17)</w:t>
            </w:r>
            <w:r w:rsidR="00677590" w:rsidRPr="00134C92">
              <w:rPr>
                <w:rFonts w:ascii="Arial" w:eastAsia="SimSun" w:hAnsi="Arial"/>
                <w:i/>
                <w:noProof/>
                <w:sz w:val="18"/>
                <w:lang w:eastAsia="zh-CN"/>
              </w:rPr>
              <w:br/>
              <w:t>Rel-18</w:t>
            </w:r>
            <w:r w:rsidR="00677590" w:rsidRPr="00134C92">
              <w:rPr>
                <w:rFonts w:ascii="Arial" w:eastAsia="SimSun" w:hAnsi="Arial"/>
                <w:i/>
                <w:noProof/>
                <w:sz w:val="18"/>
                <w:lang w:eastAsia="zh-CN"/>
              </w:rPr>
              <w:tab/>
              <w:t>(Release 18)</w:t>
            </w:r>
            <w:r w:rsidR="00677590" w:rsidRPr="00134C92">
              <w:rPr>
                <w:rFonts w:ascii="Arial" w:eastAsia="SimSun" w:hAnsi="Arial"/>
                <w:i/>
                <w:noProof/>
                <w:sz w:val="18"/>
                <w:lang w:eastAsia="zh-CN"/>
              </w:rPr>
              <w:br/>
              <w:t>Rel-19</w:t>
            </w:r>
            <w:r w:rsidR="00677590" w:rsidRPr="00134C92">
              <w:rPr>
                <w:rFonts w:ascii="Arial" w:eastAsia="SimSun" w:hAnsi="Arial"/>
                <w:i/>
                <w:noProof/>
                <w:sz w:val="18"/>
                <w:lang w:eastAsia="zh-CN"/>
              </w:rPr>
              <w:tab/>
              <w:t>(Release 19)</w:t>
            </w:r>
          </w:p>
        </w:tc>
      </w:tr>
      <w:tr w:rsidR="00C703D1" w:rsidRPr="00702E34" w14:paraId="5A5C58FC" w14:textId="77777777" w:rsidTr="00BF4CE5">
        <w:tc>
          <w:tcPr>
            <w:tcW w:w="1843" w:type="dxa"/>
          </w:tcPr>
          <w:p w14:paraId="1D065C6B" w14:textId="77777777" w:rsidR="00C703D1" w:rsidRPr="00702E34" w:rsidRDefault="00C703D1" w:rsidP="00BF4CE5">
            <w:pPr>
              <w:spacing w:after="0"/>
              <w:rPr>
                <w:rFonts w:ascii="Arial" w:eastAsia="SimSun" w:hAnsi="Arial"/>
                <w:b/>
                <w:i/>
                <w:noProof/>
                <w:sz w:val="8"/>
                <w:szCs w:val="8"/>
              </w:rPr>
            </w:pPr>
          </w:p>
        </w:tc>
        <w:tc>
          <w:tcPr>
            <w:tcW w:w="7797" w:type="dxa"/>
            <w:gridSpan w:val="10"/>
          </w:tcPr>
          <w:p w14:paraId="181435B0" w14:textId="77777777" w:rsidR="00C703D1" w:rsidRPr="00702E34" w:rsidRDefault="00C703D1" w:rsidP="00BF4CE5">
            <w:pPr>
              <w:spacing w:after="0"/>
              <w:rPr>
                <w:rFonts w:ascii="Arial" w:eastAsia="SimSun" w:hAnsi="Arial"/>
                <w:noProof/>
                <w:sz w:val="8"/>
                <w:szCs w:val="8"/>
              </w:rPr>
            </w:pPr>
          </w:p>
        </w:tc>
      </w:tr>
      <w:tr w:rsidR="00C703D1" w:rsidRPr="00702E34" w14:paraId="107ACE0B" w14:textId="77777777" w:rsidTr="00BF4CE5">
        <w:tc>
          <w:tcPr>
            <w:tcW w:w="2694" w:type="dxa"/>
            <w:gridSpan w:val="2"/>
            <w:tcBorders>
              <w:top w:val="single" w:sz="4" w:space="0" w:color="auto"/>
              <w:left w:val="single" w:sz="4" w:space="0" w:color="auto"/>
            </w:tcBorders>
          </w:tcPr>
          <w:p w14:paraId="23CE904B" w14:textId="77777777" w:rsidR="00C703D1" w:rsidRPr="00702E34" w:rsidRDefault="00C703D1" w:rsidP="00BF4CE5">
            <w:pPr>
              <w:tabs>
                <w:tab w:val="right" w:pos="2184"/>
              </w:tabs>
              <w:spacing w:after="0"/>
              <w:rPr>
                <w:rFonts w:ascii="Arial" w:eastAsia="SimSun" w:hAnsi="Arial"/>
                <w:b/>
                <w:i/>
                <w:noProof/>
              </w:rPr>
            </w:pPr>
            <w:r w:rsidRPr="00702E34">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4682516E" w14:textId="77777777" w:rsidR="003643EC" w:rsidRPr="008A17D4" w:rsidRDefault="00AA666F" w:rsidP="00AA666F">
            <w:pPr>
              <w:spacing w:after="0"/>
              <w:rPr>
                <w:rFonts w:ascii="Arial" w:eastAsia="SimSun" w:hAnsi="Arial"/>
                <w:noProof/>
                <w:lang w:eastAsia="zh-CN"/>
              </w:rPr>
            </w:pPr>
            <w:r>
              <w:rPr>
                <w:rFonts w:ascii="Arial" w:eastAsia="SimSun" w:hAnsi="Arial" w:hint="eastAsia"/>
                <w:noProof/>
                <w:lang w:eastAsia="zh-CN"/>
              </w:rPr>
              <w:t xml:space="preserve">The con-current operation </w:t>
            </w:r>
            <w:r w:rsidR="00F3377F">
              <w:rPr>
                <w:rFonts w:ascii="Arial" w:eastAsia="SimSun" w:hAnsi="Arial" w:hint="eastAsia"/>
                <w:lang w:eastAsia="zh-CN"/>
              </w:rPr>
              <w:t>should be introduced based on request.</w:t>
            </w:r>
          </w:p>
        </w:tc>
      </w:tr>
      <w:tr w:rsidR="00C703D1" w:rsidRPr="00702E34" w14:paraId="2A713005" w14:textId="77777777" w:rsidTr="00BF4CE5">
        <w:tc>
          <w:tcPr>
            <w:tcW w:w="2694" w:type="dxa"/>
            <w:gridSpan w:val="2"/>
            <w:tcBorders>
              <w:left w:val="single" w:sz="4" w:space="0" w:color="auto"/>
            </w:tcBorders>
          </w:tcPr>
          <w:p w14:paraId="523F30BF" w14:textId="77777777" w:rsidR="00C703D1" w:rsidRPr="00702E34" w:rsidRDefault="00C703D1" w:rsidP="00BF4CE5">
            <w:pPr>
              <w:spacing w:after="0"/>
              <w:rPr>
                <w:rFonts w:ascii="Arial" w:eastAsia="SimSun" w:hAnsi="Arial"/>
                <w:b/>
                <w:i/>
                <w:noProof/>
                <w:sz w:val="8"/>
                <w:szCs w:val="8"/>
              </w:rPr>
            </w:pPr>
          </w:p>
        </w:tc>
        <w:tc>
          <w:tcPr>
            <w:tcW w:w="6946" w:type="dxa"/>
            <w:gridSpan w:val="9"/>
            <w:tcBorders>
              <w:right w:val="single" w:sz="4" w:space="0" w:color="auto"/>
            </w:tcBorders>
          </w:tcPr>
          <w:p w14:paraId="5D3DE46E" w14:textId="77777777" w:rsidR="00C703D1" w:rsidRPr="00702E34" w:rsidRDefault="00C703D1" w:rsidP="00BF4CE5">
            <w:pPr>
              <w:spacing w:after="0"/>
              <w:rPr>
                <w:rFonts w:ascii="Arial" w:eastAsia="SimSun" w:hAnsi="Arial"/>
                <w:noProof/>
                <w:sz w:val="8"/>
                <w:szCs w:val="8"/>
              </w:rPr>
            </w:pPr>
          </w:p>
        </w:tc>
      </w:tr>
      <w:tr w:rsidR="00C703D1" w:rsidRPr="00702E34" w14:paraId="324FE507" w14:textId="77777777" w:rsidTr="00BF4CE5">
        <w:tc>
          <w:tcPr>
            <w:tcW w:w="2694" w:type="dxa"/>
            <w:gridSpan w:val="2"/>
            <w:tcBorders>
              <w:left w:val="single" w:sz="4" w:space="0" w:color="auto"/>
            </w:tcBorders>
          </w:tcPr>
          <w:p w14:paraId="534C0469" w14:textId="77777777" w:rsidR="00C703D1" w:rsidRPr="00702E34" w:rsidRDefault="00C703D1" w:rsidP="00BF4CE5">
            <w:pPr>
              <w:tabs>
                <w:tab w:val="right" w:pos="2184"/>
              </w:tabs>
              <w:spacing w:after="0"/>
              <w:rPr>
                <w:rFonts w:ascii="Arial" w:eastAsia="SimSun" w:hAnsi="Arial"/>
                <w:b/>
                <w:i/>
                <w:noProof/>
              </w:rPr>
            </w:pPr>
            <w:r w:rsidRPr="00702E34">
              <w:rPr>
                <w:rFonts w:ascii="Arial" w:eastAsia="SimSun" w:hAnsi="Arial"/>
                <w:b/>
                <w:i/>
                <w:noProof/>
              </w:rPr>
              <w:t>Summary of change:</w:t>
            </w:r>
          </w:p>
        </w:tc>
        <w:tc>
          <w:tcPr>
            <w:tcW w:w="6946" w:type="dxa"/>
            <w:gridSpan w:val="9"/>
            <w:tcBorders>
              <w:right w:val="single" w:sz="4" w:space="0" w:color="auto"/>
            </w:tcBorders>
            <w:shd w:val="pct30" w:color="FFFF00" w:fill="auto"/>
          </w:tcPr>
          <w:p w14:paraId="26520CC2" w14:textId="77777777" w:rsidR="006740C4" w:rsidRDefault="00AC63C6" w:rsidP="00AC63C6">
            <w:pPr>
              <w:spacing w:after="0"/>
              <w:rPr>
                <w:rFonts w:ascii="Arial" w:eastAsia="SimSun" w:hAnsi="Arial"/>
                <w:noProof/>
                <w:lang w:eastAsia="zh-CN"/>
              </w:rPr>
            </w:pPr>
            <w:r w:rsidRPr="00AC63C6">
              <w:rPr>
                <w:rFonts w:ascii="Arial" w:eastAsia="SimSun" w:hAnsi="Arial" w:hint="eastAsia"/>
                <w:noProof/>
                <w:lang w:eastAsia="zh-CN"/>
              </w:rPr>
              <w:t>The following endorsed CR are merged:</w:t>
            </w:r>
          </w:p>
          <w:p w14:paraId="34C0356F" w14:textId="77777777" w:rsidR="00AC63C6" w:rsidRDefault="00AC63C6" w:rsidP="00AC63C6">
            <w:pPr>
              <w:spacing w:after="0"/>
              <w:rPr>
                <w:rFonts w:ascii="Arial" w:eastAsia="SimSun" w:hAnsi="Arial"/>
                <w:noProof/>
                <w:lang w:eastAsia="zh-CN"/>
              </w:rPr>
            </w:pPr>
            <w:r>
              <w:rPr>
                <w:rFonts w:ascii="Arial" w:eastAsia="SimSun" w:hAnsi="Arial" w:hint="eastAsia"/>
                <w:noProof/>
                <w:lang w:eastAsia="zh-CN"/>
              </w:rPr>
              <w:t>1.</w:t>
            </w:r>
            <w:r w:rsidR="00871888">
              <w:rPr>
                <w:rFonts w:ascii="Arial" w:eastAsia="SimSun" w:hAnsi="Arial" w:hint="eastAsia"/>
                <w:noProof/>
                <w:lang w:eastAsia="zh-CN"/>
              </w:rPr>
              <w:t xml:space="preserve"> </w:t>
            </w:r>
            <w:r w:rsidR="00871888" w:rsidRPr="00871888">
              <w:rPr>
                <w:rFonts w:ascii="Arial" w:eastAsia="SimSun" w:hAnsi="Arial"/>
                <w:noProof/>
                <w:lang w:eastAsia="zh-CN"/>
              </w:rPr>
              <w:t>R4-2200147_Draft CR for TS 38.101-3, Introduce new band combination of V2X_n8A_47A and V2X_8A_n47A</w:t>
            </w:r>
          </w:p>
          <w:p w14:paraId="4CCEBDB0" w14:textId="77777777" w:rsidR="00871888" w:rsidRPr="00AC63C6" w:rsidRDefault="00871888" w:rsidP="00AC63C6">
            <w:pPr>
              <w:spacing w:after="0"/>
              <w:rPr>
                <w:rFonts w:ascii="Arial" w:eastAsia="SimSun" w:hAnsi="Arial"/>
                <w:noProof/>
                <w:lang w:eastAsia="zh-CN"/>
              </w:rPr>
            </w:pPr>
            <w:r>
              <w:rPr>
                <w:rFonts w:ascii="Arial" w:eastAsia="SimSun" w:hAnsi="Arial" w:hint="eastAsia"/>
                <w:noProof/>
                <w:lang w:eastAsia="zh-CN"/>
              </w:rPr>
              <w:t xml:space="preserve">2. </w:t>
            </w:r>
            <w:r w:rsidRPr="00871888">
              <w:rPr>
                <w:rFonts w:ascii="Arial" w:eastAsia="SimSun" w:hAnsi="Arial"/>
                <w:noProof/>
                <w:lang w:eastAsia="zh-CN"/>
              </w:rPr>
              <w:t>R4-2206444_Draft CR for TS 38.101-3, Introduce new band combination of V2X_n1A_47A and V2X_1A_n47A</w:t>
            </w:r>
          </w:p>
        </w:tc>
      </w:tr>
      <w:tr w:rsidR="00C703D1" w:rsidRPr="00702E34" w14:paraId="5BDE8792" w14:textId="77777777" w:rsidTr="00BF4CE5">
        <w:tc>
          <w:tcPr>
            <w:tcW w:w="2694" w:type="dxa"/>
            <w:gridSpan w:val="2"/>
            <w:tcBorders>
              <w:left w:val="single" w:sz="4" w:space="0" w:color="auto"/>
            </w:tcBorders>
          </w:tcPr>
          <w:p w14:paraId="3E11FA16" w14:textId="77777777" w:rsidR="00C703D1" w:rsidRPr="00702E34" w:rsidRDefault="00C703D1" w:rsidP="00BF4CE5">
            <w:pPr>
              <w:spacing w:after="0"/>
              <w:rPr>
                <w:rFonts w:ascii="Arial" w:eastAsia="SimSun" w:hAnsi="Arial"/>
                <w:b/>
                <w:i/>
                <w:noProof/>
                <w:sz w:val="8"/>
                <w:szCs w:val="8"/>
              </w:rPr>
            </w:pPr>
          </w:p>
        </w:tc>
        <w:tc>
          <w:tcPr>
            <w:tcW w:w="6946" w:type="dxa"/>
            <w:gridSpan w:val="9"/>
            <w:tcBorders>
              <w:right w:val="single" w:sz="4" w:space="0" w:color="auto"/>
            </w:tcBorders>
          </w:tcPr>
          <w:p w14:paraId="52B3EED7" w14:textId="77777777" w:rsidR="00C703D1" w:rsidRPr="00702E34" w:rsidRDefault="00C703D1" w:rsidP="00BF4CE5">
            <w:pPr>
              <w:spacing w:after="0"/>
              <w:rPr>
                <w:rFonts w:ascii="Arial" w:eastAsia="SimSun" w:hAnsi="Arial"/>
                <w:noProof/>
                <w:sz w:val="8"/>
                <w:szCs w:val="8"/>
              </w:rPr>
            </w:pPr>
          </w:p>
        </w:tc>
      </w:tr>
      <w:tr w:rsidR="00C703D1" w:rsidRPr="00702E34" w14:paraId="4FB36251" w14:textId="77777777" w:rsidTr="00BF4CE5">
        <w:tc>
          <w:tcPr>
            <w:tcW w:w="2694" w:type="dxa"/>
            <w:gridSpan w:val="2"/>
            <w:tcBorders>
              <w:left w:val="single" w:sz="4" w:space="0" w:color="auto"/>
              <w:bottom w:val="single" w:sz="4" w:space="0" w:color="auto"/>
            </w:tcBorders>
          </w:tcPr>
          <w:p w14:paraId="0303C13D" w14:textId="77777777" w:rsidR="00C703D1" w:rsidRPr="00702E34" w:rsidRDefault="00C703D1" w:rsidP="00BF4CE5">
            <w:pPr>
              <w:tabs>
                <w:tab w:val="right" w:pos="2184"/>
              </w:tabs>
              <w:spacing w:after="0"/>
              <w:rPr>
                <w:rFonts w:ascii="Arial" w:eastAsia="SimSun" w:hAnsi="Arial"/>
                <w:b/>
                <w:i/>
                <w:noProof/>
              </w:rPr>
            </w:pPr>
            <w:r w:rsidRPr="00702E34">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218E26E" w14:textId="77777777" w:rsidR="00C703D1" w:rsidRPr="003035E3" w:rsidRDefault="003643EC" w:rsidP="00AA666F">
            <w:pPr>
              <w:spacing w:after="0"/>
              <w:rPr>
                <w:rFonts w:ascii="Arial" w:eastAsia="SimSun" w:hAnsi="Arial"/>
                <w:noProof/>
                <w:lang w:eastAsia="zh-CN"/>
              </w:rPr>
            </w:pPr>
            <w:r>
              <w:rPr>
                <w:rFonts w:ascii="Arial" w:eastAsia="SimSun" w:hAnsi="Arial" w:hint="eastAsia"/>
                <w:noProof/>
                <w:lang w:eastAsia="zh-CN"/>
              </w:rPr>
              <w:t xml:space="preserve">The </w:t>
            </w:r>
            <w:r w:rsidR="00220A30">
              <w:rPr>
                <w:rFonts w:ascii="Arial" w:eastAsia="SimSun" w:hAnsi="Arial" w:hint="eastAsia"/>
                <w:noProof/>
                <w:lang w:eastAsia="zh-CN"/>
              </w:rPr>
              <w:t xml:space="preserve">con-current operation of </w:t>
            </w:r>
            <w:r w:rsidR="00AA666F">
              <w:rPr>
                <w:rFonts w:ascii="Arial" w:eastAsia="SimSun" w:hAnsi="Arial" w:hint="eastAsia"/>
                <w:lang w:eastAsia="zh-CN"/>
              </w:rPr>
              <w:t xml:space="preserve">such band combinations </w:t>
            </w:r>
            <w:r w:rsidR="007B2200">
              <w:rPr>
                <w:rFonts w:ascii="Arial" w:eastAsia="SimSun" w:hAnsi="Arial" w:hint="eastAsia"/>
                <w:lang w:eastAsia="zh-CN"/>
              </w:rPr>
              <w:t>would not be defined in 38.101-3</w:t>
            </w:r>
            <w:r>
              <w:rPr>
                <w:rFonts w:ascii="Arial" w:eastAsia="SimSun" w:hAnsi="Arial" w:hint="eastAsia"/>
                <w:noProof/>
                <w:lang w:eastAsia="zh-CN"/>
              </w:rPr>
              <w:t>.</w:t>
            </w:r>
          </w:p>
        </w:tc>
      </w:tr>
      <w:tr w:rsidR="00C703D1" w:rsidRPr="00702E34" w14:paraId="42C62A8A" w14:textId="77777777" w:rsidTr="00BF4CE5">
        <w:tc>
          <w:tcPr>
            <w:tcW w:w="2694" w:type="dxa"/>
            <w:gridSpan w:val="2"/>
          </w:tcPr>
          <w:p w14:paraId="2FCF8B6D" w14:textId="77777777" w:rsidR="00C703D1" w:rsidRPr="00702E34" w:rsidRDefault="00C703D1" w:rsidP="00BF4CE5">
            <w:pPr>
              <w:spacing w:after="0"/>
              <w:rPr>
                <w:rFonts w:ascii="Arial" w:eastAsia="SimSun" w:hAnsi="Arial"/>
                <w:b/>
                <w:i/>
                <w:noProof/>
                <w:sz w:val="8"/>
                <w:szCs w:val="8"/>
              </w:rPr>
            </w:pPr>
          </w:p>
        </w:tc>
        <w:tc>
          <w:tcPr>
            <w:tcW w:w="6946" w:type="dxa"/>
            <w:gridSpan w:val="9"/>
          </w:tcPr>
          <w:p w14:paraId="4824B1CF" w14:textId="77777777" w:rsidR="00C703D1" w:rsidRPr="00702E34" w:rsidRDefault="00C703D1" w:rsidP="00BF4CE5">
            <w:pPr>
              <w:spacing w:after="0"/>
              <w:rPr>
                <w:rFonts w:ascii="Arial" w:eastAsia="SimSun" w:hAnsi="Arial"/>
                <w:noProof/>
                <w:sz w:val="8"/>
                <w:szCs w:val="8"/>
              </w:rPr>
            </w:pPr>
          </w:p>
        </w:tc>
      </w:tr>
      <w:tr w:rsidR="00C703D1" w:rsidRPr="00702E34" w14:paraId="78BBA3BD" w14:textId="77777777" w:rsidTr="00BF4CE5">
        <w:tc>
          <w:tcPr>
            <w:tcW w:w="2694" w:type="dxa"/>
            <w:gridSpan w:val="2"/>
            <w:tcBorders>
              <w:top w:val="single" w:sz="4" w:space="0" w:color="auto"/>
              <w:left w:val="single" w:sz="4" w:space="0" w:color="auto"/>
            </w:tcBorders>
          </w:tcPr>
          <w:p w14:paraId="475ACFE4" w14:textId="77777777" w:rsidR="00C703D1" w:rsidRPr="00702E34" w:rsidRDefault="00C703D1" w:rsidP="00BF4CE5">
            <w:pPr>
              <w:tabs>
                <w:tab w:val="right" w:pos="2184"/>
              </w:tabs>
              <w:spacing w:after="0"/>
              <w:rPr>
                <w:rFonts w:ascii="Arial" w:eastAsia="SimSun" w:hAnsi="Arial"/>
                <w:b/>
                <w:i/>
                <w:noProof/>
              </w:rPr>
            </w:pPr>
            <w:r w:rsidRPr="00702E34">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01E63CEB" w14:textId="77777777" w:rsidR="00C703D1" w:rsidRPr="00702E34" w:rsidRDefault="005A4443" w:rsidP="003A1B19">
            <w:pPr>
              <w:spacing w:after="0"/>
              <w:rPr>
                <w:rFonts w:ascii="Arial" w:eastAsia="SimSun" w:hAnsi="Arial"/>
                <w:noProof/>
                <w:lang w:eastAsia="zh-CN"/>
              </w:rPr>
            </w:pPr>
            <w:r>
              <w:rPr>
                <w:rFonts w:ascii="Arial" w:eastAsia="SimSun" w:hAnsi="Arial" w:hint="eastAsia"/>
                <w:noProof/>
                <w:lang w:eastAsia="zh-CN"/>
              </w:rPr>
              <w:t>5.2</w:t>
            </w:r>
            <w:r w:rsidR="00B360C0">
              <w:rPr>
                <w:rFonts w:ascii="Arial" w:eastAsia="SimSun" w:hAnsi="Arial" w:hint="eastAsia"/>
                <w:noProof/>
                <w:lang w:eastAsia="zh-CN"/>
              </w:rPr>
              <w:t>E.</w:t>
            </w:r>
            <w:r w:rsidRPr="00220A30">
              <w:rPr>
                <w:rFonts w:ascii="Arial" w:eastAsia="SimSun" w:hAnsi="Arial" w:hint="eastAsia"/>
                <w:noProof/>
                <w:lang w:eastAsia="zh-CN"/>
              </w:rPr>
              <w:t>2</w:t>
            </w:r>
            <w:r w:rsidR="003A1B19">
              <w:rPr>
                <w:rFonts w:ascii="Arial" w:eastAsia="SimSun" w:hAnsi="Arial" w:hint="eastAsia"/>
                <w:noProof/>
                <w:lang w:eastAsia="zh-CN"/>
              </w:rPr>
              <w:t>, 5.5E.4</w:t>
            </w:r>
            <w:r>
              <w:rPr>
                <w:rFonts w:ascii="Arial" w:eastAsia="SimSun" w:hAnsi="Arial" w:hint="eastAsia"/>
                <w:noProof/>
                <w:lang w:eastAsia="zh-CN"/>
              </w:rPr>
              <w:t>, 6.5</w:t>
            </w:r>
            <w:r w:rsidR="00B360C0">
              <w:rPr>
                <w:rFonts w:ascii="Arial" w:eastAsia="SimSun" w:hAnsi="Arial" w:hint="eastAsia"/>
                <w:noProof/>
                <w:lang w:eastAsia="zh-CN"/>
              </w:rPr>
              <w:t>E.</w:t>
            </w:r>
            <w:r>
              <w:rPr>
                <w:rFonts w:ascii="Arial" w:eastAsia="SimSun" w:hAnsi="Arial" w:hint="eastAsia"/>
                <w:noProof/>
                <w:lang w:eastAsia="zh-CN"/>
              </w:rPr>
              <w:t>3.2.2</w:t>
            </w:r>
            <w:r w:rsidR="003A1B19">
              <w:rPr>
                <w:rFonts w:ascii="Arial" w:eastAsia="SimSun" w:hAnsi="Arial" w:hint="eastAsia"/>
                <w:noProof/>
                <w:lang w:eastAsia="zh-CN"/>
              </w:rPr>
              <w:t>, 7.3E.2.3</w:t>
            </w:r>
          </w:p>
        </w:tc>
      </w:tr>
      <w:tr w:rsidR="00C703D1" w:rsidRPr="00702E34" w14:paraId="73FAEA6D" w14:textId="77777777" w:rsidTr="00BF4CE5">
        <w:tc>
          <w:tcPr>
            <w:tcW w:w="2694" w:type="dxa"/>
            <w:gridSpan w:val="2"/>
            <w:tcBorders>
              <w:left w:val="single" w:sz="4" w:space="0" w:color="auto"/>
            </w:tcBorders>
          </w:tcPr>
          <w:p w14:paraId="5185757C" w14:textId="77777777" w:rsidR="00C703D1" w:rsidRPr="00702E34" w:rsidRDefault="00C703D1" w:rsidP="00BF4CE5">
            <w:pPr>
              <w:spacing w:after="0"/>
              <w:rPr>
                <w:rFonts w:ascii="Arial" w:eastAsia="SimSun" w:hAnsi="Arial"/>
                <w:b/>
                <w:i/>
                <w:noProof/>
                <w:sz w:val="8"/>
                <w:szCs w:val="8"/>
              </w:rPr>
            </w:pPr>
          </w:p>
        </w:tc>
        <w:tc>
          <w:tcPr>
            <w:tcW w:w="6946" w:type="dxa"/>
            <w:gridSpan w:val="9"/>
            <w:tcBorders>
              <w:right w:val="single" w:sz="4" w:space="0" w:color="auto"/>
            </w:tcBorders>
          </w:tcPr>
          <w:p w14:paraId="07F8EF24" w14:textId="77777777" w:rsidR="00C703D1" w:rsidRPr="00702E34" w:rsidRDefault="00C703D1" w:rsidP="00BF4CE5">
            <w:pPr>
              <w:spacing w:after="0"/>
              <w:rPr>
                <w:rFonts w:ascii="Arial" w:eastAsia="SimSun" w:hAnsi="Arial"/>
                <w:noProof/>
                <w:sz w:val="8"/>
                <w:szCs w:val="8"/>
              </w:rPr>
            </w:pPr>
          </w:p>
        </w:tc>
      </w:tr>
      <w:tr w:rsidR="00C703D1" w:rsidRPr="00702E34" w14:paraId="3B334E5E" w14:textId="77777777" w:rsidTr="00BF4CE5">
        <w:tc>
          <w:tcPr>
            <w:tcW w:w="2694" w:type="dxa"/>
            <w:gridSpan w:val="2"/>
            <w:tcBorders>
              <w:left w:val="single" w:sz="4" w:space="0" w:color="auto"/>
            </w:tcBorders>
          </w:tcPr>
          <w:p w14:paraId="7C005A32" w14:textId="77777777" w:rsidR="00C703D1" w:rsidRPr="00702E34" w:rsidRDefault="00C703D1" w:rsidP="00BF4CE5">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34912115" w14:textId="77777777" w:rsidR="00C703D1" w:rsidRPr="00702E34" w:rsidRDefault="00C703D1" w:rsidP="00BF4CE5">
            <w:pPr>
              <w:spacing w:after="0"/>
              <w:jc w:val="center"/>
              <w:rPr>
                <w:rFonts w:ascii="Arial" w:eastAsia="SimSun" w:hAnsi="Arial"/>
                <w:b/>
                <w:caps/>
                <w:noProof/>
              </w:rPr>
            </w:pPr>
            <w:r w:rsidRPr="00702E34">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AEF247" w14:textId="77777777" w:rsidR="00C703D1" w:rsidRPr="00702E34" w:rsidRDefault="00C703D1" w:rsidP="00BF4CE5">
            <w:pPr>
              <w:spacing w:after="0"/>
              <w:jc w:val="center"/>
              <w:rPr>
                <w:rFonts w:ascii="Arial" w:eastAsia="SimSun" w:hAnsi="Arial"/>
                <w:b/>
                <w:caps/>
                <w:noProof/>
              </w:rPr>
            </w:pPr>
            <w:r w:rsidRPr="00702E34">
              <w:rPr>
                <w:rFonts w:ascii="Arial" w:eastAsia="SimSun" w:hAnsi="Arial"/>
                <w:b/>
                <w:caps/>
                <w:noProof/>
              </w:rPr>
              <w:t>N</w:t>
            </w:r>
          </w:p>
        </w:tc>
        <w:tc>
          <w:tcPr>
            <w:tcW w:w="2977" w:type="dxa"/>
            <w:gridSpan w:val="4"/>
          </w:tcPr>
          <w:p w14:paraId="58916ADA" w14:textId="77777777" w:rsidR="00C703D1" w:rsidRPr="00702E34" w:rsidRDefault="00C703D1" w:rsidP="00BF4CE5">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5DBD1DF6" w14:textId="77777777" w:rsidR="00C703D1" w:rsidRPr="00702E34" w:rsidRDefault="00C703D1" w:rsidP="00BF4CE5">
            <w:pPr>
              <w:spacing w:after="0"/>
              <w:ind w:left="99"/>
              <w:rPr>
                <w:rFonts w:ascii="Arial" w:eastAsia="SimSun" w:hAnsi="Arial"/>
                <w:noProof/>
              </w:rPr>
            </w:pPr>
          </w:p>
        </w:tc>
      </w:tr>
      <w:tr w:rsidR="00C703D1" w:rsidRPr="00702E34" w14:paraId="114CB2EA" w14:textId="77777777" w:rsidTr="00BF4CE5">
        <w:tc>
          <w:tcPr>
            <w:tcW w:w="2694" w:type="dxa"/>
            <w:gridSpan w:val="2"/>
            <w:tcBorders>
              <w:left w:val="single" w:sz="4" w:space="0" w:color="auto"/>
            </w:tcBorders>
          </w:tcPr>
          <w:p w14:paraId="3A524A7C" w14:textId="77777777" w:rsidR="00C703D1" w:rsidRPr="00702E34" w:rsidRDefault="00C703D1" w:rsidP="00BF4CE5">
            <w:pPr>
              <w:tabs>
                <w:tab w:val="right" w:pos="2184"/>
              </w:tabs>
              <w:spacing w:after="0"/>
              <w:rPr>
                <w:rFonts w:ascii="Arial" w:eastAsia="SimSun" w:hAnsi="Arial"/>
                <w:b/>
                <w:i/>
                <w:noProof/>
              </w:rPr>
            </w:pPr>
            <w:r w:rsidRPr="00702E34">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0044D4" w14:textId="77777777" w:rsidR="00C703D1" w:rsidRPr="00702E34" w:rsidRDefault="00C703D1" w:rsidP="00BF4CE5">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D1AF5" w14:textId="77777777" w:rsidR="00C703D1" w:rsidRPr="00702E34" w:rsidRDefault="00C703D1" w:rsidP="00BF4CE5">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11E00DB7" w14:textId="77777777" w:rsidR="00C703D1" w:rsidRPr="00702E34" w:rsidRDefault="00C703D1" w:rsidP="00BF4CE5">
            <w:pPr>
              <w:tabs>
                <w:tab w:val="right" w:pos="2893"/>
              </w:tabs>
              <w:spacing w:after="0"/>
              <w:rPr>
                <w:rFonts w:ascii="Arial" w:eastAsia="SimSun" w:hAnsi="Arial"/>
                <w:noProof/>
              </w:rPr>
            </w:pPr>
            <w:r w:rsidRPr="00702E34">
              <w:rPr>
                <w:rFonts w:ascii="Arial" w:eastAsia="SimSun" w:hAnsi="Arial"/>
                <w:noProof/>
              </w:rPr>
              <w:t xml:space="preserve"> Other core specifications</w:t>
            </w:r>
            <w:r w:rsidRPr="00702E34">
              <w:rPr>
                <w:rFonts w:ascii="Arial" w:eastAsia="SimSun" w:hAnsi="Arial"/>
                <w:noProof/>
              </w:rPr>
              <w:tab/>
            </w:r>
          </w:p>
        </w:tc>
        <w:tc>
          <w:tcPr>
            <w:tcW w:w="3401" w:type="dxa"/>
            <w:gridSpan w:val="3"/>
            <w:tcBorders>
              <w:right w:val="single" w:sz="4" w:space="0" w:color="auto"/>
            </w:tcBorders>
            <w:shd w:val="pct30" w:color="FFFF00" w:fill="auto"/>
          </w:tcPr>
          <w:p w14:paraId="5B7ACE64" w14:textId="77777777" w:rsidR="00C703D1" w:rsidRPr="00702E34" w:rsidRDefault="00C703D1" w:rsidP="00BF4CE5">
            <w:pPr>
              <w:spacing w:after="0"/>
              <w:ind w:left="99"/>
              <w:rPr>
                <w:rFonts w:ascii="Arial" w:eastAsia="SimSun" w:hAnsi="Arial"/>
                <w:noProof/>
              </w:rPr>
            </w:pPr>
            <w:r w:rsidRPr="00702E34">
              <w:rPr>
                <w:rFonts w:ascii="Arial" w:eastAsia="SimSun" w:hAnsi="Arial"/>
                <w:noProof/>
              </w:rPr>
              <w:t xml:space="preserve">TS/TR ... CR ... </w:t>
            </w:r>
          </w:p>
        </w:tc>
      </w:tr>
      <w:tr w:rsidR="00C703D1" w:rsidRPr="00702E34" w14:paraId="23D55659" w14:textId="77777777" w:rsidTr="00BF4CE5">
        <w:tc>
          <w:tcPr>
            <w:tcW w:w="2694" w:type="dxa"/>
            <w:gridSpan w:val="2"/>
            <w:tcBorders>
              <w:left w:val="single" w:sz="4" w:space="0" w:color="auto"/>
            </w:tcBorders>
          </w:tcPr>
          <w:p w14:paraId="467873A7" w14:textId="77777777" w:rsidR="00C703D1" w:rsidRPr="00702E34" w:rsidRDefault="00C703D1" w:rsidP="00BF4CE5">
            <w:pPr>
              <w:spacing w:after="0"/>
              <w:rPr>
                <w:rFonts w:ascii="Arial" w:eastAsia="SimSun" w:hAnsi="Arial"/>
                <w:b/>
                <w:i/>
                <w:noProof/>
              </w:rPr>
            </w:pPr>
            <w:r w:rsidRPr="00702E34">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5F9B3CC" w14:textId="77777777" w:rsidR="00C703D1" w:rsidRPr="00702E34" w:rsidRDefault="00D335AB" w:rsidP="00BF4CE5">
            <w:pPr>
              <w:spacing w:after="0"/>
              <w:jc w:val="center"/>
              <w:rPr>
                <w:rFonts w:ascii="Arial" w:eastAsia="SimSun" w:hAnsi="Arial"/>
                <w:b/>
                <w:caps/>
                <w:noProof/>
                <w:lang w:eastAsia="zh-CN"/>
              </w:rPr>
            </w:pPr>
            <w:r>
              <w:rPr>
                <w:rFonts w:ascii="Arial" w:eastAsia="SimSun"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362B1" w14:textId="77777777" w:rsidR="00C703D1" w:rsidRPr="00702E34" w:rsidRDefault="00C703D1" w:rsidP="00BF4CE5">
            <w:pPr>
              <w:spacing w:after="0"/>
              <w:jc w:val="center"/>
              <w:rPr>
                <w:rFonts w:ascii="Arial" w:eastAsia="SimSun" w:hAnsi="Arial"/>
                <w:b/>
                <w:caps/>
                <w:noProof/>
              </w:rPr>
            </w:pPr>
          </w:p>
        </w:tc>
        <w:tc>
          <w:tcPr>
            <w:tcW w:w="2977" w:type="dxa"/>
            <w:gridSpan w:val="4"/>
          </w:tcPr>
          <w:p w14:paraId="109DE204" w14:textId="77777777" w:rsidR="00C703D1" w:rsidRPr="00702E34" w:rsidRDefault="00C703D1" w:rsidP="00BF4CE5">
            <w:pPr>
              <w:spacing w:after="0"/>
              <w:rPr>
                <w:rFonts w:ascii="Arial" w:eastAsia="SimSun" w:hAnsi="Arial"/>
                <w:noProof/>
              </w:rPr>
            </w:pPr>
            <w:r w:rsidRPr="00702E34">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13F47265" w14:textId="77777777" w:rsidR="00C703D1" w:rsidRPr="00702E34" w:rsidRDefault="00D335AB" w:rsidP="00BF4CE5">
            <w:pPr>
              <w:spacing w:after="0"/>
              <w:ind w:left="99"/>
              <w:rPr>
                <w:rFonts w:ascii="Arial" w:eastAsia="SimSun" w:hAnsi="Arial"/>
                <w:noProof/>
                <w:lang w:eastAsia="zh-CN"/>
              </w:rPr>
            </w:pPr>
            <w:r w:rsidRPr="00702E34">
              <w:rPr>
                <w:rFonts w:ascii="Arial" w:eastAsia="SimSun" w:hAnsi="Arial" w:hint="eastAsia"/>
                <w:noProof/>
                <w:lang w:eastAsia="zh-CN"/>
              </w:rPr>
              <w:t>TS</w:t>
            </w:r>
            <w:r>
              <w:rPr>
                <w:rFonts w:ascii="Arial" w:eastAsia="SimSun" w:hAnsi="Arial" w:hint="eastAsia"/>
                <w:noProof/>
                <w:lang w:eastAsia="zh-CN"/>
              </w:rPr>
              <w:t xml:space="preserve"> 38.521-3</w:t>
            </w:r>
          </w:p>
        </w:tc>
      </w:tr>
      <w:tr w:rsidR="00C703D1" w:rsidRPr="00702E34" w14:paraId="5A1E6A50" w14:textId="77777777" w:rsidTr="00BF4CE5">
        <w:tc>
          <w:tcPr>
            <w:tcW w:w="2694" w:type="dxa"/>
            <w:gridSpan w:val="2"/>
            <w:tcBorders>
              <w:left w:val="single" w:sz="4" w:space="0" w:color="auto"/>
            </w:tcBorders>
          </w:tcPr>
          <w:p w14:paraId="4A5E5D03" w14:textId="77777777" w:rsidR="00C703D1" w:rsidRPr="00702E34" w:rsidRDefault="00C703D1" w:rsidP="00BF4CE5">
            <w:pPr>
              <w:spacing w:after="0"/>
              <w:rPr>
                <w:rFonts w:ascii="Arial" w:eastAsia="SimSun" w:hAnsi="Arial"/>
                <w:b/>
                <w:i/>
                <w:noProof/>
              </w:rPr>
            </w:pPr>
            <w:r w:rsidRPr="00702E34">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231D46" w14:textId="77777777" w:rsidR="00C703D1" w:rsidRPr="00702E34" w:rsidRDefault="00C703D1" w:rsidP="00BF4CE5">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6D075" w14:textId="77777777" w:rsidR="00C703D1" w:rsidRPr="00702E34" w:rsidRDefault="00C703D1" w:rsidP="00BF4CE5">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7B180406" w14:textId="77777777" w:rsidR="00C703D1" w:rsidRPr="00702E34" w:rsidRDefault="00C703D1" w:rsidP="00BF4CE5">
            <w:pPr>
              <w:spacing w:after="0"/>
              <w:rPr>
                <w:rFonts w:ascii="Arial" w:eastAsia="SimSun" w:hAnsi="Arial"/>
                <w:noProof/>
              </w:rPr>
            </w:pPr>
            <w:r w:rsidRPr="00702E34">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635F4D1E" w14:textId="77777777" w:rsidR="00C703D1" w:rsidRPr="00702E34" w:rsidRDefault="00C703D1" w:rsidP="00BF4CE5">
            <w:pPr>
              <w:spacing w:after="0"/>
              <w:ind w:left="99"/>
              <w:rPr>
                <w:rFonts w:ascii="Arial" w:eastAsia="SimSun" w:hAnsi="Arial"/>
                <w:noProof/>
              </w:rPr>
            </w:pPr>
            <w:r w:rsidRPr="00702E34">
              <w:rPr>
                <w:rFonts w:ascii="Arial" w:eastAsia="SimSun" w:hAnsi="Arial"/>
                <w:noProof/>
              </w:rPr>
              <w:t xml:space="preserve">TS/TR ... CR ... </w:t>
            </w:r>
          </w:p>
        </w:tc>
      </w:tr>
      <w:tr w:rsidR="00C703D1" w:rsidRPr="00702E34" w14:paraId="3D2E3ECD" w14:textId="77777777" w:rsidTr="00BF4CE5">
        <w:tc>
          <w:tcPr>
            <w:tcW w:w="2694" w:type="dxa"/>
            <w:gridSpan w:val="2"/>
            <w:tcBorders>
              <w:left w:val="single" w:sz="4" w:space="0" w:color="auto"/>
            </w:tcBorders>
          </w:tcPr>
          <w:p w14:paraId="5BE166E9" w14:textId="77777777" w:rsidR="00C703D1" w:rsidRPr="00702E34" w:rsidRDefault="00C703D1" w:rsidP="00BF4CE5">
            <w:pPr>
              <w:spacing w:after="0"/>
              <w:rPr>
                <w:rFonts w:ascii="Arial" w:eastAsia="SimSun" w:hAnsi="Arial"/>
                <w:b/>
                <w:i/>
                <w:noProof/>
              </w:rPr>
            </w:pPr>
          </w:p>
        </w:tc>
        <w:tc>
          <w:tcPr>
            <w:tcW w:w="6946" w:type="dxa"/>
            <w:gridSpan w:val="9"/>
            <w:tcBorders>
              <w:right w:val="single" w:sz="4" w:space="0" w:color="auto"/>
            </w:tcBorders>
          </w:tcPr>
          <w:p w14:paraId="7135EF67" w14:textId="77777777" w:rsidR="00C703D1" w:rsidRPr="00702E34" w:rsidRDefault="00C703D1" w:rsidP="00BF4CE5">
            <w:pPr>
              <w:spacing w:after="0"/>
              <w:rPr>
                <w:rFonts w:ascii="Arial" w:eastAsia="SimSun" w:hAnsi="Arial"/>
                <w:noProof/>
              </w:rPr>
            </w:pPr>
          </w:p>
        </w:tc>
      </w:tr>
      <w:tr w:rsidR="00C703D1" w:rsidRPr="00702E34" w14:paraId="60F9C65D" w14:textId="77777777" w:rsidTr="00BF4CE5">
        <w:tc>
          <w:tcPr>
            <w:tcW w:w="2694" w:type="dxa"/>
            <w:gridSpan w:val="2"/>
            <w:tcBorders>
              <w:left w:val="single" w:sz="4" w:space="0" w:color="auto"/>
              <w:bottom w:val="single" w:sz="4" w:space="0" w:color="auto"/>
            </w:tcBorders>
          </w:tcPr>
          <w:p w14:paraId="322C0608" w14:textId="77777777" w:rsidR="00C703D1" w:rsidRPr="00702E34" w:rsidRDefault="00C703D1" w:rsidP="00BF4CE5">
            <w:pPr>
              <w:tabs>
                <w:tab w:val="right" w:pos="2184"/>
              </w:tabs>
              <w:spacing w:after="0"/>
              <w:rPr>
                <w:rFonts w:ascii="Arial" w:eastAsia="SimSun" w:hAnsi="Arial"/>
                <w:b/>
                <w:i/>
                <w:noProof/>
              </w:rPr>
            </w:pPr>
            <w:r w:rsidRPr="00702E34">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5DF0264A" w14:textId="77777777" w:rsidR="00C703D1" w:rsidRPr="00702E34" w:rsidRDefault="00C703D1" w:rsidP="00BF4CE5">
            <w:pPr>
              <w:spacing w:after="0"/>
              <w:ind w:left="100"/>
              <w:rPr>
                <w:rFonts w:ascii="Arial" w:eastAsia="SimSun" w:hAnsi="Arial"/>
                <w:noProof/>
              </w:rPr>
            </w:pPr>
          </w:p>
        </w:tc>
      </w:tr>
      <w:tr w:rsidR="00C703D1" w:rsidRPr="00702E34" w14:paraId="06F171E6" w14:textId="77777777" w:rsidTr="00BF4CE5">
        <w:tc>
          <w:tcPr>
            <w:tcW w:w="2694" w:type="dxa"/>
            <w:gridSpan w:val="2"/>
            <w:tcBorders>
              <w:top w:val="single" w:sz="4" w:space="0" w:color="auto"/>
              <w:bottom w:val="single" w:sz="4" w:space="0" w:color="auto"/>
            </w:tcBorders>
          </w:tcPr>
          <w:p w14:paraId="693BC3AF" w14:textId="77777777" w:rsidR="00C703D1" w:rsidRPr="00702E34" w:rsidRDefault="00C703D1" w:rsidP="00BF4CE5">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CF11FA" w14:textId="77777777" w:rsidR="00C703D1" w:rsidRPr="00702E34" w:rsidRDefault="00C703D1" w:rsidP="00BF4CE5">
            <w:pPr>
              <w:spacing w:after="0"/>
              <w:ind w:left="100"/>
              <w:rPr>
                <w:rFonts w:ascii="Arial" w:eastAsia="SimSun" w:hAnsi="Arial"/>
                <w:noProof/>
                <w:sz w:val="8"/>
                <w:szCs w:val="8"/>
              </w:rPr>
            </w:pPr>
          </w:p>
        </w:tc>
      </w:tr>
      <w:tr w:rsidR="00C703D1" w:rsidRPr="00702E34" w14:paraId="1B8E8812" w14:textId="77777777" w:rsidTr="00BF4CE5">
        <w:tc>
          <w:tcPr>
            <w:tcW w:w="2694" w:type="dxa"/>
            <w:gridSpan w:val="2"/>
            <w:tcBorders>
              <w:top w:val="single" w:sz="4" w:space="0" w:color="auto"/>
              <w:left w:val="single" w:sz="4" w:space="0" w:color="auto"/>
              <w:bottom w:val="single" w:sz="4" w:space="0" w:color="auto"/>
            </w:tcBorders>
          </w:tcPr>
          <w:p w14:paraId="77AB425E" w14:textId="77777777" w:rsidR="00C703D1" w:rsidRPr="00702E34" w:rsidRDefault="00C703D1" w:rsidP="00BF4CE5">
            <w:pPr>
              <w:tabs>
                <w:tab w:val="right" w:pos="2184"/>
              </w:tabs>
              <w:spacing w:after="0"/>
              <w:rPr>
                <w:rFonts w:ascii="Arial" w:eastAsia="SimSun" w:hAnsi="Arial"/>
                <w:b/>
                <w:i/>
                <w:noProof/>
              </w:rPr>
            </w:pPr>
            <w:r w:rsidRPr="00702E34">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1E0ABC" w14:textId="77777777" w:rsidR="00C703D1" w:rsidRPr="009555B3" w:rsidRDefault="00C703D1" w:rsidP="00BF4CE5">
            <w:pPr>
              <w:spacing w:after="0"/>
              <w:ind w:left="100"/>
              <w:rPr>
                <w:rFonts w:ascii="Arial" w:eastAsia="SimSun" w:hAnsi="Arial"/>
                <w:noProof/>
                <w:lang w:eastAsia="zh-CN"/>
              </w:rPr>
            </w:pPr>
          </w:p>
        </w:tc>
      </w:tr>
    </w:tbl>
    <w:p w14:paraId="4606CFBD" w14:textId="77777777" w:rsidR="0090167E" w:rsidRPr="0090167E" w:rsidRDefault="0090167E" w:rsidP="0090167E"/>
    <w:p w14:paraId="0E5C6C8A" w14:textId="77777777" w:rsidR="0090167E" w:rsidRPr="0090167E" w:rsidRDefault="0090167E" w:rsidP="0090167E"/>
    <w:p w14:paraId="0ABCACAC" w14:textId="77777777" w:rsidR="0090167E" w:rsidRPr="0090167E" w:rsidRDefault="0090167E" w:rsidP="0090167E"/>
    <w:p w14:paraId="0339015A" w14:textId="77777777" w:rsidR="0090167E" w:rsidRDefault="0090167E" w:rsidP="0090167E">
      <w:pPr>
        <w:rPr>
          <w:lang w:eastAsia="zh-CN"/>
        </w:rPr>
      </w:pPr>
    </w:p>
    <w:p w14:paraId="3CF59C62" w14:textId="77777777" w:rsidR="005B124E" w:rsidRDefault="005B124E" w:rsidP="0090167E">
      <w:pPr>
        <w:rPr>
          <w:lang w:eastAsia="zh-CN"/>
        </w:rPr>
      </w:pPr>
    </w:p>
    <w:p w14:paraId="357D2868" w14:textId="77777777" w:rsidR="00984A24" w:rsidRDefault="00984A24" w:rsidP="0090167E">
      <w:pPr>
        <w:rPr>
          <w:lang w:eastAsia="zh-CN"/>
        </w:rPr>
      </w:pPr>
    </w:p>
    <w:p w14:paraId="1D83EF3B" w14:textId="77777777" w:rsidR="00BB15E2" w:rsidRDefault="00BB15E2" w:rsidP="0090167E">
      <w:pPr>
        <w:rPr>
          <w:lang w:eastAsia="zh-CN"/>
        </w:rPr>
      </w:pPr>
    </w:p>
    <w:p w14:paraId="697D6EEA" w14:textId="77777777" w:rsidR="0090167E" w:rsidRPr="00223C33" w:rsidRDefault="00CF6B43" w:rsidP="00223C33">
      <w:pPr>
        <w:rPr>
          <w:rFonts w:ascii="Arial" w:hAnsi="Arial" w:cs="Arial"/>
          <w:i/>
          <w:color w:val="FF0000"/>
          <w:sz w:val="32"/>
          <w:szCs w:val="32"/>
        </w:rPr>
      </w:pPr>
      <w:bookmarkStart w:id="4" w:name="_Toc21102963"/>
      <w:bookmarkStart w:id="5" w:name="_Toc29810812"/>
      <w:r w:rsidRPr="00223C33">
        <w:rPr>
          <w:rFonts w:ascii="Arial" w:hAnsi="Arial" w:cs="Arial" w:hint="eastAsia"/>
          <w:i/>
          <w:color w:val="FF0000"/>
          <w:sz w:val="32"/>
          <w:szCs w:val="32"/>
        </w:rPr>
        <w:lastRenderedPageBreak/>
        <w:t>&lt;Start of Change 1&gt;</w:t>
      </w:r>
    </w:p>
    <w:p w14:paraId="0C1507F7" w14:textId="77777777" w:rsidR="000A6499" w:rsidRPr="00EF5447" w:rsidRDefault="000A6499" w:rsidP="000A6499">
      <w:pPr>
        <w:pStyle w:val="Heading3"/>
      </w:pPr>
      <w:bookmarkStart w:id="6" w:name="_Toc45890488"/>
      <w:bookmarkStart w:id="7" w:name="_Toc45891712"/>
      <w:bookmarkStart w:id="8" w:name="_Toc45892122"/>
      <w:bookmarkStart w:id="9" w:name="_Toc45892532"/>
      <w:bookmarkStart w:id="10" w:name="_Toc61378073"/>
      <w:bookmarkStart w:id="11" w:name="_Toc61378548"/>
      <w:bookmarkStart w:id="12" w:name="_Toc67953734"/>
      <w:bookmarkStart w:id="13" w:name="_Toc68733401"/>
      <w:bookmarkStart w:id="14" w:name="_Toc68784717"/>
      <w:bookmarkStart w:id="15" w:name="_Toc76736673"/>
      <w:bookmarkStart w:id="16" w:name="_Toc77241085"/>
      <w:bookmarkStart w:id="17" w:name="_Toc77241590"/>
      <w:bookmarkStart w:id="18" w:name="_Toc83742966"/>
      <w:bookmarkStart w:id="19" w:name="_Toc83909487"/>
      <w:r w:rsidRPr="00EF5447">
        <w:t>5.2</w:t>
      </w:r>
      <w:r w:rsidRPr="00EF5447">
        <w:rPr>
          <w:lang w:eastAsia="zh-CN"/>
        </w:rPr>
        <w:t>E</w:t>
      </w:r>
      <w:r w:rsidRPr="00EF5447">
        <w:t>.2</w:t>
      </w:r>
      <w:r w:rsidRPr="00EF5447">
        <w:tab/>
        <w:t>Inter-band V2X bands</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1DDF3300" w14:textId="77777777" w:rsidR="000A6499" w:rsidRPr="00EF5447" w:rsidRDefault="000A6499" w:rsidP="000A6499">
      <w:r w:rsidRPr="00EF5447">
        <w:rPr>
          <w:noProof/>
        </w:rPr>
        <w:t xml:space="preserve">NR V2X operation is designed to operate concurrent with E-UTRA uplink/downlink on the operating bands combinations listed in </w:t>
      </w:r>
      <w:r w:rsidRPr="00EF5447">
        <w:t>Table 5.2</w:t>
      </w:r>
      <w:r w:rsidRPr="00EF5447">
        <w:rPr>
          <w:lang w:eastAsia="zh-CN"/>
        </w:rPr>
        <w:t>E</w:t>
      </w:r>
      <w:r w:rsidRPr="00EF5447">
        <w:t>.2-1.</w:t>
      </w:r>
    </w:p>
    <w:p w14:paraId="16B4372F" w14:textId="77777777" w:rsidR="000A6499" w:rsidRPr="00EF5447" w:rsidRDefault="000A6499" w:rsidP="000A6499">
      <w:pPr>
        <w:pStyle w:val="TH"/>
      </w:pPr>
      <w:r w:rsidRPr="00EF5447">
        <w:t>Table 5.2</w:t>
      </w:r>
      <w:r w:rsidRPr="00EF5447">
        <w:rPr>
          <w:lang w:eastAsia="zh-CN"/>
        </w:rPr>
        <w:t>E</w:t>
      </w:r>
      <w:r w:rsidRPr="00EF5447">
        <w:t>.2-1: Inter-band con-current V2X operating band</w:t>
      </w:r>
      <w:r w:rsidRPr="00EF5447">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0A6499" w:rsidRPr="00EF5447" w14:paraId="059A1E11" w14:textId="77777777" w:rsidTr="00A57CC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AB5B1AF" w14:textId="77777777" w:rsidR="000A6499" w:rsidRPr="00EF5447" w:rsidRDefault="000A6499" w:rsidP="00A57CC2">
            <w:pPr>
              <w:pStyle w:val="TAH"/>
            </w:pPr>
            <w:bookmarkStart w:id="20" w:name="OLE_LINK11"/>
            <w:r w:rsidRPr="00EF5447">
              <w:t>E-UTRA-NR V2X Band Combination</w:t>
            </w:r>
          </w:p>
        </w:tc>
        <w:tc>
          <w:tcPr>
            <w:tcW w:w="2578" w:type="dxa"/>
            <w:tcBorders>
              <w:top w:val="single" w:sz="4" w:space="0" w:color="auto"/>
              <w:left w:val="single" w:sz="4" w:space="0" w:color="auto"/>
              <w:bottom w:val="single" w:sz="4" w:space="0" w:color="auto"/>
              <w:right w:val="single" w:sz="4" w:space="0" w:color="auto"/>
            </w:tcBorders>
            <w:vAlign w:val="center"/>
          </w:tcPr>
          <w:p w14:paraId="476E5579" w14:textId="77777777" w:rsidR="000A6499" w:rsidRPr="00EF5447" w:rsidRDefault="000A6499" w:rsidP="00A57CC2">
            <w:pPr>
              <w:pStyle w:val="TAH"/>
              <w:rPr>
                <w:rFonts w:eastAsia="Malgun Gothic"/>
                <w:lang w:eastAsia="ko-KR"/>
              </w:rPr>
            </w:pPr>
            <w:r w:rsidRPr="00EF5447">
              <w:rPr>
                <w:rFonts w:eastAsia="Malgun Gothic"/>
                <w:lang w:eastAsia="ko-KR"/>
              </w:rPr>
              <w:t>E-UTRA  or NR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D1E70F" w14:textId="77777777" w:rsidR="000A6499" w:rsidRPr="00EF5447" w:rsidRDefault="000A6499" w:rsidP="00A57CC2">
            <w:pPr>
              <w:pStyle w:val="TAH"/>
            </w:pPr>
            <w:r w:rsidRPr="00EF5447">
              <w:t>Interface</w:t>
            </w:r>
          </w:p>
        </w:tc>
      </w:tr>
      <w:tr w:rsidR="00A36629" w:rsidRPr="00EF5447" w14:paraId="34794C40" w14:textId="77777777" w:rsidTr="00691EC9">
        <w:trPr>
          <w:trHeight w:val="187"/>
          <w:jc w:val="center"/>
          <w:ins w:id="21" w:author="高原" w:date="2021-12-21T16:20:00Z"/>
        </w:trPr>
        <w:tc>
          <w:tcPr>
            <w:tcW w:w="3456" w:type="dxa"/>
            <w:vMerge w:val="restart"/>
            <w:tcBorders>
              <w:top w:val="single" w:sz="4" w:space="0" w:color="auto"/>
              <w:left w:val="single" w:sz="4" w:space="0" w:color="auto"/>
              <w:right w:val="single" w:sz="4" w:space="0" w:color="auto"/>
            </w:tcBorders>
            <w:shd w:val="clear" w:color="auto" w:fill="auto"/>
            <w:vAlign w:val="center"/>
          </w:tcPr>
          <w:p w14:paraId="04803025" w14:textId="77777777" w:rsidR="00A36629" w:rsidRPr="00EF5447" w:rsidRDefault="00A36629" w:rsidP="00691EC9">
            <w:pPr>
              <w:pStyle w:val="TAC"/>
              <w:rPr>
                <w:ins w:id="22" w:author="高原" w:date="2021-12-21T16:20:00Z"/>
                <w:lang w:eastAsia="ko-KR"/>
              </w:rPr>
            </w:pPr>
            <w:ins w:id="23" w:author="高原" w:date="2021-12-21T16:20:00Z">
              <w:r>
                <w:rPr>
                  <w:lang w:eastAsia="ko-KR"/>
                </w:rPr>
                <w:t>V2X_</w:t>
              </w:r>
              <w:r>
                <w:rPr>
                  <w:rFonts w:hint="eastAsia"/>
                  <w:lang w:eastAsia="zh-CN"/>
                </w:rPr>
                <w:t>1</w:t>
              </w:r>
              <w:r>
                <w:rPr>
                  <w:rFonts w:hint="eastAsia"/>
                  <w:lang w:eastAsia="ko-KR"/>
                </w:rPr>
                <w:t>_</w:t>
              </w:r>
              <w:r w:rsidRPr="009960ED">
                <w:rPr>
                  <w:lang w:eastAsia="ko-KR"/>
                </w:rPr>
                <w:t>n47</w:t>
              </w:r>
            </w:ins>
          </w:p>
        </w:tc>
        <w:tc>
          <w:tcPr>
            <w:tcW w:w="2578" w:type="dxa"/>
            <w:tcBorders>
              <w:top w:val="single" w:sz="4" w:space="0" w:color="auto"/>
              <w:left w:val="single" w:sz="4" w:space="0" w:color="auto"/>
              <w:bottom w:val="single" w:sz="4" w:space="0" w:color="auto"/>
              <w:right w:val="single" w:sz="4" w:space="0" w:color="auto"/>
            </w:tcBorders>
            <w:vAlign w:val="center"/>
          </w:tcPr>
          <w:p w14:paraId="44C3B73C" w14:textId="77777777" w:rsidR="00A36629" w:rsidRPr="00A36629" w:rsidRDefault="00A36629" w:rsidP="00691EC9">
            <w:pPr>
              <w:pStyle w:val="TAC"/>
              <w:rPr>
                <w:ins w:id="24" w:author="高原" w:date="2021-12-21T16:20:00Z"/>
                <w:lang w:eastAsia="zh-CN"/>
                <w:rPrChange w:id="25" w:author="高原" w:date="2021-12-21T16:20:00Z">
                  <w:rPr>
                    <w:ins w:id="26" w:author="高原" w:date="2021-12-21T16:20:00Z"/>
                    <w:lang w:eastAsia="ko-KR"/>
                  </w:rPr>
                </w:rPrChange>
              </w:rPr>
            </w:pPr>
            <w:ins w:id="27" w:author="高原" w:date="2021-12-21T16:20:00Z">
              <w:r>
                <w:rPr>
                  <w:rFonts w:eastAsia="Malgun Gothic" w:hint="eastAsia"/>
                  <w:lang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235950B1" w14:textId="77777777" w:rsidR="00A36629" w:rsidRPr="00EF5447" w:rsidRDefault="00A36629" w:rsidP="00691EC9">
            <w:pPr>
              <w:pStyle w:val="TAC"/>
              <w:rPr>
                <w:ins w:id="28" w:author="高原" w:date="2021-12-21T16:20:00Z"/>
                <w:lang w:eastAsia="ko-KR"/>
              </w:rPr>
            </w:pPr>
            <w:ins w:id="29" w:author="高原" w:date="2021-12-21T16:20:00Z">
              <w:r w:rsidRPr="009960ED">
                <w:rPr>
                  <w:rFonts w:eastAsia="Malgun Gothic"/>
                  <w:lang w:eastAsia="ko-KR"/>
                </w:rPr>
                <w:t>Uu</w:t>
              </w:r>
            </w:ins>
          </w:p>
        </w:tc>
      </w:tr>
      <w:tr w:rsidR="00A36629" w:rsidRPr="00EF5447" w14:paraId="63245E56" w14:textId="77777777" w:rsidTr="00691EC9">
        <w:trPr>
          <w:trHeight w:val="187"/>
          <w:jc w:val="center"/>
          <w:ins w:id="30" w:author="高原" w:date="2021-12-21T16:20:00Z"/>
        </w:trPr>
        <w:tc>
          <w:tcPr>
            <w:tcW w:w="3456" w:type="dxa"/>
            <w:vMerge/>
            <w:tcBorders>
              <w:left w:val="single" w:sz="4" w:space="0" w:color="auto"/>
              <w:bottom w:val="single" w:sz="4" w:space="0" w:color="auto"/>
              <w:right w:val="single" w:sz="4" w:space="0" w:color="auto"/>
            </w:tcBorders>
            <w:shd w:val="clear" w:color="auto" w:fill="auto"/>
            <w:vAlign w:val="center"/>
          </w:tcPr>
          <w:p w14:paraId="2C6F04B3" w14:textId="77777777" w:rsidR="00A36629" w:rsidRPr="00EF5447" w:rsidRDefault="00A36629" w:rsidP="00691EC9">
            <w:pPr>
              <w:pStyle w:val="TAC"/>
              <w:rPr>
                <w:ins w:id="31" w:author="高原" w:date="2021-12-21T16:20:00Z"/>
                <w:lang w:eastAsia="ko-KR"/>
              </w:rPr>
            </w:pPr>
          </w:p>
        </w:tc>
        <w:tc>
          <w:tcPr>
            <w:tcW w:w="2578" w:type="dxa"/>
            <w:tcBorders>
              <w:top w:val="single" w:sz="4" w:space="0" w:color="auto"/>
              <w:left w:val="single" w:sz="4" w:space="0" w:color="auto"/>
              <w:bottom w:val="single" w:sz="4" w:space="0" w:color="auto"/>
              <w:right w:val="single" w:sz="4" w:space="0" w:color="auto"/>
            </w:tcBorders>
          </w:tcPr>
          <w:p w14:paraId="3A140B83" w14:textId="77777777" w:rsidR="00A36629" w:rsidRPr="00EF5447" w:rsidRDefault="00A36629" w:rsidP="00691EC9">
            <w:pPr>
              <w:pStyle w:val="TAC"/>
              <w:rPr>
                <w:ins w:id="32" w:author="高原" w:date="2021-12-21T16:20:00Z"/>
                <w:lang w:eastAsia="ko-KR"/>
              </w:rPr>
            </w:pPr>
            <w:ins w:id="33" w:author="高原" w:date="2021-12-21T16:20:00Z">
              <w:r w:rsidRPr="009960ED">
                <w:rPr>
                  <w:rFonts w:eastAsia="Malgun Gothic"/>
                  <w:lang w:eastAsia="ko-KR"/>
                </w:rPr>
                <w:t>n47</w:t>
              </w:r>
            </w:ins>
          </w:p>
        </w:tc>
        <w:tc>
          <w:tcPr>
            <w:tcW w:w="2578" w:type="dxa"/>
            <w:tcBorders>
              <w:top w:val="single" w:sz="4" w:space="0" w:color="auto"/>
              <w:left w:val="single" w:sz="4" w:space="0" w:color="auto"/>
              <w:bottom w:val="single" w:sz="4" w:space="0" w:color="auto"/>
              <w:right w:val="single" w:sz="4" w:space="0" w:color="auto"/>
            </w:tcBorders>
          </w:tcPr>
          <w:p w14:paraId="2E0A7B2E" w14:textId="77777777" w:rsidR="00A36629" w:rsidRPr="00EF5447" w:rsidRDefault="00A36629" w:rsidP="00691EC9">
            <w:pPr>
              <w:pStyle w:val="TAC"/>
              <w:rPr>
                <w:ins w:id="34" w:author="高原" w:date="2021-12-21T16:20:00Z"/>
                <w:lang w:eastAsia="ko-KR"/>
              </w:rPr>
            </w:pPr>
            <w:ins w:id="35" w:author="高原" w:date="2021-12-21T16:20:00Z">
              <w:r w:rsidRPr="009960ED">
                <w:rPr>
                  <w:rFonts w:eastAsia="Malgun Gothic"/>
                  <w:lang w:eastAsia="ko-KR"/>
                </w:rPr>
                <w:t>PC5</w:t>
              </w:r>
            </w:ins>
          </w:p>
        </w:tc>
      </w:tr>
      <w:tr w:rsidR="00860F00" w:rsidRPr="00EF5447" w14:paraId="27BAB1E8" w14:textId="77777777" w:rsidTr="00691EC9">
        <w:trPr>
          <w:trHeight w:val="187"/>
          <w:jc w:val="center"/>
          <w:ins w:id="36" w:author="高原" w:date="2021-12-21T16:21:00Z"/>
        </w:trPr>
        <w:tc>
          <w:tcPr>
            <w:tcW w:w="3456" w:type="dxa"/>
            <w:tcBorders>
              <w:top w:val="single" w:sz="4" w:space="0" w:color="auto"/>
              <w:left w:val="single" w:sz="4" w:space="0" w:color="auto"/>
              <w:bottom w:val="nil"/>
              <w:right w:val="single" w:sz="4" w:space="0" w:color="auto"/>
            </w:tcBorders>
            <w:shd w:val="clear" w:color="auto" w:fill="auto"/>
            <w:vAlign w:val="center"/>
          </w:tcPr>
          <w:p w14:paraId="05440627" w14:textId="77777777" w:rsidR="00860F00" w:rsidRPr="00EF5447" w:rsidRDefault="00860F00" w:rsidP="00691EC9">
            <w:pPr>
              <w:pStyle w:val="TAC"/>
              <w:rPr>
                <w:ins w:id="37" w:author="高原" w:date="2021-12-21T16:21:00Z"/>
              </w:rPr>
            </w:pPr>
            <w:ins w:id="38" w:author="高原" w:date="2021-12-21T16:21:00Z">
              <w:r>
                <w:t>V2X_n</w:t>
              </w:r>
              <w:r>
                <w:rPr>
                  <w:rFonts w:hint="eastAsia"/>
                  <w:lang w:eastAsia="zh-CN"/>
                </w:rPr>
                <w:t>1_</w:t>
              </w:r>
              <w:r w:rsidRPr="00EF5447">
                <w:t>47</w:t>
              </w:r>
            </w:ins>
          </w:p>
        </w:tc>
        <w:tc>
          <w:tcPr>
            <w:tcW w:w="2578" w:type="dxa"/>
            <w:tcBorders>
              <w:top w:val="single" w:sz="4" w:space="0" w:color="auto"/>
              <w:left w:val="single" w:sz="4" w:space="0" w:color="auto"/>
              <w:bottom w:val="single" w:sz="4" w:space="0" w:color="auto"/>
              <w:right w:val="single" w:sz="4" w:space="0" w:color="auto"/>
            </w:tcBorders>
            <w:vAlign w:val="center"/>
          </w:tcPr>
          <w:p w14:paraId="1DACB1C7" w14:textId="77777777" w:rsidR="00860F00" w:rsidRPr="00EF5447" w:rsidRDefault="00860F00" w:rsidP="00691EC9">
            <w:pPr>
              <w:pStyle w:val="TAC"/>
              <w:rPr>
                <w:ins w:id="39" w:author="高原" w:date="2021-12-21T16:21:00Z"/>
                <w:lang w:eastAsia="zh-CN"/>
              </w:rPr>
            </w:pPr>
            <w:ins w:id="40" w:author="高原" w:date="2021-12-21T16:23:00Z">
              <w:r>
                <w:rPr>
                  <w:lang w:eastAsia="zh-CN"/>
                </w:rPr>
                <w:t>n</w:t>
              </w:r>
            </w:ins>
            <w:ins w:id="41" w:author="高原" w:date="2021-12-21T16:22:00Z">
              <w:r>
                <w:rPr>
                  <w:rFonts w:hint="eastAsia"/>
                  <w:lang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052CEE32" w14:textId="77777777" w:rsidR="00860F00" w:rsidRPr="00EF5447" w:rsidRDefault="00860F00" w:rsidP="00691EC9">
            <w:pPr>
              <w:pStyle w:val="TAC"/>
              <w:rPr>
                <w:ins w:id="42" w:author="高原" w:date="2021-12-21T16:21:00Z"/>
                <w:lang w:eastAsia="zh-CN"/>
              </w:rPr>
            </w:pPr>
            <w:ins w:id="43" w:author="高原" w:date="2021-12-21T16:22:00Z">
              <w:r>
                <w:rPr>
                  <w:rFonts w:hint="eastAsia"/>
                  <w:lang w:eastAsia="zh-CN"/>
                </w:rPr>
                <w:t>Uu</w:t>
              </w:r>
            </w:ins>
          </w:p>
        </w:tc>
      </w:tr>
      <w:tr w:rsidR="00860F00" w:rsidRPr="00EF5447" w14:paraId="5BBD6924" w14:textId="77777777" w:rsidTr="00691EC9">
        <w:trPr>
          <w:trHeight w:val="187"/>
          <w:jc w:val="center"/>
          <w:ins w:id="44" w:author="高原" w:date="2021-12-21T16:21:00Z"/>
        </w:trPr>
        <w:tc>
          <w:tcPr>
            <w:tcW w:w="3456" w:type="dxa"/>
            <w:tcBorders>
              <w:top w:val="nil"/>
              <w:left w:val="single" w:sz="4" w:space="0" w:color="auto"/>
              <w:bottom w:val="single" w:sz="4" w:space="0" w:color="auto"/>
              <w:right w:val="single" w:sz="4" w:space="0" w:color="auto"/>
            </w:tcBorders>
            <w:shd w:val="clear" w:color="auto" w:fill="auto"/>
            <w:vAlign w:val="center"/>
          </w:tcPr>
          <w:p w14:paraId="4047DE88" w14:textId="77777777" w:rsidR="00860F00" w:rsidRPr="00EF5447" w:rsidRDefault="00860F00" w:rsidP="00691EC9">
            <w:pPr>
              <w:pStyle w:val="TAC"/>
              <w:rPr>
                <w:ins w:id="45" w:author="高原" w:date="2021-12-21T16:21:00Z"/>
              </w:rPr>
            </w:pPr>
          </w:p>
        </w:tc>
        <w:tc>
          <w:tcPr>
            <w:tcW w:w="2578" w:type="dxa"/>
            <w:tcBorders>
              <w:top w:val="single" w:sz="4" w:space="0" w:color="auto"/>
              <w:left w:val="single" w:sz="4" w:space="0" w:color="auto"/>
              <w:bottom w:val="single" w:sz="4" w:space="0" w:color="auto"/>
              <w:right w:val="single" w:sz="4" w:space="0" w:color="auto"/>
            </w:tcBorders>
            <w:vAlign w:val="center"/>
          </w:tcPr>
          <w:p w14:paraId="2030EBAA" w14:textId="77777777" w:rsidR="00860F00" w:rsidRPr="00EF5447" w:rsidRDefault="00860F00" w:rsidP="00691EC9">
            <w:pPr>
              <w:pStyle w:val="TAC"/>
              <w:rPr>
                <w:ins w:id="46" w:author="高原" w:date="2021-12-21T16:21:00Z"/>
                <w:lang w:eastAsia="zh-CN"/>
              </w:rPr>
            </w:pPr>
            <w:ins w:id="47" w:author="高原" w:date="2021-12-21T16:23:00Z">
              <w:r>
                <w:rPr>
                  <w:rFonts w:hint="eastAsia"/>
                  <w:lang w:eastAsia="zh-CN"/>
                </w:rPr>
                <w:t>47</w:t>
              </w:r>
            </w:ins>
          </w:p>
        </w:tc>
        <w:tc>
          <w:tcPr>
            <w:tcW w:w="2578" w:type="dxa"/>
            <w:tcBorders>
              <w:top w:val="single" w:sz="4" w:space="0" w:color="auto"/>
              <w:left w:val="single" w:sz="4" w:space="0" w:color="auto"/>
              <w:bottom w:val="single" w:sz="4" w:space="0" w:color="auto"/>
              <w:right w:val="single" w:sz="4" w:space="0" w:color="auto"/>
            </w:tcBorders>
            <w:vAlign w:val="center"/>
          </w:tcPr>
          <w:p w14:paraId="0FCD8D96" w14:textId="77777777" w:rsidR="00860F00" w:rsidRPr="00EF5447" w:rsidRDefault="00860F00" w:rsidP="00691EC9">
            <w:pPr>
              <w:pStyle w:val="TAC"/>
              <w:rPr>
                <w:ins w:id="48" w:author="高原" w:date="2021-12-21T16:21:00Z"/>
                <w:lang w:eastAsia="zh-CN"/>
              </w:rPr>
            </w:pPr>
            <w:ins w:id="49" w:author="高原" w:date="2021-12-21T16:22:00Z">
              <w:r>
                <w:rPr>
                  <w:rFonts w:hint="eastAsia"/>
                  <w:lang w:eastAsia="zh-CN"/>
                </w:rPr>
                <w:t>P</w:t>
              </w:r>
            </w:ins>
            <w:ins w:id="50" w:author="高原" w:date="2021-12-21T16:23:00Z">
              <w:r>
                <w:rPr>
                  <w:rFonts w:hint="eastAsia"/>
                  <w:lang w:eastAsia="zh-CN"/>
                </w:rPr>
                <w:t>C5</w:t>
              </w:r>
            </w:ins>
          </w:p>
        </w:tc>
      </w:tr>
      <w:tr w:rsidR="00303010" w:rsidRPr="00EF5447" w14:paraId="159B8CDF" w14:textId="77777777" w:rsidTr="00634934">
        <w:trPr>
          <w:trHeight w:val="187"/>
          <w:jc w:val="center"/>
          <w:ins w:id="51" w:author="CATT" w:date="2022-03-07T11:06:00Z"/>
        </w:trPr>
        <w:tc>
          <w:tcPr>
            <w:tcW w:w="3456" w:type="dxa"/>
            <w:vMerge w:val="restart"/>
            <w:tcBorders>
              <w:top w:val="single" w:sz="4" w:space="0" w:color="auto"/>
              <w:left w:val="single" w:sz="4" w:space="0" w:color="auto"/>
              <w:right w:val="single" w:sz="4" w:space="0" w:color="auto"/>
            </w:tcBorders>
            <w:shd w:val="clear" w:color="auto" w:fill="auto"/>
            <w:vAlign w:val="center"/>
          </w:tcPr>
          <w:p w14:paraId="0C776605" w14:textId="77777777" w:rsidR="00303010" w:rsidRPr="00EF5447" w:rsidRDefault="00303010" w:rsidP="00634934">
            <w:pPr>
              <w:pStyle w:val="TAC"/>
              <w:rPr>
                <w:ins w:id="52" w:author="CATT" w:date="2022-03-07T11:06:00Z"/>
                <w:lang w:eastAsia="ko-KR"/>
              </w:rPr>
            </w:pPr>
            <w:ins w:id="53" w:author="CATT" w:date="2022-03-07T11:06:00Z">
              <w:r>
                <w:rPr>
                  <w:lang w:eastAsia="ko-KR"/>
                </w:rPr>
                <w:t>V2X_</w:t>
              </w:r>
              <w:r>
                <w:rPr>
                  <w:rFonts w:hint="eastAsia"/>
                  <w:lang w:eastAsia="zh-CN"/>
                </w:rPr>
                <w:t>8</w:t>
              </w:r>
              <w:r>
                <w:rPr>
                  <w:rFonts w:hint="eastAsia"/>
                  <w:lang w:eastAsia="ko-KR"/>
                </w:rPr>
                <w:t>_</w:t>
              </w:r>
              <w:r w:rsidRPr="009960ED">
                <w:rPr>
                  <w:lang w:eastAsia="ko-KR"/>
                </w:rPr>
                <w:t>n47</w:t>
              </w:r>
            </w:ins>
          </w:p>
        </w:tc>
        <w:tc>
          <w:tcPr>
            <w:tcW w:w="2578" w:type="dxa"/>
            <w:tcBorders>
              <w:top w:val="single" w:sz="4" w:space="0" w:color="auto"/>
              <w:left w:val="single" w:sz="4" w:space="0" w:color="auto"/>
              <w:bottom w:val="single" w:sz="4" w:space="0" w:color="auto"/>
              <w:right w:val="single" w:sz="4" w:space="0" w:color="auto"/>
            </w:tcBorders>
            <w:vAlign w:val="center"/>
          </w:tcPr>
          <w:p w14:paraId="5B917C6C" w14:textId="77777777" w:rsidR="00303010" w:rsidRPr="00D11D19" w:rsidRDefault="00303010" w:rsidP="00634934">
            <w:pPr>
              <w:pStyle w:val="TAC"/>
              <w:rPr>
                <w:ins w:id="54" w:author="CATT" w:date="2022-03-07T11:06:00Z"/>
                <w:lang w:eastAsia="zh-CN"/>
              </w:rPr>
            </w:pPr>
            <w:ins w:id="55" w:author="CATT" w:date="2022-03-07T11:06:00Z">
              <w:r>
                <w:rPr>
                  <w:rFonts w:eastAsia="Malgun Gothic" w:hint="eastAsia"/>
                  <w:lang w:eastAsia="zh-CN"/>
                </w:rPr>
                <w:t>8</w:t>
              </w:r>
            </w:ins>
          </w:p>
        </w:tc>
        <w:tc>
          <w:tcPr>
            <w:tcW w:w="2578" w:type="dxa"/>
            <w:tcBorders>
              <w:top w:val="single" w:sz="4" w:space="0" w:color="auto"/>
              <w:left w:val="single" w:sz="4" w:space="0" w:color="auto"/>
              <w:bottom w:val="single" w:sz="4" w:space="0" w:color="auto"/>
              <w:right w:val="single" w:sz="4" w:space="0" w:color="auto"/>
            </w:tcBorders>
            <w:vAlign w:val="center"/>
          </w:tcPr>
          <w:p w14:paraId="775F1452" w14:textId="77777777" w:rsidR="00303010" w:rsidRPr="00EF5447" w:rsidRDefault="00303010" w:rsidP="00634934">
            <w:pPr>
              <w:pStyle w:val="TAC"/>
              <w:rPr>
                <w:ins w:id="56" w:author="CATT" w:date="2022-03-07T11:06:00Z"/>
                <w:lang w:eastAsia="ko-KR"/>
              </w:rPr>
            </w:pPr>
            <w:ins w:id="57" w:author="CATT" w:date="2022-03-07T11:06:00Z">
              <w:r w:rsidRPr="009960ED">
                <w:rPr>
                  <w:rFonts w:eastAsia="Malgun Gothic"/>
                  <w:lang w:eastAsia="ko-KR"/>
                </w:rPr>
                <w:t>Uu</w:t>
              </w:r>
            </w:ins>
          </w:p>
        </w:tc>
      </w:tr>
      <w:tr w:rsidR="00303010" w:rsidRPr="00EF5447" w14:paraId="05C7CE89" w14:textId="77777777" w:rsidTr="00634934">
        <w:trPr>
          <w:trHeight w:val="187"/>
          <w:jc w:val="center"/>
          <w:ins w:id="58" w:author="CATT" w:date="2022-03-07T11:06:00Z"/>
        </w:trPr>
        <w:tc>
          <w:tcPr>
            <w:tcW w:w="3456" w:type="dxa"/>
            <w:vMerge/>
            <w:tcBorders>
              <w:left w:val="single" w:sz="4" w:space="0" w:color="auto"/>
              <w:bottom w:val="single" w:sz="4" w:space="0" w:color="auto"/>
              <w:right w:val="single" w:sz="4" w:space="0" w:color="auto"/>
            </w:tcBorders>
            <w:shd w:val="clear" w:color="auto" w:fill="auto"/>
            <w:vAlign w:val="center"/>
          </w:tcPr>
          <w:p w14:paraId="0B77FCE4" w14:textId="77777777" w:rsidR="00303010" w:rsidRPr="00EF5447" w:rsidRDefault="00303010" w:rsidP="00634934">
            <w:pPr>
              <w:pStyle w:val="TAC"/>
              <w:rPr>
                <w:ins w:id="59" w:author="CATT" w:date="2022-03-07T11:06:00Z"/>
                <w:lang w:eastAsia="ko-KR"/>
              </w:rPr>
            </w:pPr>
          </w:p>
        </w:tc>
        <w:tc>
          <w:tcPr>
            <w:tcW w:w="2578" w:type="dxa"/>
            <w:tcBorders>
              <w:top w:val="single" w:sz="4" w:space="0" w:color="auto"/>
              <w:left w:val="single" w:sz="4" w:space="0" w:color="auto"/>
              <w:bottom w:val="single" w:sz="4" w:space="0" w:color="auto"/>
              <w:right w:val="single" w:sz="4" w:space="0" w:color="auto"/>
            </w:tcBorders>
          </w:tcPr>
          <w:p w14:paraId="152D5AF2" w14:textId="77777777" w:rsidR="00303010" w:rsidRPr="00EF5447" w:rsidRDefault="00303010" w:rsidP="00634934">
            <w:pPr>
              <w:pStyle w:val="TAC"/>
              <w:rPr>
                <w:ins w:id="60" w:author="CATT" w:date="2022-03-07T11:06:00Z"/>
                <w:lang w:eastAsia="ko-KR"/>
              </w:rPr>
            </w:pPr>
            <w:ins w:id="61" w:author="CATT" w:date="2022-03-07T11:06:00Z">
              <w:r w:rsidRPr="009960ED">
                <w:rPr>
                  <w:rFonts w:eastAsia="Malgun Gothic"/>
                  <w:lang w:eastAsia="ko-KR"/>
                </w:rPr>
                <w:t>n47</w:t>
              </w:r>
            </w:ins>
          </w:p>
        </w:tc>
        <w:tc>
          <w:tcPr>
            <w:tcW w:w="2578" w:type="dxa"/>
            <w:tcBorders>
              <w:top w:val="single" w:sz="4" w:space="0" w:color="auto"/>
              <w:left w:val="single" w:sz="4" w:space="0" w:color="auto"/>
              <w:bottom w:val="single" w:sz="4" w:space="0" w:color="auto"/>
              <w:right w:val="single" w:sz="4" w:space="0" w:color="auto"/>
            </w:tcBorders>
          </w:tcPr>
          <w:p w14:paraId="0806BE86" w14:textId="77777777" w:rsidR="00303010" w:rsidRPr="00EF5447" w:rsidRDefault="00303010" w:rsidP="00634934">
            <w:pPr>
              <w:pStyle w:val="TAC"/>
              <w:rPr>
                <w:ins w:id="62" w:author="CATT" w:date="2022-03-07T11:06:00Z"/>
                <w:lang w:eastAsia="ko-KR"/>
              </w:rPr>
            </w:pPr>
            <w:ins w:id="63" w:author="CATT" w:date="2022-03-07T11:06:00Z">
              <w:r w:rsidRPr="009960ED">
                <w:rPr>
                  <w:rFonts w:eastAsia="Malgun Gothic"/>
                  <w:lang w:eastAsia="ko-KR"/>
                </w:rPr>
                <w:t>PC5</w:t>
              </w:r>
            </w:ins>
          </w:p>
        </w:tc>
      </w:tr>
      <w:tr w:rsidR="00303010" w:rsidRPr="00EF5447" w14:paraId="7689EA32" w14:textId="77777777" w:rsidTr="00634934">
        <w:trPr>
          <w:trHeight w:val="187"/>
          <w:jc w:val="center"/>
          <w:ins w:id="64" w:author="CATT" w:date="2022-03-07T11:06:00Z"/>
        </w:trPr>
        <w:tc>
          <w:tcPr>
            <w:tcW w:w="3456" w:type="dxa"/>
            <w:tcBorders>
              <w:top w:val="single" w:sz="4" w:space="0" w:color="auto"/>
              <w:left w:val="single" w:sz="4" w:space="0" w:color="auto"/>
              <w:bottom w:val="nil"/>
              <w:right w:val="single" w:sz="4" w:space="0" w:color="auto"/>
            </w:tcBorders>
            <w:shd w:val="clear" w:color="auto" w:fill="auto"/>
            <w:vAlign w:val="center"/>
          </w:tcPr>
          <w:p w14:paraId="5D4B058E" w14:textId="77777777" w:rsidR="00303010" w:rsidRPr="00EF5447" w:rsidRDefault="00303010" w:rsidP="00634934">
            <w:pPr>
              <w:pStyle w:val="TAC"/>
              <w:rPr>
                <w:ins w:id="65" w:author="CATT" w:date="2022-03-07T11:06:00Z"/>
              </w:rPr>
            </w:pPr>
            <w:ins w:id="66" w:author="CATT" w:date="2022-03-07T11:06:00Z">
              <w:r>
                <w:t>V2X_n</w:t>
              </w:r>
              <w:r>
                <w:rPr>
                  <w:rFonts w:hint="eastAsia"/>
                  <w:lang w:eastAsia="zh-CN"/>
                </w:rPr>
                <w:t>8_</w:t>
              </w:r>
              <w:r w:rsidRPr="00EF5447">
                <w:t>47</w:t>
              </w:r>
            </w:ins>
          </w:p>
        </w:tc>
        <w:tc>
          <w:tcPr>
            <w:tcW w:w="2578" w:type="dxa"/>
            <w:tcBorders>
              <w:top w:val="single" w:sz="4" w:space="0" w:color="auto"/>
              <w:left w:val="single" w:sz="4" w:space="0" w:color="auto"/>
              <w:bottom w:val="single" w:sz="4" w:space="0" w:color="auto"/>
              <w:right w:val="single" w:sz="4" w:space="0" w:color="auto"/>
            </w:tcBorders>
            <w:vAlign w:val="center"/>
          </w:tcPr>
          <w:p w14:paraId="222103BC" w14:textId="77777777" w:rsidR="00303010" w:rsidRPr="00EF5447" w:rsidRDefault="00303010" w:rsidP="00634934">
            <w:pPr>
              <w:pStyle w:val="TAC"/>
              <w:rPr>
                <w:ins w:id="67" w:author="CATT" w:date="2022-03-07T11:06:00Z"/>
                <w:lang w:eastAsia="zh-CN"/>
              </w:rPr>
            </w:pPr>
            <w:ins w:id="68" w:author="CATT" w:date="2022-03-07T11:06:00Z">
              <w:r>
                <w:rPr>
                  <w:lang w:eastAsia="zh-CN"/>
                </w:rPr>
                <w:t>n</w:t>
              </w:r>
              <w:r>
                <w:rPr>
                  <w:rFonts w:hint="eastAsia"/>
                  <w:lang w:eastAsia="zh-CN"/>
                </w:rPr>
                <w:t>8</w:t>
              </w:r>
            </w:ins>
          </w:p>
        </w:tc>
        <w:tc>
          <w:tcPr>
            <w:tcW w:w="2578" w:type="dxa"/>
            <w:tcBorders>
              <w:top w:val="single" w:sz="4" w:space="0" w:color="auto"/>
              <w:left w:val="single" w:sz="4" w:space="0" w:color="auto"/>
              <w:bottom w:val="single" w:sz="4" w:space="0" w:color="auto"/>
              <w:right w:val="single" w:sz="4" w:space="0" w:color="auto"/>
            </w:tcBorders>
            <w:vAlign w:val="center"/>
          </w:tcPr>
          <w:p w14:paraId="67991365" w14:textId="77777777" w:rsidR="00303010" w:rsidRPr="00EF5447" w:rsidRDefault="00303010" w:rsidP="00634934">
            <w:pPr>
              <w:pStyle w:val="TAC"/>
              <w:rPr>
                <w:ins w:id="69" w:author="CATT" w:date="2022-03-07T11:06:00Z"/>
                <w:lang w:eastAsia="zh-CN"/>
              </w:rPr>
            </w:pPr>
            <w:ins w:id="70" w:author="CATT" w:date="2022-03-07T11:06:00Z">
              <w:r>
                <w:rPr>
                  <w:rFonts w:hint="eastAsia"/>
                  <w:lang w:eastAsia="zh-CN"/>
                </w:rPr>
                <w:t>Uu</w:t>
              </w:r>
            </w:ins>
          </w:p>
        </w:tc>
      </w:tr>
      <w:tr w:rsidR="00303010" w:rsidRPr="00EF5447" w14:paraId="12A4129D" w14:textId="77777777" w:rsidTr="00634934">
        <w:trPr>
          <w:trHeight w:val="187"/>
          <w:jc w:val="center"/>
          <w:ins w:id="71" w:author="CATT" w:date="2022-03-07T11:06:00Z"/>
        </w:trPr>
        <w:tc>
          <w:tcPr>
            <w:tcW w:w="3456" w:type="dxa"/>
            <w:tcBorders>
              <w:top w:val="nil"/>
              <w:left w:val="single" w:sz="4" w:space="0" w:color="auto"/>
              <w:bottom w:val="single" w:sz="4" w:space="0" w:color="auto"/>
              <w:right w:val="single" w:sz="4" w:space="0" w:color="auto"/>
            </w:tcBorders>
            <w:shd w:val="clear" w:color="auto" w:fill="auto"/>
            <w:vAlign w:val="center"/>
          </w:tcPr>
          <w:p w14:paraId="23EA7E92" w14:textId="77777777" w:rsidR="00303010" w:rsidRPr="00EF5447" w:rsidRDefault="00303010" w:rsidP="00634934">
            <w:pPr>
              <w:pStyle w:val="TAC"/>
              <w:rPr>
                <w:ins w:id="72" w:author="CATT" w:date="2022-03-07T11:06:00Z"/>
              </w:rPr>
            </w:pPr>
          </w:p>
        </w:tc>
        <w:tc>
          <w:tcPr>
            <w:tcW w:w="2578" w:type="dxa"/>
            <w:tcBorders>
              <w:top w:val="single" w:sz="4" w:space="0" w:color="auto"/>
              <w:left w:val="single" w:sz="4" w:space="0" w:color="auto"/>
              <w:bottom w:val="single" w:sz="4" w:space="0" w:color="auto"/>
              <w:right w:val="single" w:sz="4" w:space="0" w:color="auto"/>
            </w:tcBorders>
            <w:vAlign w:val="center"/>
          </w:tcPr>
          <w:p w14:paraId="76066AFF" w14:textId="77777777" w:rsidR="00303010" w:rsidRPr="00EF5447" w:rsidRDefault="00303010" w:rsidP="00634934">
            <w:pPr>
              <w:pStyle w:val="TAC"/>
              <w:rPr>
                <w:ins w:id="73" w:author="CATT" w:date="2022-03-07T11:06:00Z"/>
                <w:lang w:eastAsia="zh-CN"/>
              </w:rPr>
            </w:pPr>
            <w:ins w:id="74" w:author="CATT" w:date="2022-03-07T11:06:00Z">
              <w:r>
                <w:rPr>
                  <w:rFonts w:hint="eastAsia"/>
                  <w:lang w:eastAsia="zh-CN"/>
                </w:rPr>
                <w:t>47</w:t>
              </w:r>
            </w:ins>
          </w:p>
        </w:tc>
        <w:tc>
          <w:tcPr>
            <w:tcW w:w="2578" w:type="dxa"/>
            <w:tcBorders>
              <w:top w:val="single" w:sz="4" w:space="0" w:color="auto"/>
              <w:left w:val="single" w:sz="4" w:space="0" w:color="auto"/>
              <w:bottom w:val="single" w:sz="4" w:space="0" w:color="auto"/>
              <w:right w:val="single" w:sz="4" w:space="0" w:color="auto"/>
            </w:tcBorders>
            <w:vAlign w:val="center"/>
          </w:tcPr>
          <w:p w14:paraId="6F43AF2C" w14:textId="77777777" w:rsidR="00303010" w:rsidRPr="00EF5447" w:rsidRDefault="00303010" w:rsidP="00634934">
            <w:pPr>
              <w:pStyle w:val="TAC"/>
              <w:rPr>
                <w:ins w:id="75" w:author="CATT" w:date="2022-03-07T11:06:00Z"/>
                <w:lang w:eastAsia="zh-CN"/>
              </w:rPr>
            </w:pPr>
            <w:ins w:id="76" w:author="CATT" w:date="2022-03-07T11:06:00Z">
              <w:r>
                <w:rPr>
                  <w:rFonts w:hint="eastAsia"/>
                  <w:lang w:eastAsia="zh-CN"/>
                </w:rPr>
                <w:t>PC5</w:t>
              </w:r>
            </w:ins>
          </w:p>
        </w:tc>
      </w:tr>
      <w:tr w:rsidR="000A6499" w:rsidRPr="00EF5447" w14:paraId="68F4400E" w14:textId="77777777" w:rsidTr="00A57CC2">
        <w:trPr>
          <w:trHeight w:val="187"/>
          <w:jc w:val="center"/>
        </w:trPr>
        <w:tc>
          <w:tcPr>
            <w:tcW w:w="3456" w:type="dxa"/>
            <w:vMerge w:val="restart"/>
            <w:tcBorders>
              <w:top w:val="single" w:sz="4" w:space="0" w:color="auto"/>
              <w:left w:val="single" w:sz="4" w:space="0" w:color="auto"/>
              <w:right w:val="single" w:sz="4" w:space="0" w:color="auto"/>
            </w:tcBorders>
            <w:shd w:val="clear" w:color="auto" w:fill="auto"/>
            <w:vAlign w:val="center"/>
          </w:tcPr>
          <w:p w14:paraId="3B6ACC9B" w14:textId="77777777" w:rsidR="000A6499" w:rsidRPr="00EF5447" w:rsidRDefault="000A6499" w:rsidP="00A57CC2">
            <w:pPr>
              <w:pStyle w:val="TAC"/>
              <w:rPr>
                <w:lang w:eastAsia="ko-KR"/>
              </w:rPr>
            </w:pPr>
            <w:r w:rsidRPr="009960ED">
              <w:rPr>
                <w:lang w:eastAsia="ko-KR"/>
              </w:rPr>
              <w:t>V2X_3</w:t>
            </w:r>
            <w:r>
              <w:rPr>
                <w:rFonts w:hint="eastAsia"/>
                <w:lang w:eastAsia="ko-KR"/>
              </w:rPr>
              <w:t>_</w:t>
            </w:r>
            <w:r w:rsidRPr="009960ED">
              <w:rPr>
                <w:lang w:eastAsia="ko-KR"/>
              </w:rPr>
              <w:t>n47</w:t>
            </w:r>
          </w:p>
        </w:tc>
        <w:tc>
          <w:tcPr>
            <w:tcW w:w="2578" w:type="dxa"/>
            <w:tcBorders>
              <w:top w:val="single" w:sz="4" w:space="0" w:color="auto"/>
              <w:left w:val="single" w:sz="4" w:space="0" w:color="auto"/>
              <w:bottom w:val="single" w:sz="4" w:space="0" w:color="auto"/>
              <w:right w:val="single" w:sz="4" w:space="0" w:color="auto"/>
            </w:tcBorders>
            <w:vAlign w:val="center"/>
          </w:tcPr>
          <w:p w14:paraId="0B38194C" w14:textId="77777777" w:rsidR="000A6499" w:rsidRPr="00EF5447" w:rsidRDefault="000A6499" w:rsidP="00A57CC2">
            <w:pPr>
              <w:pStyle w:val="TAC"/>
              <w:rPr>
                <w:lang w:eastAsia="ko-KR"/>
              </w:rPr>
            </w:pPr>
            <w:r w:rsidRPr="009960ED">
              <w:rPr>
                <w:rFonts w:eastAsia="Malgun Gothic"/>
                <w:lang w:eastAsia="ko-KR"/>
              </w:rPr>
              <w:t>3</w:t>
            </w:r>
          </w:p>
        </w:tc>
        <w:tc>
          <w:tcPr>
            <w:tcW w:w="2578" w:type="dxa"/>
            <w:tcBorders>
              <w:top w:val="single" w:sz="4" w:space="0" w:color="auto"/>
              <w:left w:val="single" w:sz="4" w:space="0" w:color="auto"/>
              <w:bottom w:val="single" w:sz="4" w:space="0" w:color="auto"/>
              <w:right w:val="single" w:sz="4" w:space="0" w:color="auto"/>
            </w:tcBorders>
            <w:vAlign w:val="center"/>
          </w:tcPr>
          <w:p w14:paraId="022F3AED" w14:textId="77777777" w:rsidR="000A6499" w:rsidRPr="00EF5447" w:rsidRDefault="000A6499" w:rsidP="00A57CC2">
            <w:pPr>
              <w:pStyle w:val="TAC"/>
              <w:rPr>
                <w:lang w:eastAsia="ko-KR"/>
              </w:rPr>
            </w:pPr>
            <w:r w:rsidRPr="009960ED">
              <w:rPr>
                <w:rFonts w:eastAsia="Malgun Gothic"/>
                <w:lang w:eastAsia="ko-KR"/>
              </w:rPr>
              <w:t>Uu</w:t>
            </w:r>
          </w:p>
        </w:tc>
      </w:tr>
      <w:tr w:rsidR="000A6499" w:rsidRPr="00EF5447" w14:paraId="51E78927" w14:textId="77777777" w:rsidTr="00A57CC2">
        <w:trPr>
          <w:trHeight w:val="187"/>
          <w:jc w:val="center"/>
        </w:trPr>
        <w:tc>
          <w:tcPr>
            <w:tcW w:w="3456" w:type="dxa"/>
            <w:vMerge/>
            <w:tcBorders>
              <w:left w:val="single" w:sz="4" w:space="0" w:color="auto"/>
              <w:bottom w:val="single" w:sz="4" w:space="0" w:color="auto"/>
              <w:right w:val="single" w:sz="4" w:space="0" w:color="auto"/>
            </w:tcBorders>
            <w:shd w:val="clear" w:color="auto" w:fill="auto"/>
            <w:vAlign w:val="center"/>
          </w:tcPr>
          <w:p w14:paraId="7D4A4E7F" w14:textId="77777777" w:rsidR="000A6499" w:rsidRPr="00EF5447" w:rsidRDefault="000A6499" w:rsidP="00A57CC2">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tcPr>
          <w:p w14:paraId="26B2672F" w14:textId="77777777" w:rsidR="000A6499" w:rsidRPr="00EF5447" w:rsidRDefault="000A6499" w:rsidP="00A57CC2">
            <w:pPr>
              <w:pStyle w:val="TAC"/>
              <w:rPr>
                <w:lang w:eastAsia="ko-KR"/>
              </w:rPr>
            </w:pPr>
            <w:r w:rsidRPr="009960ED">
              <w:rPr>
                <w:rFonts w:eastAsia="Malgun Gothic"/>
                <w:lang w:eastAsia="ko-KR"/>
              </w:rPr>
              <w:t>n47</w:t>
            </w:r>
          </w:p>
        </w:tc>
        <w:tc>
          <w:tcPr>
            <w:tcW w:w="2578" w:type="dxa"/>
            <w:tcBorders>
              <w:top w:val="single" w:sz="4" w:space="0" w:color="auto"/>
              <w:left w:val="single" w:sz="4" w:space="0" w:color="auto"/>
              <w:bottom w:val="single" w:sz="4" w:space="0" w:color="auto"/>
              <w:right w:val="single" w:sz="4" w:space="0" w:color="auto"/>
            </w:tcBorders>
          </w:tcPr>
          <w:p w14:paraId="252D3218" w14:textId="77777777" w:rsidR="000A6499" w:rsidRPr="00EF5447" w:rsidRDefault="000A6499" w:rsidP="00A57CC2">
            <w:pPr>
              <w:pStyle w:val="TAC"/>
              <w:rPr>
                <w:lang w:eastAsia="ko-KR"/>
              </w:rPr>
            </w:pPr>
            <w:r w:rsidRPr="009960ED">
              <w:rPr>
                <w:rFonts w:eastAsia="Malgun Gothic"/>
                <w:lang w:eastAsia="ko-KR"/>
              </w:rPr>
              <w:t>PC5</w:t>
            </w:r>
          </w:p>
        </w:tc>
      </w:tr>
      <w:tr w:rsidR="000A6499" w:rsidRPr="00EF5447" w14:paraId="3B0EC3E0" w14:textId="77777777" w:rsidTr="00A57CC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3A856D1E" w14:textId="77777777" w:rsidR="000A6499" w:rsidRPr="00EF5447" w:rsidRDefault="000A6499" w:rsidP="00A57CC2">
            <w:pPr>
              <w:pStyle w:val="TAC"/>
              <w:rPr>
                <w:lang w:eastAsia="ko-KR"/>
              </w:rPr>
            </w:pPr>
            <w:r w:rsidRPr="00EF5447">
              <w:rPr>
                <w:lang w:eastAsia="ko-KR"/>
              </w:rPr>
              <w:t>V2X_20</w:t>
            </w:r>
            <w:r>
              <w:rPr>
                <w:rFonts w:hint="eastAsia"/>
                <w:lang w:eastAsia="zh-CN"/>
              </w:rPr>
              <w:t>_</w:t>
            </w:r>
            <w:r w:rsidRPr="00EF5447">
              <w:rPr>
                <w:lang w:eastAsia="ko-KR"/>
              </w:rPr>
              <w:t>n38</w:t>
            </w:r>
          </w:p>
        </w:tc>
        <w:tc>
          <w:tcPr>
            <w:tcW w:w="2578" w:type="dxa"/>
            <w:tcBorders>
              <w:top w:val="single" w:sz="4" w:space="0" w:color="auto"/>
              <w:left w:val="single" w:sz="4" w:space="0" w:color="auto"/>
              <w:bottom w:val="single" w:sz="4" w:space="0" w:color="auto"/>
              <w:right w:val="single" w:sz="4" w:space="0" w:color="auto"/>
            </w:tcBorders>
            <w:vAlign w:val="center"/>
          </w:tcPr>
          <w:p w14:paraId="2BB7EA79" w14:textId="77777777" w:rsidR="000A6499" w:rsidRPr="00EF5447" w:rsidRDefault="000A6499" w:rsidP="00A57CC2">
            <w:pPr>
              <w:pStyle w:val="TAC"/>
              <w:rPr>
                <w:lang w:eastAsia="ko-KR"/>
              </w:rPr>
            </w:pPr>
            <w:r w:rsidRPr="00EF5447">
              <w:rPr>
                <w:lang w:eastAsia="ko-KR"/>
              </w:rPr>
              <w:t>20</w:t>
            </w:r>
          </w:p>
        </w:tc>
        <w:tc>
          <w:tcPr>
            <w:tcW w:w="2578" w:type="dxa"/>
            <w:tcBorders>
              <w:top w:val="single" w:sz="4" w:space="0" w:color="auto"/>
              <w:left w:val="single" w:sz="4" w:space="0" w:color="auto"/>
              <w:bottom w:val="single" w:sz="4" w:space="0" w:color="auto"/>
              <w:right w:val="single" w:sz="4" w:space="0" w:color="auto"/>
            </w:tcBorders>
            <w:vAlign w:val="center"/>
          </w:tcPr>
          <w:p w14:paraId="49AADDE0" w14:textId="77777777" w:rsidR="000A6499" w:rsidRPr="00EF5447" w:rsidRDefault="000A6499" w:rsidP="00A57CC2">
            <w:pPr>
              <w:pStyle w:val="TAC"/>
              <w:rPr>
                <w:lang w:eastAsia="ko-KR"/>
              </w:rPr>
            </w:pPr>
            <w:r w:rsidRPr="00EF5447">
              <w:rPr>
                <w:lang w:eastAsia="ko-KR"/>
              </w:rPr>
              <w:t>Uu</w:t>
            </w:r>
          </w:p>
        </w:tc>
      </w:tr>
      <w:tr w:rsidR="000A6499" w:rsidRPr="00EF5447" w14:paraId="758764B8" w14:textId="77777777" w:rsidTr="00A57CC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407D38A0" w14:textId="77777777" w:rsidR="000A6499" w:rsidRPr="00EF5447" w:rsidRDefault="000A6499" w:rsidP="00A57CC2">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vAlign w:val="center"/>
          </w:tcPr>
          <w:p w14:paraId="1EF21A35" w14:textId="77777777" w:rsidR="000A6499" w:rsidRPr="00EF5447" w:rsidRDefault="000A6499" w:rsidP="00A57CC2">
            <w:pPr>
              <w:pStyle w:val="TAC"/>
              <w:rPr>
                <w:lang w:eastAsia="ko-KR"/>
              </w:rPr>
            </w:pPr>
            <w:r w:rsidRPr="00EF5447">
              <w:rPr>
                <w:lang w:eastAsia="ko-KR"/>
              </w:rPr>
              <w:t>n38</w:t>
            </w:r>
          </w:p>
        </w:tc>
        <w:tc>
          <w:tcPr>
            <w:tcW w:w="2578" w:type="dxa"/>
            <w:tcBorders>
              <w:top w:val="single" w:sz="4" w:space="0" w:color="auto"/>
              <w:left w:val="single" w:sz="4" w:space="0" w:color="auto"/>
              <w:bottom w:val="single" w:sz="4" w:space="0" w:color="auto"/>
              <w:right w:val="single" w:sz="4" w:space="0" w:color="auto"/>
            </w:tcBorders>
            <w:vAlign w:val="center"/>
          </w:tcPr>
          <w:p w14:paraId="48E4330D" w14:textId="77777777" w:rsidR="000A6499" w:rsidRPr="00EF5447" w:rsidRDefault="000A6499" w:rsidP="00A57CC2">
            <w:pPr>
              <w:pStyle w:val="TAC"/>
              <w:rPr>
                <w:lang w:eastAsia="ko-KR"/>
              </w:rPr>
            </w:pPr>
            <w:r w:rsidRPr="00EF5447">
              <w:rPr>
                <w:lang w:eastAsia="ko-KR"/>
              </w:rPr>
              <w:t>PC5</w:t>
            </w:r>
          </w:p>
        </w:tc>
      </w:tr>
      <w:tr w:rsidR="000A6499" w:rsidRPr="00EF5447" w14:paraId="1C9588A7" w14:textId="77777777" w:rsidTr="00A57CC2">
        <w:trPr>
          <w:trHeight w:val="187"/>
          <w:jc w:val="center"/>
        </w:trPr>
        <w:tc>
          <w:tcPr>
            <w:tcW w:w="3456" w:type="dxa"/>
            <w:tcBorders>
              <w:top w:val="nil"/>
              <w:left w:val="single" w:sz="4" w:space="0" w:color="auto"/>
              <w:bottom w:val="nil"/>
              <w:right w:val="single" w:sz="4" w:space="0" w:color="auto"/>
            </w:tcBorders>
            <w:shd w:val="clear" w:color="auto" w:fill="auto"/>
          </w:tcPr>
          <w:p w14:paraId="662FCF5E" w14:textId="77777777" w:rsidR="000A6499" w:rsidRPr="00EF5447" w:rsidRDefault="000A6499" w:rsidP="00A57CC2">
            <w:pPr>
              <w:pStyle w:val="TAC"/>
              <w:rPr>
                <w:lang w:eastAsia="ko-KR"/>
              </w:rPr>
            </w:pPr>
            <w:r w:rsidRPr="00B677E8">
              <w:rPr>
                <w:lang w:eastAsia="ko-KR"/>
              </w:rPr>
              <w:t>V2X_n39</w:t>
            </w:r>
            <w:r>
              <w:rPr>
                <w:rFonts w:hint="eastAsia"/>
                <w:lang w:eastAsia="zh-CN"/>
              </w:rPr>
              <w:t>_</w:t>
            </w:r>
            <w:r w:rsidRPr="00B677E8">
              <w:rPr>
                <w:lang w:eastAsia="ko-KR"/>
              </w:rPr>
              <w:t>47</w:t>
            </w:r>
          </w:p>
        </w:tc>
        <w:tc>
          <w:tcPr>
            <w:tcW w:w="2578" w:type="dxa"/>
            <w:tcBorders>
              <w:top w:val="single" w:sz="4" w:space="0" w:color="auto"/>
              <w:left w:val="single" w:sz="4" w:space="0" w:color="auto"/>
              <w:bottom w:val="single" w:sz="4" w:space="0" w:color="auto"/>
              <w:right w:val="single" w:sz="4" w:space="0" w:color="auto"/>
            </w:tcBorders>
          </w:tcPr>
          <w:p w14:paraId="533331F9" w14:textId="77777777" w:rsidR="000A6499" w:rsidRPr="00EF5447" w:rsidRDefault="000A6499" w:rsidP="00A57CC2">
            <w:pPr>
              <w:pStyle w:val="TAC"/>
              <w:rPr>
                <w:lang w:eastAsia="ko-KR"/>
              </w:rPr>
            </w:pPr>
            <w:r w:rsidRPr="00EF5447">
              <w:rPr>
                <w:lang w:eastAsia="ko-KR"/>
              </w:rPr>
              <w:t>47</w:t>
            </w:r>
          </w:p>
        </w:tc>
        <w:tc>
          <w:tcPr>
            <w:tcW w:w="2578" w:type="dxa"/>
            <w:tcBorders>
              <w:top w:val="single" w:sz="4" w:space="0" w:color="auto"/>
              <w:left w:val="single" w:sz="4" w:space="0" w:color="auto"/>
              <w:bottom w:val="single" w:sz="4" w:space="0" w:color="auto"/>
              <w:right w:val="single" w:sz="4" w:space="0" w:color="auto"/>
            </w:tcBorders>
          </w:tcPr>
          <w:p w14:paraId="6E10FBB7" w14:textId="77777777" w:rsidR="000A6499" w:rsidRPr="00EF5447" w:rsidRDefault="000A6499" w:rsidP="00A57CC2">
            <w:pPr>
              <w:pStyle w:val="TAC"/>
              <w:rPr>
                <w:lang w:eastAsia="ko-KR"/>
              </w:rPr>
            </w:pPr>
            <w:r w:rsidRPr="00EF5447">
              <w:rPr>
                <w:lang w:eastAsia="ko-KR"/>
              </w:rPr>
              <w:t>PC5</w:t>
            </w:r>
          </w:p>
        </w:tc>
      </w:tr>
      <w:tr w:rsidR="000A6499" w:rsidRPr="00EF5447" w14:paraId="4D32720C" w14:textId="77777777" w:rsidTr="00A57CC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14:paraId="2FA83B2C" w14:textId="77777777" w:rsidR="000A6499" w:rsidRPr="00EF5447" w:rsidRDefault="000A6499" w:rsidP="00A57CC2">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tcPr>
          <w:p w14:paraId="63F2CBEB" w14:textId="77777777" w:rsidR="000A6499" w:rsidRPr="00EF5447" w:rsidRDefault="000A6499" w:rsidP="00A57CC2">
            <w:pPr>
              <w:pStyle w:val="TAC"/>
              <w:rPr>
                <w:lang w:eastAsia="ko-KR"/>
              </w:rPr>
            </w:pPr>
            <w:r w:rsidRPr="00EF5447">
              <w:rPr>
                <w:lang w:eastAsia="ko-KR"/>
              </w:rPr>
              <w:t>n39</w:t>
            </w:r>
          </w:p>
        </w:tc>
        <w:tc>
          <w:tcPr>
            <w:tcW w:w="2578" w:type="dxa"/>
            <w:tcBorders>
              <w:top w:val="single" w:sz="4" w:space="0" w:color="auto"/>
              <w:left w:val="single" w:sz="4" w:space="0" w:color="auto"/>
              <w:bottom w:val="single" w:sz="4" w:space="0" w:color="auto"/>
              <w:right w:val="single" w:sz="4" w:space="0" w:color="auto"/>
            </w:tcBorders>
          </w:tcPr>
          <w:p w14:paraId="7485D467" w14:textId="77777777" w:rsidR="000A6499" w:rsidRPr="00EF5447" w:rsidRDefault="000A6499" w:rsidP="00A57CC2">
            <w:pPr>
              <w:pStyle w:val="TAC"/>
              <w:rPr>
                <w:lang w:eastAsia="ko-KR"/>
              </w:rPr>
            </w:pPr>
            <w:r w:rsidRPr="00EF5447">
              <w:rPr>
                <w:lang w:eastAsia="ko-KR"/>
              </w:rPr>
              <w:t>Uu</w:t>
            </w:r>
          </w:p>
        </w:tc>
      </w:tr>
      <w:tr w:rsidR="000A6499" w:rsidRPr="00EF5447" w14:paraId="19D0A22A" w14:textId="77777777" w:rsidTr="00A57CC2">
        <w:trPr>
          <w:trHeight w:val="187"/>
          <w:jc w:val="center"/>
        </w:trPr>
        <w:tc>
          <w:tcPr>
            <w:tcW w:w="3456" w:type="dxa"/>
            <w:tcBorders>
              <w:top w:val="nil"/>
              <w:left w:val="single" w:sz="4" w:space="0" w:color="auto"/>
              <w:bottom w:val="nil"/>
              <w:right w:val="single" w:sz="4" w:space="0" w:color="auto"/>
            </w:tcBorders>
            <w:shd w:val="clear" w:color="auto" w:fill="auto"/>
          </w:tcPr>
          <w:p w14:paraId="234E0F4D" w14:textId="77777777" w:rsidR="000A6499" w:rsidRPr="00EF5447" w:rsidRDefault="000A6499" w:rsidP="00A57CC2">
            <w:pPr>
              <w:pStyle w:val="TAC"/>
              <w:rPr>
                <w:lang w:eastAsia="ko-KR"/>
              </w:rPr>
            </w:pPr>
            <w:r w:rsidRPr="00B677E8">
              <w:rPr>
                <w:lang w:eastAsia="ko-KR"/>
              </w:rPr>
              <w:t>V2X_39</w:t>
            </w:r>
            <w:r>
              <w:rPr>
                <w:rFonts w:hint="eastAsia"/>
                <w:lang w:eastAsia="zh-CN"/>
              </w:rPr>
              <w:t>_</w:t>
            </w:r>
            <w:r w:rsidRPr="00B677E8">
              <w:rPr>
                <w:lang w:eastAsia="ko-KR"/>
              </w:rPr>
              <w:t>n47</w:t>
            </w:r>
          </w:p>
        </w:tc>
        <w:tc>
          <w:tcPr>
            <w:tcW w:w="2578" w:type="dxa"/>
            <w:tcBorders>
              <w:top w:val="single" w:sz="4" w:space="0" w:color="auto"/>
              <w:left w:val="single" w:sz="4" w:space="0" w:color="auto"/>
              <w:bottom w:val="single" w:sz="4" w:space="0" w:color="auto"/>
              <w:right w:val="single" w:sz="4" w:space="0" w:color="auto"/>
            </w:tcBorders>
          </w:tcPr>
          <w:p w14:paraId="04ADC7C1" w14:textId="77777777" w:rsidR="000A6499" w:rsidRPr="00EF5447" w:rsidRDefault="000A6499" w:rsidP="00A57CC2">
            <w:pPr>
              <w:pStyle w:val="TAC"/>
              <w:rPr>
                <w:lang w:eastAsia="ko-KR"/>
              </w:rPr>
            </w:pPr>
            <w:r w:rsidRPr="00EF5447">
              <w:rPr>
                <w:lang w:eastAsia="ko-KR"/>
              </w:rPr>
              <w:t>39</w:t>
            </w:r>
          </w:p>
        </w:tc>
        <w:tc>
          <w:tcPr>
            <w:tcW w:w="2578" w:type="dxa"/>
            <w:tcBorders>
              <w:top w:val="single" w:sz="4" w:space="0" w:color="auto"/>
              <w:left w:val="single" w:sz="4" w:space="0" w:color="auto"/>
              <w:bottom w:val="single" w:sz="4" w:space="0" w:color="auto"/>
              <w:right w:val="single" w:sz="4" w:space="0" w:color="auto"/>
            </w:tcBorders>
          </w:tcPr>
          <w:p w14:paraId="19D4F53B" w14:textId="77777777" w:rsidR="000A6499" w:rsidRPr="00EF5447" w:rsidRDefault="000A6499" w:rsidP="00A57CC2">
            <w:pPr>
              <w:pStyle w:val="TAC"/>
              <w:rPr>
                <w:lang w:eastAsia="ko-KR"/>
              </w:rPr>
            </w:pPr>
            <w:r w:rsidRPr="00EF5447">
              <w:rPr>
                <w:lang w:eastAsia="ko-KR"/>
              </w:rPr>
              <w:t>Uu</w:t>
            </w:r>
          </w:p>
        </w:tc>
      </w:tr>
      <w:tr w:rsidR="000A6499" w:rsidRPr="00EF5447" w14:paraId="1620E355" w14:textId="77777777" w:rsidTr="00A57CC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14:paraId="73E9F4E7" w14:textId="77777777" w:rsidR="000A6499" w:rsidRPr="00EF5447" w:rsidRDefault="000A6499" w:rsidP="00A57CC2">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tcPr>
          <w:p w14:paraId="71654557" w14:textId="77777777" w:rsidR="000A6499" w:rsidRPr="00EF5447" w:rsidRDefault="000A6499" w:rsidP="00A57CC2">
            <w:pPr>
              <w:pStyle w:val="TAC"/>
              <w:rPr>
                <w:lang w:eastAsia="ko-KR"/>
              </w:rPr>
            </w:pPr>
            <w:r w:rsidRPr="00EF5447">
              <w:rPr>
                <w:lang w:eastAsia="ko-KR"/>
              </w:rPr>
              <w:t>n47</w:t>
            </w:r>
          </w:p>
        </w:tc>
        <w:tc>
          <w:tcPr>
            <w:tcW w:w="2578" w:type="dxa"/>
            <w:tcBorders>
              <w:top w:val="single" w:sz="4" w:space="0" w:color="auto"/>
              <w:left w:val="single" w:sz="4" w:space="0" w:color="auto"/>
              <w:bottom w:val="single" w:sz="4" w:space="0" w:color="auto"/>
              <w:right w:val="single" w:sz="4" w:space="0" w:color="auto"/>
            </w:tcBorders>
          </w:tcPr>
          <w:p w14:paraId="55220B85" w14:textId="77777777" w:rsidR="000A6499" w:rsidRPr="00EF5447" w:rsidRDefault="000A6499" w:rsidP="00A57CC2">
            <w:pPr>
              <w:pStyle w:val="TAC"/>
              <w:rPr>
                <w:lang w:eastAsia="ko-KR"/>
              </w:rPr>
            </w:pPr>
            <w:r w:rsidRPr="00EF5447">
              <w:rPr>
                <w:lang w:eastAsia="ko-KR"/>
              </w:rPr>
              <w:t>PC5</w:t>
            </w:r>
          </w:p>
        </w:tc>
      </w:tr>
      <w:tr w:rsidR="000A6499" w:rsidRPr="00EF5447" w14:paraId="56745118" w14:textId="77777777" w:rsidTr="00A57CC2">
        <w:trPr>
          <w:trHeight w:val="187"/>
          <w:jc w:val="center"/>
        </w:trPr>
        <w:tc>
          <w:tcPr>
            <w:tcW w:w="3456" w:type="dxa"/>
            <w:tcBorders>
              <w:top w:val="nil"/>
              <w:left w:val="single" w:sz="4" w:space="0" w:color="auto"/>
              <w:bottom w:val="nil"/>
              <w:right w:val="single" w:sz="4" w:space="0" w:color="auto"/>
            </w:tcBorders>
            <w:shd w:val="clear" w:color="auto" w:fill="auto"/>
          </w:tcPr>
          <w:p w14:paraId="06BDEA95" w14:textId="77777777" w:rsidR="000A6499" w:rsidRPr="00EF5447" w:rsidRDefault="000A6499" w:rsidP="00A57CC2">
            <w:pPr>
              <w:pStyle w:val="TAC"/>
              <w:rPr>
                <w:lang w:eastAsia="ko-KR"/>
              </w:rPr>
            </w:pPr>
            <w:r w:rsidRPr="00B677E8">
              <w:rPr>
                <w:lang w:eastAsia="ko-KR"/>
              </w:rPr>
              <w:t>V2X_n40</w:t>
            </w:r>
            <w:r>
              <w:rPr>
                <w:rFonts w:hint="eastAsia"/>
                <w:lang w:eastAsia="zh-CN"/>
              </w:rPr>
              <w:t>_</w:t>
            </w:r>
            <w:r w:rsidRPr="00B677E8">
              <w:rPr>
                <w:lang w:eastAsia="ko-KR"/>
              </w:rPr>
              <w:t>47</w:t>
            </w:r>
          </w:p>
        </w:tc>
        <w:tc>
          <w:tcPr>
            <w:tcW w:w="2578" w:type="dxa"/>
            <w:tcBorders>
              <w:top w:val="single" w:sz="4" w:space="0" w:color="auto"/>
              <w:left w:val="single" w:sz="4" w:space="0" w:color="auto"/>
              <w:bottom w:val="single" w:sz="4" w:space="0" w:color="auto"/>
              <w:right w:val="single" w:sz="4" w:space="0" w:color="auto"/>
            </w:tcBorders>
          </w:tcPr>
          <w:p w14:paraId="3EDCFA2B" w14:textId="77777777" w:rsidR="000A6499" w:rsidRPr="00EF5447" w:rsidRDefault="000A6499" w:rsidP="00A57CC2">
            <w:pPr>
              <w:pStyle w:val="TAC"/>
              <w:rPr>
                <w:lang w:eastAsia="ko-KR"/>
              </w:rPr>
            </w:pPr>
            <w:r w:rsidRPr="00EF5447">
              <w:rPr>
                <w:lang w:eastAsia="ko-KR"/>
              </w:rPr>
              <w:t>47</w:t>
            </w:r>
          </w:p>
        </w:tc>
        <w:tc>
          <w:tcPr>
            <w:tcW w:w="2578" w:type="dxa"/>
            <w:tcBorders>
              <w:top w:val="single" w:sz="4" w:space="0" w:color="auto"/>
              <w:left w:val="single" w:sz="4" w:space="0" w:color="auto"/>
              <w:bottom w:val="single" w:sz="4" w:space="0" w:color="auto"/>
              <w:right w:val="single" w:sz="4" w:space="0" w:color="auto"/>
            </w:tcBorders>
          </w:tcPr>
          <w:p w14:paraId="3E762B9F" w14:textId="77777777" w:rsidR="000A6499" w:rsidRPr="00EF5447" w:rsidRDefault="000A6499" w:rsidP="00A57CC2">
            <w:pPr>
              <w:pStyle w:val="TAC"/>
              <w:rPr>
                <w:lang w:eastAsia="ko-KR"/>
              </w:rPr>
            </w:pPr>
            <w:r w:rsidRPr="00EF5447">
              <w:rPr>
                <w:lang w:eastAsia="ko-KR"/>
              </w:rPr>
              <w:t>PC5</w:t>
            </w:r>
          </w:p>
        </w:tc>
      </w:tr>
      <w:tr w:rsidR="000A6499" w:rsidRPr="00EF5447" w14:paraId="5E0B4890" w14:textId="77777777" w:rsidTr="00A57CC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14:paraId="4757F9DC" w14:textId="77777777" w:rsidR="000A6499" w:rsidRPr="00EF5447" w:rsidRDefault="000A6499" w:rsidP="00A57CC2">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tcPr>
          <w:p w14:paraId="1519353B" w14:textId="77777777" w:rsidR="000A6499" w:rsidRPr="00EF5447" w:rsidRDefault="000A6499" w:rsidP="00A57CC2">
            <w:pPr>
              <w:pStyle w:val="TAC"/>
              <w:rPr>
                <w:lang w:eastAsia="ko-KR"/>
              </w:rPr>
            </w:pPr>
            <w:r w:rsidRPr="00EF5447">
              <w:rPr>
                <w:lang w:eastAsia="ko-KR"/>
              </w:rPr>
              <w:t>n40</w:t>
            </w:r>
          </w:p>
        </w:tc>
        <w:tc>
          <w:tcPr>
            <w:tcW w:w="2578" w:type="dxa"/>
            <w:tcBorders>
              <w:top w:val="single" w:sz="4" w:space="0" w:color="auto"/>
              <w:left w:val="single" w:sz="4" w:space="0" w:color="auto"/>
              <w:bottom w:val="single" w:sz="4" w:space="0" w:color="auto"/>
              <w:right w:val="single" w:sz="4" w:space="0" w:color="auto"/>
            </w:tcBorders>
          </w:tcPr>
          <w:p w14:paraId="031BD6C7" w14:textId="77777777" w:rsidR="000A6499" w:rsidRPr="00EF5447" w:rsidRDefault="000A6499" w:rsidP="00A57CC2">
            <w:pPr>
              <w:pStyle w:val="TAC"/>
              <w:rPr>
                <w:lang w:eastAsia="ko-KR"/>
              </w:rPr>
            </w:pPr>
            <w:r w:rsidRPr="00EF5447">
              <w:rPr>
                <w:lang w:eastAsia="ko-KR"/>
              </w:rPr>
              <w:t>Uu</w:t>
            </w:r>
          </w:p>
        </w:tc>
      </w:tr>
      <w:tr w:rsidR="000A6499" w:rsidRPr="00EF5447" w14:paraId="2991B9A8" w14:textId="77777777" w:rsidTr="00A57CC2">
        <w:trPr>
          <w:trHeight w:val="187"/>
          <w:jc w:val="center"/>
        </w:trPr>
        <w:tc>
          <w:tcPr>
            <w:tcW w:w="3456" w:type="dxa"/>
            <w:tcBorders>
              <w:top w:val="nil"/>
              <w:left w:val="single" w:sz="4" w:space="0" w:color="auto"/>
              <w:bottom w:val="nil"/>
              <w:right w:val="single" w:sz="4" w:space="0" w:color="auto"/>
            </w:tcBorders>
            <w:shd w:val="clear" w:color="auto" w:fill="auto"/>
          </w:tcPr>
          <w:p w14:paraId="71EBA5F6" w14:textId="77777777" w:rsidR="000A6499" w:rsidRPr="00EF5447" w:rsidRDefault="000A6499" w:rsidP="00A57CC2">
            <w:pPr>
              <w:pStyle w:val="TAC"/>
              <w:rPr>
                <w:lang w:eastAsia="ko-KR"/>
              </w:rPr>
            </w:pPr>
            <w:r w:rsidRPr="00B677E8">
              <w:rPr>
                <w:lang w:eastAsia="ko-KR"/>
              </w:rPr>
              <w:t>V2X_40</w:t>
            </w:r>
            <w:r>
              <w:rPr>
                <w:rFonts w:hint="eastAsia"/>
                <w:lang w:eastAsia="zh-CN"/>
              </w:rPr>
              <w:t>_</w:t>
            </w:r>
            <w:r w:rsidRPr="00B677E8">
              <w:rPr>
                <w:lang w:eastAsia="ko-KR"/>
              </w:rPr>
              <w:t>n47</w:t>
            </w:r>
          </w:p>
        </w:tc>
        <w:tc>
          <w:tcPr>
            <w:tcW w:w="2578" w:type="dxa"/>
            <w:tcBorders>
              <w:top w:val="single" w:sz="4" w:space="0" w:color="auto"/>
              <w:left w:val="single" w:sz="4" w:space="0" w:color="auto"/>
              <w:bottom w:val="single" w:sz="4" w:space="0" w:color="auto"/>
              <w:right w:val="single" w:sz="4" w:space="0" w:color="auto"/>
            </w:tcBorders>
          </w:tcPr>
          <w:p w14:paraId="784AC38D" w14:textId="77777777" w:rsidR="000A6499" w:rsidRPr="00EF5447" w:rsidRDefault="000A6499" w:rsidP="00A57CC2">
            <w:pPr>
              <w:pStyle w:val="TAC"/>
              <w:rPr>
                <w:lang w:eastAsia="ko-KR"/>
              </w:rPr>
            </w:pPr>
            <w:r w:rsidRPr="00EF5447">
              <w:rPr>
                <w:lang w:eastAsia="ko-KR"/>
              </w:rPr>
              <w:t>40</w:t>
            </w:r>
          </w:p>
        </w:tc>
        <w:tc>
          <w:tcPr>
            <w:tcW w:w="2578" w:type="dxa"/>
            <w:tcBorders>
              <w:top w:val="single" w:sz="4" w:space="0" w:color="auto"/>
              <w:left w:val="single" w:sz="4" w:space="0" w:color="auto"/>
              <w:bottom w:val="single" w:sz="4" w:space="0" w:color="auto"/>
              <w:right w:val="single" w:sz="4" w:space="0" w:color="auto"/>
            </w:tcBorders>
          </w:tcPr>
          <w:p w14:paraId="673CFBB8" w14:textId="77777777" w:rsidR="000A6499" w:rsidRPr="00EF5447" w:rsidRDefault="000A6499" w:rsidP="00A57CC2">
            <w:pPr>
              <w:pStyle w:val="TAC"/>
              <w:rPr>
                <w:lang w:eastAsia="ko-KR"/>
              </w:rPr>
            </w:pPr>
            <w:r w:rsidRPr="00EF5447">
              <w:rPr>
                <w:lang w:eastAsia="ko-KR"/>
              </w:rPr>
              <w:t>Uu</w:t>
            </w:r>
          </w:p>
        </w:tc>
      </w:tr>
      <w:tr w:rsidR="000A6499" w:rsidRPr="00EF5447" w14:paraId="3688552B" w14:textId="77777777" w:rsidTr="00A57CC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14:paraId="568C2684" w14:textId="77777777" w:rsidR="000A6499" w:rsidRPr="00EF5447" w:rsidRDefault="000A6499" w:rsidP="00A57CC2">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tcPr>
          <w:p w14:paraId="59AE708A" w14:textId="77777777" w:rsidR="000A6499" w:rsidRPr="00EF5447" w:rsidRDefault="000A6499" w:rsidP="00A57CC2">
            <w:pPr>
              <w:pStyle w:val="TAC"/>
              <w:rPr>
                <w:lang w:eastAsia="ko-KR"/>
              </w:rPr>
            </w:pPr>
            <w:r w:rsidRPr="00EF5447">
              <w:rPr>
                <w:lang w:eastAsia="ko-KR"/>
              </w:rPr>
              <w:t>n47</w:t>
            </w:r>
          </w:p>
        </w:tc>
        <w:tc>
          <w:tcPr>
            <w:tcW w:w="2578" w:type="dxa"/>
            <w:tcBorders>
              <w:top w:val="single" w:sz="4" w:space="0" w:color="auto"/>
              <w:left w:val="single" w:sz="4" w:space="0" w:color="auto"/>
              <w:bottom w:val="single" w:sz="4" w:space="0" w:color="auto"/>
              <w:right w:val="single" w:sz="4" w:space="0" w:color="auto"/>
            </w:tcBorders>
          </w:tcPr>
          <w:p w14:paraId="14204F21" w14:textId="77777777" w:rsidR="000A6499" w:rsidRPr="00EF5447" w:rsidRDefault="000A6499" w:rsidP="00A57CC2">
            <w:pPr>
              <w:pStyle w:val="TAC"/>
              <w:rPr>
                <w:lang w:eastAsia="ko-KR"/>
              </w:rPr>
            </w:pPr>
            <w:r w:rsidRPr="00EF5447">
              <w:rPr>
                <w:lang w:eastAsia="ko-KR"/>
              </w:rPr>
              <w:t>PC5</w:t>
            </w:r>
          </w:p>
        </w:tc>
      </w:tr>
      <w:tr w:rsidR="000A6499" w:rsidRPr="00EF5447" w14:paraId="4FF7649D" w14:textId="77777777" w:rsidTr="00A57CC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27382498" w14:textId="77777777" w:rsidR="000A6499" w:rsidRPr="00EF5447" w:rsidRDefault="000A6499" w:rsidP="00A57CC2">
            <w:pPr>
              <w:pStyle w:val="TAC"/>
            </w:pPr>
            <w:r w:rsidRPr="00EF5447">
              <w:t>V2X_n71</w:t>
            </w:r>
            <w:r>
              <w:rPr>
                <w:rFonts w:hint="eastAsia"/>
                <w:lang w:eastAsia="zh-CN"/>
              </w:rPr>
              <w:t>_</w:t>
            </w:r>
            <w:r w:rsidRPr="00EF5447">
              <w:t>47</w:t>
            </w:r>
          </w:p>
        </w:tc>
        <w:tc>
          <w:tcPr>
            <w:tcW w:w="2578" w:type="dxa"/>
            <w:tcBorders>
              <w:top w:val="single" w:sz="4" w:space="0" w:color="auto"/>
              <w:left w:val="single" w:sz="4" w:space="0" w:color="auto"/>
              <w:bottom w:val="single" w:sz="4" w:space="0" w:color="auto"/>
              <w:right w:val="single" w:sz="4" w:space="0" w:color="auto"/>
            </w:tcBorders>
            <w:vAlign w:val="center"/>
          </w:tcPr>
          <w:p w14:paraId="2FE0AA1F" w14:textId="77777777" w:rsidR="000A6499" w:rsidRPr="00EF5447" w:rsidRDefault="000A6499" w:rsidP="00A57CC2">
            <w:pPr>
              <w:pStyle w:val="TAC"/>
              <w:rPr>
                <w:lang w:eastAsia="ko-KR"/>
              </w:rPr>
            </w:pPr>
            <w:r w:rsidRPr="00EF5447">
              <w:rPr>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58EB2500" w14:textId="77777777" w:rsidR="000A6499" w:rsidRPr="00EF5447" w:rsidRDefault="000A6499" w:rsidP="00A57CC2">
            <w:pPr>
              <w:pStyle w:val="TAC"/>
              <w:rPr>
                <w:lang w:eastAsia="ko-KR"/>
              </w:rPr>
            </w:pPr>
            <w:r w:rsidRPr="00EF5447">
              <w:rPr>
                <w:lang w:eastAsia="ko-KR"/>
              </w:rPr>
              <w:t>PC5</w:t>
            </w:r>
          </w:p>
        </w:tc>
      </w:tr>
      <w:tr w:rsidR="000A6499" w:rsidRPr="00EF5447" w14:paraId="3ED65029" w14:textId="77777777" w:rsidTr="00A57CC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60DBBF4A" w14:textId="77777777" w:rsidR="000A6499" w:rsidRPr="00EF5447" w:rsidRDefault="000A6499" w:rsidP="00A57CC2">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69465511" w14:textId="77777777" w:rsidR="000A6499" w:rsidRPr="00EF5447" w:rsidRDefault="000A6499" w:rsidP="00A57CC2">
            <w:pPr>
              <w:pStyle w:val="TAC"/>
              <w:rPr>
                <w:lang w:eastAsia="ko-KR"/>
              </w:rPr>
            </w:pPr>
            <w:r w:rsidRPr="00EF5447">
              <w:rPr>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tcPr>
          <w:p w14:paraId="4A3A6F8D" w14:textId="77777777" w:rsidR="000A6499" w:rsidRPr="00EF5447" w:rsidRDefault="000A6499" w:rsidP="00A57CC2">
            <w:pPr>
              <w:pStyle w:val="TAC"/>
              <w:rPr>
                <w:lang w:eastAsia="ko-KR"/>
              </w:rPr>
            </w:pPr>
            <w:r w:rsidRPr="00EF5447">
              <w:rPr>
                <w:lang w:eastAsia="ko-KR"/>
              </w:rPr>
              <w:t>Uu</w:t>
            </w:r>
          </w:p>
        </w:tc>
      </w:tr>
      <w:tr w:rsidR="000A6499" w:rsidRPr="00EF5447" w14:paraId="2A4A0818" w14:textId="77777777" w:rsidTr="00A57CC2">
        <w:trPr>
          <w:trHeight w:val="113"/>
          <w:jc w:val="center"/>
        </w:trPr>
        <w:tc>
          <w:tcPr>
            <w:tcW w:w="3456" w:type="dxa"/>
            <w:vMerge w:val="restart"/>
            <w:tcBorders>
              <w:top w:val="single" w:sz="4" w:space="0" w:color="auto"/>
              <w:left w:val="single" w:sz="4" w:space="0" w:color="auto"/>
              <w:right w:val="single" w:sz="4" w:space="0" w:color="auto"/>
            </w:tcBorders>
            <w:shd w:val="clear" w:color="auto" w:fill="auto"/>
          </w:tcPr>
          <w:p w14:paraId="3ECE09DD" w14:textId="77777777" w:rsidR="000A6499" w:rsidRPr="00EF5447" w:rsidRDefault="000A6499" w:rsidP="00A57CC2">
            <w:pPr>
              <w:pStyle w:val="TAC"/>
            </w:pPr>
            <w:r>
              <w:rPr>
                <w:rFonts w:eastAsia="Malgun Gothic"/>
                <w:lang w:eastAsia="ko-KR"/>
              </w:rPr>
              <w:t>V2X_4</w:t>
            </w:r>
            <w:r w:rsidRPr="00D944CB">
              <w:rPr>
                <w:rFonts w:eastAsia="Malgun Gothic"/>
                <w:bCs/>
                <w:lang w:eastAsia="ko-KR"/>
              </w:rPr>
              <w:t>1</w:t>
            </w:r>
            <w:r>
              <w:rPr>
                <w:rFonts w:hint="eastAsia"/>
                <w:lang w:eastAsia="zh-CN"/>
              </w:rPr>
              <w:t>_</w:t>
            </w:r>
            <w:r w:rsidRPr="00B80823">
              <w:rPr>
                <w:rFonts w:eastAsia="Malgun Gothic"/>
                <w:lang w:eastAsia="ko-KR"/>
              </w:rPr>
              <w:t>n47</w:t>
            </w:r>
          </w:p>
        </w:tc>
        <w:tc>
          <w:tcPr>
            <w:tcW w:w="2578" w:type="dxa"/>
            <w:tcBorders>
              <w:top w:val="single" w:sz="4" w:space="0" w:color="auto"/>
              <w:left w:val="single" w:sz="4" w:space="0" w:color="auto"/>
              <w:bottom w:val="single" w:sz="4" w:space="0" w:color="auto"/>
              <w:right w:val="single" w:sz="4" w:space="0" w:color="auto"/>
            </w:tcBorders>
          </w:tcPr>
          <w:p w14:paraId="015D3C61" w14:textId="77777777" w:rsidR="000A6499" w:rsidRPr="00CA1643" w:rsidRDefault="000A6499" w:rsidP="00A57CC2">
            <w:pPr>
              <w:pStyle w:val="TAC"/>
              <w:rPr>
                <w:bCs/>
                <w:lang w:eastAsia="ko-KR"/>
              </w:rPr>
            </w:pPr>
            <w:r w:rsidRPr="00D944CB">
              <w:rPr>
                <w:rFonts w:eastAsia="Malgun Gothic"/>
                <w:bCs/>
                <w:lang w:eastAsia="ko-KR"/>
              </w:rPr>
              <w:t>41</w:t>
            </w:r>
          </w:p>
        </w:tc>
        <w:tc>
          <w:tcPr>
            <w:tcW w:w="2578" w:type="dxa"/>
            <w:tcBorders>
              <w:top w:val="single" w:sz="4" w:space="0" w:color="auto"/>
              <w:left w:val="single" w:sz="4" w:space="0" w:color="auto"/>
              <w:right w:val="single" w:sz="4" w:space="0" w:color="auto"/>
            </w:tcBorders>
          </w:tcPr>
          <w:p w14:paraId="70E20796" w14:textId="77777777" w:rsidR="000A6499" w:rsidRPr="00EF5447" w:rsidRDefault="000A6499" w:rsidP="00A57CC2">
            <w:pPr>
              <w:pStyle w:val="TAC"/>
              <w:rPr>
                <w:lang w:eastAsia="ko-KR"/>
              </w:rPr>
            </w:pPr>
            <w:r>
              <w:rPr>
                <w:rFonts w:eastAsia="Malgun Gothic" w:hint="eastAsia"/>
                <w:lang w:eastAsia="ko-KR"/>
              </w:rPr>
              <w:t>Uu</w:t>
            </w:r>
          </w:p>
        </w:tc>
      </w:tr>
      <w:tr w:rsidR="000A6499" w:rsidRPr="00EF5447" w14:paraId="019D0E42" w14:textId="77777777" w:rsidTr="00A57CC2">
        <w:trPr>
          <w:trHeight w:val="112"/>
          <w:jc w:val="center"/>
        </w:trPr>
        <w:tc>
          <w:tcPr>
            <w:tcW w:w="3456" w:type="dxa"/>
            <w:vMerge/>
            <w:tcBorders>
              <w:left w:val="single" w:sz="4" w:space="0" w:color="auto"/>
              <w:bottom w:val="nil"/>
              <w:right w:val="single" w:sz="4" w:space="0" w:color="auto"/>
            </w:tcBorders>
            <w:shd w:val="clear" w:color="auto" w:fill="auto"/>
          </w:tcPr>
          <w:p w14:paraId="752556CF" w14:textId="77777777" w:rsidR="000A6499" w:rsidRPr="00EF5447" w:rsidRDefault="000A6499" w:rsidP="00A57CC2">
            <w:pPr>
              <w:pStyle w:val="TAC"/>
            </w:pPr>
          </w:p>
        </w:tc>
        <w:tc>
          <w:tcPr>
            <w:tcW w:w="2578" w:type="dxa"/>
            <w:tcBorders>
              <w:top w:val="single" w:sz="4" w:space="0" w:color="auto"/>
              <w:left w:val="single" w:sz="4" w:space="0" w:color="auto"/>
              <w:bottom w:val="single" w:sz="4" w:space="0" w:color="auto"/>
              <w:right w:val="single" w:sz="4" w:space="0" w:color="auto"/>
            </w:tcBorders>
          </w:tcPr>
          <w:p w14:paraId="34803817" w14:textId="77777777" w:rsidR="000A6499" w:rsidRPr="00EF5447" w:rsidRDefault="000A6499" w:rsidP="00A57CC2">
            <w:pPr>
              <w:pStyle w:val="TAC"/>
              <w:rPr>
                <w:lang w:eastAsia="ko-KR"/>
              </w:rPr>
            </w:pPr>
            <w:r>
              <w:rPr>
                <w:rFonts w:eastAsia="Malgun Gothic"/>
                <w:lang w:eastAsia="ko-KR"/>
              </w:rPr>
              <w:t>n</w:t>
            </w:r>
            <w:r>
              <w:rPr>
                <w:rFonts w:eastAsia="Malgun Gothic" w:hint="eastAsia"/>
                <w:lang w:eastAsia="ko-KR"/>
              </w:rPr>
              <w:t>47</w:t>
            </w:r>
          </w:p>
        </w:tc>
        <w:tc>
          <w:tcPr>
            <w:tcW w:w="2578" w:type="dxa"/>
            <w:tcBorders>
              <w:left w:val="single" w:sz="4" w:space="0" w:color="auto"/>
              <w:bottom w:val="single" w:sz="4" w:space="0" w:color="auto"/>
              <w:right w:val="single" w:sz="4" w:space="0" w:color="auto"/>
            </w:tcBorders>
          </w:tcPr>
          <w:p w14:paraId="35F48B9E" w14:textId="77777777" w:rsidR="000A6499" w:rsidRPr="00EF5447" w:rsidRDefault="000A6499" w:rsidP="00A57CC2">
            <w:pPr>
              <w:pStyle w:val="TAC"/>
              <w:rPr>
                <w:lang w:eastAsia="ko-KR"/>
              </w:rPr>
            </w:pPr>
            <w:r>
              <w:rPr>
                <w:rFonts w:eastAsia="Malgun Gothic" w:hint="eastAsia"/>
                <w:lang w:eastAsia="ko-KR"/>
              </w:rPr>
              <w:t>PC5</w:t>
            </w:r>
          </w:p>
        </w:tc>
      </w:tr>
      <w:tr w:rsidR="000A6499" w:rsidRPr="00EF5447" w14:paraId="041C1B2B" w14:textId="77777777" w:rsidTr="00A57CC2">
        <w:trPr>
          <w:trHeight w:val="113"/>
          <w:jc w:val="center"/>
        </w:trPr>
        <w:tc>
          <w:tcPr>
            <w:tcW w:w="3456" w:type="dxa"/>
            <w:vMerge w:val="restart"/>
            <w:tcBorders>
              <w:top w:val="single" w:sz="4" w:space="0" w:color="auto"/>
              <w:left w:val="single" w:sz="4" w:space="0" w:color="auto"/>
              <w:right w:val="single" w:sz="4" w:space="0" w:color="auto"/>
            </w:tcBorders>
            <w:shd w:val="clear" w:color="auto" w:fill="auto"/>
          </w:tcPr>
          <w:p w14:paraId="0138B600" w14:textId="77777777" w:rsidR="000A6499" w:rsidRPr="00EF5447" w:rsidRDefault="000A6499" w:rsidP="00A57CC2">
            <w:pPr>
              <w:pStyle w:val="TAC"/>
            </w:pPr>
            <w:r w:rsidRPr="003D1864">
              <w:rPr>
                <w:rFonts w:eastAsia="Malgun Gothic"/>
                <w:lang w:eastAsia="ko-KR"/>
              </w:rPr>
              <w:t>V2X_n71</w:t>
            </w:r>
            <w:r>
              <w:rPr>
                <w:rFonts w:hint="eastAsia"/>
                <w:lang w:eastAsia="zh-CN"/>
              </w:rPr>
              <w:t>_</w:t>
            </w:r>
            <w:r w:rsidRPr="003D1864">
              <w:rPr>
                <w:rFonts w:eastAsia="Malgun Gothic"/>
                <w:lang w:eastAsia="ko-KR"/>
              </w:rPr>
              <w:t>47</w:t>
            </w:r>
          </w:p>
        </w:tc>
        <w:tc>
          <w:tcPr>
            <w:tcW w:w="2578" w:type="dxa"/>
            <w:tcBorders>
              <w:top w:val="single" w:sz="4" w:space="0" w:color="auto"/>
              <w:left w:val="single" w:sz="4" w:space="0" w:color="auto"/>
              <w:bottom w:val="single" w:sz="4" w:space="0" w:color="auto"/>
              <w:right w:val="single" w:sz="4" w:space="0" w:color="auto"/>
            </w:tcBorders>
          </w:tcPr>
          <w:p w14:paraId="77AABE11" w14:textId="77777777" w:rsidR="000A6499" w:rsidRPr="00EF5447" w:rsidRDefault="000A6499" w:rsidP="00A57CC2">
            <w:pPr>
              <w:pStyle w:val="TAC"/>
              <w:rPr>
                <w:lang w:eastAsia="ko-KR"/>
              </w:rPr>
            </w:pPr>
            <w:r>
              <w:rPr>
                <w:rFonts w:eastAsia="Malgun Gothic"/>
                <w:lang w:eastAsia="ko-KR"/>
              </w:rPr>
              <w:t>47</w:t>
            </w:r>
          </w:p>
        </w:tc>
        <w:tc>
          <w:tcPr>
            <w:tcW w:w="2578" w:type="dxa"/>
            <w:tcBorders>
              <w:top w:val="single" w:sz="4" w:space="0" w:color="auto"/>
              <w:left w:val="single" w:sz="4" w:space="0" w:color="auto"/>
              <w:right w:val="single" w:sz="4" w:space="0" w:color="auto"/>
            </w:tcBorders>
          </w:tcPr>
          <w:p w14:paraId="6C4A93FC" w14:textId="77777777" w:rsidR="000A6499" w:rsidRPr="00EF5447" w:rsidRDefault="000A6499" w:rsidP="00A57CC2">
            <w:pPr>
              <w:pStyle w:val="TAC"/>
              <w:rPr>
                <w:lang w:eastAsia="ko-KR"/>
              </w:rPr>
            </w:pPr>
            <w:r>
              <w:rPr>
                <w:rFonts w:eastAsia="Malgun Gothic"/>
                <w:lang w:eastAsia="ko-KR"/>
              </w:rPr>
              <w:t>PC5</w:t>
            </w:r>
          </w:p>
        </w:tc>
      </w:tr>
      <w:tr w:rsidR="000A6499" w:rsidRPr="00EF5447" w14:paraId="2923C8E7" w14:textId="77777777" w:rsidTr="00A57CC2">
        <w:trPr>
          <w:trHeight w:val="112"/>
          <w:jc w:val="center"/>
        </w:trPr>
        <w:tc>
          <w:tcPr>
            <w:tcW w:w="3456" w:type="dxa"/>
            <w:vMerge/>
            <w:tcBorders>
              <w:left w:val="single" w:sz="4" w:space="0" w:color="auto"/>
              <w:bottom w:val="nil"/>
              <w:right w:val="single" w:sz="4" w:space="0" w:color="auto"/>
            </w:tcBorders>
            <w:shd w:val="clear" w:color="auto" w:fill="auto"/>
          </w:tcPr>
          <w:p w14:paraId="454AF466" w14:textId="77777777" w:rsidR="000A6499" w:rsidRPr="00EF5447" w:rsidRDefault="000A6499" w:rsidP="00A57CC2">
            <w:pPr>
              <w:pStyle w:val="TAC"/>
            </w:pPr>
          </w:p>
        </w:tc>
        <w:tc>
          <w:tcPr>
            <w:tcW w:w="2578" w:type="dxa"/>
            <w:tcBorders>
              <w:top w:val="single" w:sz="4" w:space="0" w:color="auto"/>
              <w:left w:val="single" w:sz="4" w:space="0" w:color="auto"/>
              <w:bottom w:val="single" w:sz="4" w:space="0" w:color="auto"/>
              <w:right w:val="single" w:sz="4" w:space="0" w:color="auto"/>
            </w:tcBorders>
          </w:tcPr>
          <w:p w14:paraId="678EB43C" w14:textId="77777777" w:rsidR="000A6499" w:rsidRPr="00EF5447" w:rsidRDefault="000A6499" w:rsidP="00A57CC2">
            <w:pPr>
              <w:pStyle w:val="TAC"/>
              <w:rPr>
                <w:lang w:eastAsia="ko-KR"/>
              </w:rPr>
            </w:pPr>
            <w:r>
              <w:rPr>
                <w:rFonts w:eastAsia="Malgun Gothic"/>
                <w:lang w:eastAsia="ko-KR"/>
              </w:rPr>
              <w:t>n71</w:t>
            </w:r>
          </w:p>
        </w:tc>
        <w:tc>
          <w:tcPr>
            <w:tcW w:w="2578" w:type="dxa"/>
            <w:tcBorders>
              <w:left w:val="single" w:sz="4" w:space="0" w:color="auto"/>
              <w:bottom w:val="single" w:sz="4" w:space="0" w:color="auto"/>
              <w:right w:val="single" w:sz="4" w:space="0" w:color="auto"/>
            </w:tcBorders>
          </w:tcPr>
          <w:p w14:paraId="68A55110" w14:textId="77777777" w:rsidR="000A6499" w:rsidRPr="00EF5447" w:rsidRDefault="000A6499" w:rsidP="00A57CC2">
            <w:pPr>
              <w:pStyle w:val="TAC"/>
              <w:rPr>
                <w:lang w:eastAsia="ko-KR"/>
              </w:rPr>
            </w:pPr>
            <w:r>
              <w:rPr>
                <w:rFonts w:eastAsia="Malgun Gothic"/>
                <w:lang w:eastAsia="ko-KR"/>
              </w:rPr>
              <w:t>Uu</w:t>
            </w:r>
          </w:p>
        </w:tc>
      </w:tr>
      <w:tr w:rsidR="000A6499" w:rsidRPr="00EF5447" w14:paraId="64289E39" w14:textId="77777777" w:rsidTr="00A57CC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5CDF0395" w14:textId="77777777" w:rsidR="000A6499" w:rsidRPr="00EF5447" w:rsidRDefault="000A6499" w:rsidP="00A57CC2">
            <w:pPr>
              <w:pStyle w:val="TAC"/>
            </w:pPr>
            <w:r w:rsidRPr="00EF5447">
              <w:t>V2X_n71</w:t>
            </w:r>
            <w:r>
              <w:rPr>
                <w:rFonts w:hint="eastAsia"/>
                <w:lang w:eastAsia="zh-CN"/>
              </w:rPr>
              <w:t>-</w:t>
            </w:r>
            <w:r w:rsidRPr="00EF5447">
              <w:t>(n)</w:t>
            </w:r>
            <w:del w:id="77" w:author="高原" w:date="2021-12-21T16:22:00Z">
              <w:r w:rsidRPr="00EF5447" w:rsidDel="00860F00">
                <w:delText xml:space="preserve"> </w:delText>
              </w:r>
            </w:del>
            <w:r w:rsidRPr="00EF5447">
              <w:t>47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29957C6" w14:textId="77777777" w:rsidR="000A6499" w:rsidRPr="00EF5447" w:rsidRDefault="000A6499" w:rsidP="00A57CC2">
            <w:pPr>
              <w:pStyle w:val="TAC"/>
              <w:rPr>
                <w:lang w:eastAsia="ko-KR"/>
              </w:rPr>
            </w:pPr>
            <w:r w:rsidRPr="00EF5447">
              <w:rPr>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7FC92F4D" w14:textId="77777777" w:rsidR="000A6499" w:rsidRPr="00EF5447" w:rsidRDefault="000A6499" w:rsidP="00A57CC2">
            <w:pPr>
              <w:pStyle w:val="TAC"/>
              <w:rPr>
                <w:lang w:eastAsia="ko-KR"/>
              </w:rPr>
            </w:pPr>
            <w:r w:rsidRPr="00EF5447">
              <w:rPr>
                <w:lang w:eastAsia="ko-KR"/>
              </w:rPr>
              <w:t>PC5</w:t>
            </w:r>
          </w:p>
        </w:tc>
      </w:tr>
      <w:tr w:rsidR="000A6499" w:rsidRPr="00EF5447" w14:paraId="10F1D2CF" w14:textId="77777777" w:rsidTr="00A57CC2">
        <w:trPr>
          <w:trHeight w:val="187"/>
          <w:jc w:val="center"/>
        </w:trPr>
        <w:tc>
          <w:tcPr>
            <w:tcW w:w="3456" w:type="dxa"/>
            <w:tcBorders>
              <w:top w:val="nil"/>
              <w:left w:val="single" w:sz="4" w:space="0" w:color="auto"/>
              <w:bottom w:val="nil"/>
              <w:right w:val="single" w:sz="4" w:space="0" w:color="auto"/>
            </w:tcBorders>
            <w:shd w:val="clear" w:color="auto" w:fill="auto"/>
            <w:vAlign w:val="center"/>
          </w:tcPr>
          <w:p w14:paraId="054AD74A" w14:textId="77777777" w:rsidR="000A6499" w:rsidRPr="00EF5447" w:rsidRDefault="000A6499" w:rsidP="00A57CC2">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2331D88C" w14:textId="77777777" w:rsidR="000A6499" w:rsidRPr="00EF5447" w:rsidRDefault="000A6499" w:rsidP="00A57CC2">
            <w:pPr>
              <w:pStyle w:val="TAC"/>
              <w:rPr>
                <w:lang w:eastAsia="ko-KR"/>
              </w:rPr>
            </w:pPr>
            <w:r w:rsidRPr="00EF5447">
              <w:rPr>
                <w:lang w:eastAsia="ko-KR"/>
              </w:rPr>
              <w:t>n47</w:t>
            </w:r>
          </w:p>
        </w:tc>
        <w:tc>
          <w:tcPr>
            <w:tcW w:w="2578" w:type="dxa"/>
            <w:tcBorders>
              <w:top w:val="single" w:sz="4" w:space="0" w:color="auto"/>
              <w:left w:val="single" w:sz="4" w:space="0" w:color="auto"/>
              <w:bottom w:val="single" w:sz="4" w:space="0" w:color="auto"/>
              <w:right w:val="single" w:sz="4" w:space="0" w:color="auto"/>
            </w:tcBorders>
            <w:vAlign w:val="center"/>
          </w:tcPr>
          <w:p w14:paraId="4A4D4235" w14:textId="77777777" w:rsidR="000A6499" w:rsidRPr="00EF5447" w:rsidRDefault="000A6499" w:rsidP="00A57CC2">
            <w:pPr>
              <w:pStyle w:val="TAC"/>
              <w:rPr>
                <w:lang w:eastAsia="ko-KR"/>
              </w:rPr>
            </w:pPr>
            <w:r w:rsidRPr="00EF5447">
              <w:rPr>
                <w:lang w:eastAsia="ko-KR"/>
              </w:rPr>
              <w:t>PC5</w:t>
            </w:r>
          </w:p>
        </w:tc>
      </w:tr>
      <w:tr w:rsidR="000A6499" w:rsidRPr="00EF5447" w14:paraId="67FCD3E4" w14:textId="77777777" w:rsidTr="00A57CC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283103BA" w14:textId="77777777" w:rsidR="000A6499" w:rsidRPr="00EF5447" w:rsidRDefault="000A6499" w:rsidP="00A57CC2">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7B68B6B5" w14:textId="77777777" w:rsidR="000A6499" w:rsidRPr="00EF5447" w:rsidRDefault="000A6499" w:rsidP="00A57CC2">
            <w:pPr>
              <w:pStyle w:val="TAC"/>
              <w:rPr>
                <w:lang w:eastAsia="ko-KR"/>
              </w:rPr>
            </w:pPr>
            <w:r w:rsidRPr="00EF5447">
              <w:rPr>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tcPr>
          <w:p w14:paraId="7B362A2C" w14:textId="77777777" w:rsidR="000A6499" w:rsidRPr="00EF5447" w:rsidRDefault="000A6499" w:rsidP="00A57CC2">
            <w:pPr>
              <w:pStyle w:val="TAC"/>
              <w:rPr>
                <w:lang w:eastAsia="ko-KR"/>
              </w:rPr>
            </w:pPr>
            <w:r w:rsidRPr="00EF5447">
              <w:rPr>
                <w:lang w:eastAsia="ko-KR"/>
              </w:rPr>
              <w:t>Uu</w:t>
            </w:r>
          </w:p>
        </w:tc>
      </w:tr>
      <w:tr w:rsidR="000A6499" w:rsidRPr="00EF5447" w14:paraId="76116517" w14:textId="77777777" w:rsidTr="00A57CC2">
        <w:trPr>
          <w:trHeight w:val="187"/>
          <w:jc w:val="center"/>
        </w:trPr>
        <w:tc>
          <w:tcPr>
            <w:tcW w:w="3456" w:type="dxa"/>
            <w:vMerge w:val="restart"/>
            <w:tcBorders>
              <w:top w:val="nil"/>
              <w:left w:val="single" w:sz="4" w:space="0" w:color="auto"/>
              <w:right w:val="single" w:sz="4" w:space="0" w:color="auto"/>
            </w:tcBorders>
            <w:shd w:val="clear" w:color="auto" w:fill="auto"/>
          </w:tcPr>
          <w:p w14:paraId="6959C00C" w14:textId="77777777" w:rsidR="000A6499" w:rsidRPr="00EF5447" w:rsidRDefault="000A6499" w:rsidP="00A57CC2">
            <w:pPr>
              <w:pStyle w:val="TAC"/>
            </w:pPr>
            <w:r>
              <w:rPr>
                <w:rFonts w:eastAsia="Malgun Gothic"/>
                <w:lang w:eastAsia="ko-KR"/>
              </w:rPr>
              <w:t>V2X_n7</w:t>
            </w:r>
            <w:r>
              <w:rPr>
                <w:rFonts w:hint="eastAsia"/>
                <w:lang w:eastAsia="zh-CN"/>
              </w:rPr>
              <w:t>8_</w:t>
            </w:r>
            <w:r w:rsidRPr="00190F3F">
              <w:rPr>
                <w:rFonts w:eastAsia="Malgun Gothic"/>
                <w:lang w:eastAsia="ko-KR"/>
              </w:rPr>
              <w:t>47</w:t>
            </w:r>
          </w:p>
        </w:tc>
        <w:tc>
          <w:tcPr>
            <w:tcW w:w="2578" w:type="dxa"/>
            <w:tcBorders>
              <w:top w:val="single" w:sz="4" w:space="0" w:color="auto"/>
              <w:left w:val="single" w:sz="4" w:space="0" w:color="auto"/>
              <w:bottom w:val="single" w:sz="4" w:space="0" w:color="auto"/>
              <w:right w:val="single" w:sz="4" w:space="0" w:color="auto"/>
            </w:tcBorders>
          </w:tcPr>
          <w:p w14:paraId="33296D9E" w14:textId="77777777" w:rsidR="000A6499" w:rsidRPr="00EF5447" w:rsidRDefault="000A6499" w:rsidP="00A57CC2">
            <w:pPr>
              <w:pStyle w:val="TAC"/>
              <w:rPr>
                <w:lang w:eastAsia="ko-KR"/>
              </w:rPr>
            </w:pPr>
            <w:r>
              <w:rPr>
                <w:rFonts w:eastAsia="Malgun Gothic"/>
                <w:lang w:eastAsia="ko-KR"/>
              </w:rPr>
              <w:t>47</w:t>
            </w:r>
          </w:p>
        </w:tc>
        <w:tc>
          <w:tcPr>
            <w:tcW w:w="2578" w:type="dxa"/>
            <w:tcBorders>
              <w:top w:val="single" w:sz="4" w:space="0" w:color="auto"/>
              <w:left w:val="single" w:sz="4" w:space="0" w:color="auto"/>
              <w:bottom w:val="single" w:sz="4" w:space="0" w:color="auto"/>
              <w:right w:val="single" w:sz="4" w:space="0" w:color="auto"/>
            </w:tcBorders>
          </w:tcPr>
          <w:p w14:paraId="575F1765" w14:textId="77777777" w:rsidR="000A6499" w:rsidRPr="00EF5447" w:rsidRDefault="000A6499" w:rsidP="00A57CC2">
            <w:pPr>
              <w:pStyle w:val="TAC"/>
              <w:rPr>
                <w:lang w:eastAsia="ko-KR"/>
              </w:rPr>
            </w:pPr>
            <w:r>
              <w:rPr>
                <w:rFonts w:eastAsia="Malgun Gothic"/>
                <w:lang w:eastAsia="ko-KR"/>
              </w:rPr>
              <w:t>PC5</w:t>
            </w:r>
          </w:p>
        </w:tc>
      </w:tr>
      <w:tr w:rsidR="000A6499" w:rsidRPr="00EF5447" w14:paraId="11B32C69" w14:textId="77777777" w:rsidTr="00A57CC2">
        <w:trPr>
          <w:trHeight w:val="187"/>
          <w:jc w:val="center"/>
        </w:trPr>
        <w:tc>
          <w:tcPr>
            <w:tcW w:w="3456" w:type="dxa"/>
            <w:vMerge/>
            <w:tcBorders>
              <w:left w:val="single" w:sz="4" w:space="0" w:color="auto"/>
              <w:bottom w:val="single" w:sz="4" w:space="0" w:color="auto"/>
              <w:right w:val="single" w:sz="4" w:space="0" w:color="auto"/>
            </w:tcBorders>
            <w:shd w:val="clear" w:color="auto" w:fill="auto"/>
          </w:tcPr>
          <w:p w14:paraId="146016AC" w14:textId="77777777" w:rsidR="000A6499" w:rsidRPr="00EF5447" w:rsidRDefault="000A6499" w:rsidP="00A57CC2">
            <w:pPr>
              <w:pStyle w:val="TAC"/>
            </w:pPr>
          </w:p>
        </w:tc>
        <w:tc>
          <w:tcPr>
            <w:tcW w:w="2578" w:type="dxa"/>
            <w:tcBorders>
              <w:top w:val="single" w:sz="4" w:space="0" w:color="auto"/>
              <w:left w:val="single" w:sz="4" w:space="0" w:color="auto"/>
              <w:bottom w:val="single" w:sz="4" w:space="0" w:color="auto"/>
              <w:right w:val="single" w:sz="4" w:space="0" w:color="auto"/>
            </w:tcBorders>
          </w:tcPr>
          <w:p w14:paraId="45528CF1" w14:textId="77777777" w:rsidR="000A6499" w:rsidRPr="00EF5447" w:rsidRDefault="000A6499" w:rsidP="00A57CC2">
            <w:pPr>
              <w:pStyle w:val="TAC"/>
              <w:rPr>
                <w:lang w:eastAsia="ko-KR"/>
              </w:rPr>
            </w:pPr>
            <w:r>
              <w:rPr>
                <w:rFonts w:eastAsia="Malgun Gothic"/>
                <w:lang w:eastAsia="ko-KR"/>
              </w:rPr>
              <w:t>n7</w:t>
            </w:r>
            <w:r>
              <w:rPr>
                <w:rFonts w:hint="eastAsia"/>
                <w:lang w:eastAsia="zh-CN"/>
              </w:rPr>
              <w:t>8</w:t>
            </w:r>
          </w:p>
        </w:tc>
        <w:tc>
          <w:tcPr>
            <w:tcW w:w="2578" w:type="dxa"/>
            <w:tcBorders>
              <w:top w:val="single" w:sz="4" w:space="0" w:color="auto"/>
              <w:left w:val="single" w:sz="4" w:space="0" w:color="auto"/>
              <w:bottom w:val="single" w:sz="4" w:space="0" w:color="auto"/>
              <w:right w:val="single" w:sz="4" w:space="0" w:color="auto"/>
            </w:tcBorders>
          </w:tcPr>
          <w:p w14:paraId="0AF5C5D5" w14:textId="77777777" w:rsidR="000A6499" w:rsidRPr="00EF5447" w:rsidRDefault="000A6499" w:rsidP="00A57CC2">
            <w:pPr>
              <w:pStyle w:val="TAC"/>
              <w:rPr>
                <w:lang w:eastAsia="ko-KR"/>
              </w:rPr>
            </w:pPr>
            <w:r>
              <w:rPr>
                <w:rFonts w:eastAsia="Malgun Gothic"/>
                <w:lang w:eastAsia="ko-KR"/>
              </w:rPr>
              <w:t>Uu</w:t>
            </w:r>
          </w:p>
        </w:tc>
      </w:tr>
      <w:tr w:rsidR="000A6499" w:rsidRPr="00EF5447" w14:paraId="6BD8CA84" w14:textId="77777777" w:rsidTr="00A57CC2">
        <w:trPr>
          <w:trHeight w:val="187"/>
          <w:jc w:val="center"/>
        </w:trPr>
        <w:tc>
          <w:tcPr>
            <w:tcW w:w="3456" w:type="dxa"/>
            <w:vMerge w:val="restart"/>
            <w:tcBorders>
              <w:left w:val="single" w:sz="4" w:space="0" w:color="auto"/>
              <w:right w:val="single" w:sz="4" w:space="0" w:color="auto"/>
            </w:tcBorders>
            <w:shd w:val="clear" w:color="auto" w:fill="auto"/>
          </w:tcPr>
          <w:p w14:paraId="21BB7C2E" w14:textId="77777777" w:rsidR="000A6499" w:rsidRPr="00EF5447" w:rsidRDefault="000A6499" w:rsidP="00A57CC2">
            <w:pPr>
              <w:pStyle w:val="TAC"/>
            </w:pPr>
            <w:r>
              <w:rPr>
                <w:rFonts w:eastAsia="Malgun Gothic"/>
                <w:lang w:eastAsia="ko-KR"/>
              </w:rPr>
              <w:t>V2X_n7</w:t>
            </w:r>
            <w:r>
              <w:rPr>
                <w:rFonts w:hint="eastAsia"/>
                <w:lang w:eastAsia="zh-CN"/>
              </w:rPr>
              <w:t>9_</w:t>
            </w:r>
            <w:r w:rsidRPr="00190F3F">
              <w:rPr>
                <w:rFonts w:eastAsia="Malgun Gothic"/>
                <w:lang w:eastAsia="ko-KR"/>
              </w:rPr>
              <w:t>47</w:t>
            </w:r>
          </w:p>
        </w:tc>
        <w:tc>
          <w:tcPr>
            <w:tcW w:w="2578" w:type="dxa"/>
            <w:tcBorders>
              <w:top w:val="single" w:sz="4" w:space="0" w:color="auto"/>
              <w:left w:val="single" w:sz="4" w:space="0" w:color="auto"/>
              <w:bottom w:val="single" w:sz="4" w:space="0" w:color="auto"/>
              <w:right w:val="single" w:sz="4" w:space="0" w:color="auto"/>
            </w:tcBorders>
          </w:tcPr>
          <w:p w14:paraId="3097C7DB" w14:textId="77777777" w:rsidR="000A6499" w:rsidRDefault="000A6499" w:rsidP="00A57CC2">
            <w:pPr>
              <w:pStyle w:val="TAC"/>
              <w:rPr>
                <w:rFonts w:eastAsia="Malgun Gothic"/>
                <w:lang w:eastAsia="ko-KR"/>
              </w:rPr>
            </w:pPr>
            <w:r>
              <w:rPr>
                <w:rFonts w:eastAsia="Malgun Gothic"/>
                <w:lang w:eastAsia="ko-KR"/>
              </w:rPr>
              <w:t>47</w:t>
            </w:r>
          </w:p>
        </w:tc>
        <w:tc>
          <w:tcPr>
            <w:tcW w:w="2578" w:type="dxa"/>
            <w:tcBorders>
              <w:top w:val="single" w:sz="4" w:space="0" w:color="auto"/>
              <w:left w:val="single" w:sz="4" w:space="0" w:color="auto"/>
              <w:bottom w:val="single" w:sz="4" w:space="0" w:color="auto"/>
              <w:right w:val="single" w:sz="4" w:space="0" w:color="auto"/>
            </w:tcBorders>
          </w:tcPr>
          <w:p w14:paraId="49DAD98D" w14:textId="77777777" w:rsidR="000A6499" w:rsidRDefault="000A6499" w:rsidP="00A57CC2">
            <w:pPr>
              <w:pStyle w:val="TAC"/>
              <w:rPr>
                <w:rFonts w:eastAsia="Malgun Gothic"/>
                <w:lang w:eastAsia="ko-KR"/>
              </w:rPr>
            </w:pPr>
            <w:r>
              <w:rPr>
                <w:rFonts w:eastAsia="Malgun Gothic"/>
                <w:lang w:eastAsia="ko-KR"/>
              </w:rPr>
              <w:t>PC5</w:t>
            </w:r>
          </w:p>
        </w:tc>
      </w:tr>
      <w:tr w:rsidR="000A6499" w:rsidRPr="00EF5447" w14:paraId="07913A54" w14:textId="77777777" w:rsidTr="00A57CC2">
        <w:trPr>
          <w:trHeight w:val="187"/>
          <w:jc w:val="center"/>
        </w:trPr>
        <w:tc>
          <w:tcPr>
            <w:tcW w:w="3456" w:type="dxa"/>
            <w:vMerge/>
            <w:tcBorders>
              <w:left w:val="single" w:sz="4" w:space="0" w:color="auto"/>
              <w:bottom w:val="single" w:sz="4" w:space="0" w:color="auto"/>
              <w:right w:val="single" w:sz="4" w:space="0" w:color="auto"/>
            </w:tcBorders>
            <w:shd w:val="clear" w:color="auto" w:fill="auto"/>
            <w:vAlign w:val="center"/>
          </w:tcPr>
          <w:p w14:paraId="76DE110D" w14:textId="77777777" w:rsidR="000A6499" w:rsidRPr="00EF5447" w:rsidRDefault="000A6499" w:rsidP="00A57CC2">
            <w:pPr>
              <w:pStyle w:val="TAC"/>
            </w:pPr>
          </w:p>
        </w:tc>
        <w:tc>
          <w:tcPr>
            <w:tcW w:w="2578" w:type="dxa"/>
            <w:tcBorders>
              <w:top w:val="single" w:sz="4" w:space="0" w:color="auto"/>
              <w:left w:val="single" w:sz="4" w:space="0" w:color="auto"/>
              <w:bottom w:val="single" w:sz="4" w:space="0" w:color="auto"/>
              <w:right w:val="single" w:sz="4" w:space="0" w:color="auto"/>
            </w:tcBorders>
          </w:tcPr>
          <w:p w14:paraId="40411D87" w14:textId="77777777" w:rsidR="000A6499" w:rsidRDefault="000A6499" w:rsidP="00A57CC2">
            <w:pPr>
              <w:pStyle w:val="TAC"/>
              <w:rPr>
                <w:rFonts w:eastAsia="Malgun Gothic"/>
                <w:lang w:eastAsia="ko-KR"/>
              </w:rPr>
            </w:pPr>
            <w:r>
              <w:rPr>
                <w:rFonts w:eastAsia="Malgun Gothic"/>
                <w:lang w:eastAsia="ko-KR"/>
              </w:rPr>
              <w:t>n7</w:t>
            </w:r>
            <w:r>
              <w:rPr>
                <w:rFonts w:hint="eastAsia"/>
                <w:lang w:eastAsia="zh-CN"/>
              </w:rPr>
              <w:t>9</w:t>
            </w:r>
          </w:p>
        </w:tc>
        <w:tc>
          <w:tcPr>
            <w:tcW w:w="2578" w:type="dxa"/>
            <w:tcBorders>
              <w:top w:val="single" w:sz="4" w:space="0" w:color="auto"/>
              <w:left w:val="single" w:sz="4" w:space="0" w:color="auto"/>
              <w:bottom w:val="single" w:sz="4" w:space="0" w:color="auto"/>
              <w:right w:val="single" w:sz="4" w:space="0" w:color="auto"/>
            </w:tcBorders>
          </w:tcPr>
          <w:p w14:paraId="1D169CFC" w14:textId="77777777" w:rsidR="000A6499" w:rsidRDefault="000A6499" w:rsidP="00A57CC2">
            <w:pPr>
              <w:pStyle w:val="TAC"/>
              <w:rPr>
                <w:rFonts w:eastAsia="Malgun Gothic"/>
                <w:lang w:eastAsia="ko-KR"/>
              </w:rPr>
            </w:pPr>
            <w:r>
              <w:rPr>
                <w:rFonts w:eastAsia="Malgun Gothic"/>
                <w:lang w:eastAsia="ko-KR"/>
              </w:rPr>
              <w:t>Uu</w:t>
            </w:r>
          </w:p>
        </w:tc>
      </w:tr>
      <w:tr w:rsidR="000A6499" w:rsidRPr="00EF5447" w14:paraId="24A91E95" w14:textId="77777777" w:rsidTr="00A57CC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697766A1" w14:textId="77777777" w:rsidR="000A6499" w:rsidRPr="00EF5447" w:rsidRDefault="000A6499" w:rsidP="00A57CC2">
            <w:pPr>
              <w:pStyle w:val="TAN"/>
            </w:pPr>
            <w:r w:rsidRPr="00EF5447">
              <w:t>NOTE 1:</w:t>
            </w:r>
            <w:r w:rsidRPr="00EF5447">
              <w:tab/>
              <w:t>O</w:t>
            </w:r>
            <w:r w:rsidRPr="00EF5447">
              <w:rPr>
                <w:lang w:eastAsia="en-GB"/>
              </w:rPr>
              <w:t>nly single switched SL in ITS band is supported.</w:t>
            </w:r>
          </w:p>
        </w:tc>
      </w:tr>
      <w:bookmarkEnd w:id="20"/>
    </w:tbl>
    <w:p w14:paraId="070709C8" w14:textId="77777777" w:rsidR="0031574F" w:rsidRPr="000A6499" w:rsidRDefault="0031574F" w:rsidP="008667AA">
      <w:pPr>
        <w:rPr>
          <w:lang w:eastAsia="zh-CN"/>
        </w:rPr>
      </w:pPr>
    </w:p>
    <w:p w14:paraId="340EF45B" w14:textId="77777777" w:rsidR="00CF6B43" w:rsidRPr="00223C33" w:rsidRDefault="00CF6B43" w:rsidP="00223C33">
      <w:pPr>
        <w:rPr>
          <w:rFonts w:ascii="Arial" w:hAnsi="Arial" w:cs="Arial"/>
          <w:i/>
          <w:color w:val="FF0000"/>
          <w:sz w:val="32"/>
          <w:szCs w:val="32"/>
        </w:rPr>
      </w:pPr>
      <w:r w:rsidRPr="00223C33">
        <w:rPr>
          <w:rFonts w:ascii="Arial" w:hAnsi="Arial" w:cs="Arial" w:hint="eastAsia"/>
          <w:i/>
          <w:color w:val="FF0000"/>
          <w:sz w:val="32"/>
          <w:szCs w:val="32"/>
        </w:rPr>
        <w:t>&lt;End of Change 1&gt;</w:t>
      </w:r>
    </w:p>
    <w:bookmarkEnd w:id="2"/>
    <w:bookmarkEnd w:id="4"/>
    <w:bookmarkEnd w:id="5"/>
    <w:p w14:paraId="3CC11177" w14:textId="77777777" w:rsidR="00A352A9" w:rsidRDefault="00A352A9" w:rsidP="0090167E">
      <w:pPr>
        <w:rPr>
          <w:lang w:eastAsia="zh-CN"/>
        </w:rPr>
      </w:pPr>
    </w:p>
    <w:p w14:paraId="55C7C3DE" w14:textId="77777777" w:rsidR="00CD5054" w:rsidRPr="00223C33" w:rsidRDefault="00CD5054" w:rsidP="00223C33">
      <w:pPr>
        <w:rPr>
          <w:rFonts w:ascii="Arial" w:hAnsi="Arial" w:cs="Arial"/>
          <w:i/>
          <w:color w:val="FF0000"/>
          <w:sz w:val="32"/>
          <w:szCs w:val="32"/>
        </w:rPr>
      </w:pPr>
      <w:r w:rsidRPr="00223C33">
        <w:rPr>
          <w:rFonts w:ascii="Arial" w:hAnsi="Arial" w:cs="Arial" w:hint="eastAsia"/>
          <w:i/>
          <w:color w:val="FF0000"/>
          <w:sz w:val="32"/>
          <w:szCs w:val="32"/>
        </w:rPr>
        <w:t>&lt;Start of Change 2&gt;</w:t>
      </w:r>
    </w:p>
    <w:p w14:paraId="6BB1F9FB" w14:textId="77777777" w:rsidR="008528FE" w:rsidRPr="00EF5447" w:rsidRDefault="008528FE" w:rsidP="008528FE">
      <w:pPr>
        <w:pStyle w:val="Heading3"/>
      </w:pPr>
      <w:bookmarkStart w:id="78" w:name="_Toc45890543"/>
      <w:bookmarkStart w:id="79" w:name="_Toc45891767"/>
      <w:bookmarkStart w:id="80" w:name="_Toc45892177"/>
      <w:bookmarkStart w:id="81" w:name="_Toc45892587"/>
      <w:bookmarkStart w:id="82" w:name="_Toc52353000"/>
      <w:bookmarkStart w:id="83" w:name="_Toc53174823"/>
      <w:bookmarkStart w:id="84" w:name="_Toc61378137"/>
      <w:bookmarkStart w:id="85" w:name="_Toc61378612"/>
      <w:bookmarkStart w:id="86" w:name="_Toc67953802"/>
      <w:bookmarkStart w:id="87" w:name="_Toc68733469"/>
      <w:bookmarkStart w:id="88" w:name="_Toc68784785"/>
      <w:bookmarkStart w:id="89" w:name="_Toc76736741"/>
      <w:bookmarkStart w:id="90" w:name="_Toc77241153"/>
      <w:bookmarkStart w:id="91" w:name="_Toc77241658"/>
      <w:bookmarkStart w:id="92" w:name="_Toc83743034"/>
      <w:bookmarkStart w:id="93" w:name="_Toc83909555"/>
      <w:r w:rsidRPr="00EF5447">
        <w:lastRenderedPageBreak/>
        <w:t>5.5E.4</w:t>
      </w:r>
      <w:r w:rsidRPr="00EF5447">
        <w:tab/>
        <w:t>Inter-band V2X operation in FR1</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25D00653" w14:textId="77777777" w:rsidR="008528FE" w:rsidRPr="00EF5447" w:rsidRDefault="008528FE" w:rsidP="008528FE">
      <w:pPr>
        <w:pStyle w:val="Heading4"/>
      </w:pPr>
      <w:bookmarkStart w:id="94" w:name="_Toc45890544"/>
      <w:bookmarkStart w:id="95" w:name="_Toc45891768"/>
      <w:bookmarkStart w:id="96" w:name="_Toc45892178"/>
      <w:bookmarkStart w:id="97" w:name="_Toc45892588"/>
      <w:bookmarkStart w:id="98" w:name="_Toc52353001"/>
      <w:bookmarkStart w:id="99" w:name="_Toc53174824"/>
      <w:bookmarkStart w:id="100" w:name="_Toc61378138"/>
      <w:bookmarkStart w:id="101" w:name="_Toc61378613"/>
      <w:bookmarkStart w:id="102" w:name="_Toc67953803"/>
      <w:bookmarkStart w:id="103" w:name="_Toc68733470"/>
      <w:bookmarkStart w:id="104" w:name="_Toc68784786"/>
      <w:bookmarkStart w:id="105" w:name="_Toc76736742"/>
      <w:bookmarkStart w:id="106" w:name="_Toc77241154"/>
      <w:bookmarkStart w:id="107" w:name="_Toc77241659"/>
      <w:bookmarkStart w:id="108" w:name="_Toc83743035"/>
      <w:bookmarkStart w:id="109" w:name="_Toc83909556"/>
      <w:r w:rsidRPr="00EF5447">
        <w:t>5.5E.4.1</w:t>
      </w:r>
      <w:r w:rsidRPr="00EF5447">
        <w:tab/>
        <w:t>Inter-band V2X configurations within FR1 (two bands)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388F669C" w14:textId="77777777" w:rsidR="008528FE" w:rsidRPr="00EF5447" w:rsidRDefault="008528FE" w:rsidP="008528FE">
      <w:pPr>
        <w:pStyle w:val="TH"/>
      </w:pPr>
      <w:r w:rsidRPr="00EF5447">
        <w:t>Table 5.5E.4.1-1: Inter-band V2X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Change w:id="110">
          <w:tblGrid>
            <w:gridCol w:w="3114"/>
            <w:gridCol w:w="5812"/>
          </w:tblGrid>
        </w:tblGridChange>
      </w:tblGrid>
      <w:tr w:rsidR="008528FE" w:rsidRPr="00EF5447" w14:paraId="53BC2954" w14:textId="77777777" w:rsidTr="00A57CC2">
        <w:trPr>
          <w:trHeight w:val="187"/>
          <w:jc w:val="center"/>
        </w:trPr>
        <w:tc>
          <w:tcPr>
            <w:tcW w:w="3114" w:type="dxa"/>
            <w:shd w:val="clear" w:color="auto" w:fill="auto"/>
            <w:hideMark/>
          </w:tcPr>
          <w:p w14:paraId="70603AF2" w14:textId="77777777" w:rsidR="008528FE" w:rsidRPr="00EF5447" w:rsidRDefault="008528FE" w:rsidP="00A57CC2">
            <w:pPr>
              <w:pStyle w:val="TAH"/>
              <w:rPr>
                <w:lang w:eastAsia="fi-FI"/>
              </w:rPr>
            </w:pPr>
            <w:r w:rsidRPr="00EF5447">
              <w:rPr>
                <w:lang w:eastAsia="fi-FI"/>
              </w:rPr>
              <w:t>V2X</w:t>
            </w:r>
          </w:p>
          <w:p w14:paraId="36C252AC" w14:textId="77777777" w:rsidR="008528FE" w:rsidRPr="00EF5447" w:rsidRDefault="008528FE" w:rsidP="00A57CC2">
            <w:pPr>
              <w:pStyle w:val="TAH"/>
              <w:rPr>
                <w:lang w:eastAsia="fi-FI"/>
              </w:rPr>
            </w:pPr>
            <w:r w:rsidRPr="00EF5447">
              <w:rPr>
                <w:lang w:eastAsia="fi-FI"/>
              </w:rPr>
              <w:t>configuration</w:t>
            </w:r>
          </w:p>
        </w:tc>
        <w:tc>
          <w:tcPr>
            <w:tcW w:w="5812" w:type="dxa"/>
          </w:tcPr>
          <w:p w14:paraId="57EA5498" w14:textId="77777777" w:rsidR="008528FE" w:rsidRPr="00EF5447" w:rsidRDefault="008528FE" w:rsidP="00A57CC2">
            <w:pPr>
              <w:pStyle w:val="TAH"/>
              <w:rPr>
                <w:rFonts w:cs="Arial"/>
                <w:bCs/>
                <w:szCs w:val="18"/>
                <w:lang w:eastAsia="fi-FI"/>
              </w:rPr>
            </w:pPr>
            <w:r w:rsidRPr="00EF5447">
              <w:rPr>
                <w:lang w:eastAsia="fi-FI"/>
              </w:rPr>
              <w:t>V2X</w:t>
            </w:r>
            <w:r w:rsidRPr="00EF5447">
              <w:rPr>
                <w:rFonts w:eastAsia="Malgun Gothic"/>
                <w:lang w:eastAsia="ko-KR"/>
              </w:rPr>
              <w:t xml:space="preserve"> transmission </w:t>
            </w:r>
            <w:r w:rsidRPr="00EF5447">
              <w:rPr>
                <w:lang w:eastAsia="fi-FI"/>
              </w:rPr>
              <w:t>configuration</w:t>
            </w:r>
          </w:p>
        </w:tc>
      </w:tr>
      <w:tr w:rsidR="00DB1A82" w:rsidRPr="00EF5447" w14:paraId="71288899" w14:textId="77777777" w:rsidTr="00A747C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1" w:author="高原" w:date="2021-12-21T16: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12" w:author="高原" w:date="2021-12-21T16:23:00Z"/>
          <w:trPrChange w:id="113" w:author="高原" w:date="2021-12-21T16:25:00Z">
            <w:trPr>
              <w:trHeight w:val="187"/>
              <w:jc w:val="center"/>
            </w:trPr>
          </w:trPrChange>
        </w:trPr>
        <w:tc>
          <w:tcPr>
            <w:tcW w:w="3114" w:type="dxa"/>
            <w:shd w:val="clear" w:color="auto" w:fill="auto"/>
            <w:vAlign w:val="center"/>
            <w:tcPrChange w:id="114" w:author="高原" w:date="2021-12-21T16:25:00Z">
              <w:tcPr>
                <w:tcW w:w="3114" w:type="dxa"/>
                <w:shd w:val="clear" w:color="auto" w:fill="auto"/>
              </w:tcPr>
            </w:tcPrChange>
          </w:tcPr>
          <w:p w14:paraId="748A5ABF" w14:textId="77777777" w:rsidR="00DB1A82" w:rsidRPr="00DB1A82" w:rsidRDefault="00DB1A82" w:rsidP="00A57CC2">
            <w:pPr>
              <w:pStyle w:val="TAH"/>
              <w:rPr>
                <w:ins w:id="115" w:author="高原" w:date="2021-12-21T16:23:00Z"/>
                <w:b w:val="0"/>
                <w:lang w:eastAsia="zh-CN"/>
                <w:rPrChange w:id="116" w:author="高原" w:date="2021-12-21T16:25:00Z">
                  <w:rPr>
                    <w:ins w:id="117" w:author="高原" w:date="2021-12-21T16:23:00Z"/>
                    <w:lang w:eastAsia="fi-FI"/>
                  </w:rPr>
                </w:rPrChange>
              </w:rPr>
            </w:pPr>
            <w:ins w:id="118" w:author="高原" w:date="2021-12-21T16:24:00Z">
              <w:r w:rsidRPr="00DB1A82">
                <w:rPr>
                  <w:b w:val="0"/>
                  <w:lang w:eastAsia="ko-KR"/>
                  <w:rPrChange w:id="119" w:author="高原" w:date="2021-12-21T16:25:00Z">
                    <w:rPr>
                      <w:rFonts w:ascii="Times New Roman" w:hAnsi="Times New Roman"/>
                      <w:b w:val="0"/>
                      <w:sz w:val="20"/>
                      <w:lang w:eastAsia="ko-KR"/>
                    </w:rPr>
                  </w:rPrChange>
                </w:rPr>
                <w:t>V2X_</w:t>
              </w:r>
              <w:r w:rsidRPr="00DB1A82">
                <w:rPr>
                  <w:b w:val="0"/>
                  <w:lang w:eastAsia="zh-CN"/>
                  <w:rPrChange w:id="120" w:author="高原" w:date="2021-12-21T16:25:00Z">
                    <w:rPr>
                      <w:rFonts w:ascii="Times New Roman" w:hAnsi="Times New Roman"/>
                      <w:b w:val="0"/>
                      <w:sz w:val="20"/>
                      <w:lang w:eastAsia="zh-CN"/>
                    </w:rPr>
                  </w:rPrChange>
                </w:rPr>
                <w:t>1</w:t>
              </w:r>
            </w:ins>
            <w:ins w:id="121" w:author="高原" w:date="2021-12-21T16:25:00Z">
              <w:r>
                <w:rPr>
                  <w:rFonts w:hint="eastAsia"/>
                  <w:b w:val="0"/>
                  <w:lang w:eastAsia="zh-CN"/>
                </w:rPr>
                <w:t>A</w:t>
              </w:r>
            </w:ins>
            <w:ins w:id="122" w:author="高原" w:date="2021-12-21T16:24:00Z">
              <w:r w:rsidRPr="00DB1A82">
                <w:rPr>
                  <w:b w:val="0"/>
                  <w:lang w:eastAsia="ko-KR"/>
                  <w:rPrChange w:id="123" w:author="高原" w:date="2021-12-21T16:25:00Z">
                    <w:rPr>
                      <w:rFonts w:ascii="Times New Roman" w:hAnsi="Times New Roman"/>
                      <w:b w:val="0"/>
                      <w:sz w:val="20"/>
                      <w:lang w:eastAsia="ko-KR"/>
                    </w:rPr>
                  </w:rPrChange>
                </w:rPr>
                <w:t>_n47</w:t>
              </w:r>
            </w:ins>
            <w:ins w:id="124" w:author="高原" w:date="2021-12-21T16:25:00Z">
              <w:r>
                <w:rPr>
                  <w:rFonts w:hint="eastAsia"/>
                  <w:b w:val="0"/>
                  <w:lang w:eastAsia="zh-CN"/>
                </w:rPr>
                <w:t>A</w:t>
              </w:r>
            </w:ins>
          </w:p>
        </w:tc>
        <w:tc>
          <w:tcPr>
            <w:tcW w:w="5812" w:type="dxa"/>
            <w:vAlign w:val="center"/>
            <w:tcPrChange w:id="125" w:author="高原" w:date="2021-12-21T16:25:00Z">
              <w:tcPr>
                <w:tcW w:w="5812" w:type="dxa"/>
              </w:tcPr>
            </w:tcPrChange>
          </w:tcPr>
          <w:p w14:paraId="7AC84C6A" w14:textId="77777777" w:rsidR="00DB1A82" w:rsidRPr="00EF5447" w:rsidRDefault="00DB1A82" w:rsidP="00A57CC2">
            <w:pPr>
              <w:pStyle w:val="TAH"/>
              <w:rPr>
                <w:ins w:id="126" w:author="高原" w:date="2021-12-21T16:23:00Z"/>
                <w:lang w:eastAsia="zh-CN"/>
              </w:rPr>
            </w:pPr>
            <w:ins w:id="127" w:author="高原" w:date="2021-12-21T16:25:00Z">
              <w:r w:rsidRPr="00691EC9">
                <w:rPr>
                  <w:b w:val="0"/>
                  <w:lang w:eastAsia="ko-KR"/>
                </w:rPr>
                <w:t>V2X_</w:t>
              </w:r>
              <w:r w:rsidRPr="00691EC9">
                <w:rPr>
                  <w:rFonts w:hint="eastAsia"/>
                  <w:b w:val="0"/>
                  <w:lang w:eastAsia="zh-CN"/>
                </w:rPr>
                <w:t>1</w:t>
              </w:r>
              <w:r>
                <w:rPr>
                  <w:rFonts w:hint="eastAsia"/>
                  <w:b w:val="0"/>
                  <w:lang w:eastAsia="zh-CN"/>
                </w:rPr>
                <w:t>A</w:t>
              </w:r>
              <w:r w:rsidRPr="00691EC9">
                <w:rPr>
                  <w:rFonts w:hint="eastAsia"/>
                  <w:b w:val="0"/>
                  <w:lang w:eastAsia="ko-KR"/>
                </w:rPr>
                <w:t>_</w:t>
              </w:r>
              <w:r w:rsidRPr="00691EC9">
                <w:rPr>
                  <w:b w:val="0"/>
                  <w:lang w:eastAsia="ko-KR"/>
                </w:rPr>
                <w:t>n47</w:t>
              </w:r>
              <w:r>
                <w:rPr>
                  <w:rFonts w:hint="eastAsia"/>
                  <w:b w:val="0"/>
                  <w:lang w:eastAsia="zh-CN"/>
                </w:rPr>
                <w:t>A</w:t>
              </w:r>
            </w:ins>
          </w:p>
        </w:tc>
      </w:tr>
      <w:tr w:rsidR="00DB1A82" w:rsidRPr="00EF5447" w14:paraId="489A89AE" w14:textId="77777777" w:rsidTr="00A747C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8" w:author="高原" w:date="2021-12-21T16: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29" w:author="高原" w:date="2021-12-21T16:24:00Z"/>
          <w:trPrChange w:id="130" w:author="高原" w:date="2021-12-21T16:25:00Z">
            <w:trPr>
              <w:trHeight w:val="187"/>
              <w:jc w:val="center"/>
            </w:trPr>
          </w:trPrChange>
        </w:trPr>
        <w:tc>
          <w:tcPr>
            <w:tcW w:w="3114" w:type="dxa"/>
            <w:shd w:val="clear" w:color="auto" w:fill="auto"/>
            <w:vAlign w:val="center"/>
            <w:tcPrChange w:id="131" w:author="高原" w:date="2021-12-21T16:25:00Z">
              <w:tcPr>
                <w:tcW w:w="3114" w:type="dxa"/>
                <w:shd w:val="clear" w:color="auto" w:fill="auto"/>
              </w:tcPr>
            </w:tcPrChange>
          </w:tcPr>
          <w:p w14:paraId="3B0D4CCB" w14:textId="77777777" w:rsidR="00DB1A82" w:rsidRPr="00DB1A82" w:rsidRDefault="00DB1A82" w:rsidP="00A57CC2">
            <w:pPr>
              <w:pStyle w:val="TAH"/>
              <w:rPr>
                <w:ins w:id="132" w:author="高原" w:date="2021-12-21T16:24:00Z"/>
                <w:b w:val="0"/>
                <w:lang w:eastAsia="zh-CN"/>
                <w:rPrChange w:id="133" w:author="高原" w:date="2021-12-21T16:25:00Z">
                  <w:rPr>
                    <w:ins w:id="134" w:author="高原" w:date="2021-12-21T16:24:00Z"/>
                    <w:lang w:eastAsia="fi-FI"/>
                  </w:rPr>
                </w:rPrChange>
              </w:rPr>
            </w:pPr>
            <w:ins w:id="135" w:author="高原" w:date="2021-12-21T16:24:00Z">
              <w:r w:rsidRPr="00DB1A82">
                <w:rPr>
                  <w:b w:val="0"/>
                  <w:rPrChange w:id="136" w:author="高原" w:date="2021-12-21T16:25:00Z">
                    <w:rPr>
                      <w:rFonts w:ascii="Times New Roman" w:hAnsi="Times New Roman"/>
                      <w:b w:val="0"/>
                      <w:sz w:val="20"/>
                    </w:rPr>
                  </w:rPrChange>
                </w:rPr>
                <w:t>V2X_n</w:t>
              </w:r>
              <w:r w:rsidRPr="00DB1A82">
                <w:rPr>
                  <w:b w:val="0"/>
                  <w:lang w:eastAsia="zh-CN"/>
                  <w:rPrChange w:id="137" w:author="高原" w:date="2021-12-21T16:25:00Z">
                    <w:rPr>
                      <w:rFonts w:ascii="Times New Roman" w:hAnsi="Times New Roman"/>
                      <w:b w:val="0"/>
                      <w:sz w:val="20"/>
                      <w:lang w:eastAsia="zh-CN"/>
                    </w:rPr>
                  </w:rPrChange>
                </w:rPr>
                <w:t>1</w:t>
              </w:r>
            </w:ins>
            <w:ins w:id="138" w:author="高原" w:date="2021-12-21T16:25:00Z">
              <w:r>
                <w:rPr>
                  <w:rFonts w:hint="eastAsia"/>
                  <w:b w:val="0"/>
                  <w:lang w:eastAsia="zh-CN"/>
                </w:rPr>
                <w:t>A</w:t>
              </w:r>
            </w:ins>
            <w:ins w:id="139" w:author="高原" w:date="2021-12-21T16:24:00Z">
              <w:r w:rsidRPr="00DB1A82">
                <w:rPr>
                  <w:b w:val="0"/>
                  <w:lang w:eastAsia="zh-CN"/>
                  <w:rPrChange w:id="140" w:author="高原" w:date="2021-12-21T16:25:00Z">
                    <w:rPr>
                      <w:rFonts w:ascii="Times New Roman" w:hAnsi="Times New Roman"/>
                      <w:b w:val="0"/>
                      <w:sz w:val="20"/>
                      <w:lang w:eastAsia="zh-CN"/>
                    </w:rPr>
                  </w:rPrChange>
                </w:rPr>
                <w:t>_</w:t>
              </w:r>
              <w:r w:rsidRPr="00DB1A82">
                <w:rPr>
                  <w:b w:val="0"/>
                  <w:rPrChange w:id="141" w:author="高原" w:date="2021-12-21T16:25:00Z">
                    <w:rPr>
                      <w:rFonts w:ascii="Times New Roman" w:hAnsi="Times New Roman"/>
                      <w:b w:val="0"/>
                      <w:sz w:val="20"/>
                    </w:rPr>
                  </w:rPrChange>
                </w:rPr>
                <w:t>47</w:t>
              </w:r>
            </w:ins>
            <w:ins w:id="142" w:author="高原" w:date="2021-12-21T16:25:00Z">
              <w:r>
                <w:rPr>
                  <w:rFonts w:hint="eastAsia"/>
                  <w:b w:val="0"/>
                  <w:lang w:eastAsia="zh-CN"/>
                </w:rPr>
                <w:t>A</w:t>
              </w:r>
            </w:ins>
          </w:p>
        </w:tc>
        <w:tc>
          <w:tcPr>
            <w:tcW w:w="5812" w:type="dxa"/>
            <w:vAlign w:val="center"/>
            <w:tcPrChange w:id="143" w:author="高原" w:date="2021-12-21T16:25:00Z">
              <w:tcPr>
                <w:tcW w:w="5812" w:type="dxa"/>
              </w:tcPr>
            </w:tcPrChange>
          </w:tcPr>
          <w:p w14:paraId="0847E14A" w14:textId="77777777" w:rsidR="00DB1A82" w:rsidRPr="00EF5447" w:rsidRDefault="00DB1A82" w:rsidP="00A57CC2">
            <w:pPr>
              <w:pStyle w:val="TAH"/>
              <w:rPr>
                <w:ins w:id="144" w:author="高原" w:date="2021-12-21T16:24:00Z"/>
                <w:lang w:eastAsia="zh-CN"/>
              </w:rPr>
            </w:pPr>
            <w:ins w:id="145" w:author="高原" w:date="2021-12-21T16:25:00Z">
              <w:r w:rsidRPr="00691EC9">
                <w:rPr>
                  <w:b w:val="0"/>
                </w:rPr>
                <w:t>V2X_n</w:t>
              </w:r>
              <w:r w:rsidRPr="00691EC9">
                <w:rPr>
                  <w:rFonts w:hint="eastAsia"/>
                  <w:b w:val="0"/>
                  <w:lang w:eastAsia="zh-CN"/>
                </w:rPr>
                <w:t>1</w:t>
              </w:r>
              <w:r>
                <w:rPr>
                  <w:rFonts w:hint="eastAsia"/>
                  <w:b w:val="0"/>
                  <w:lang w:eastAsia="zh-CN"/>
                </w:rPr>
                <w:t>A</w:t>
              </w:r>
              <w:r w:rsidRPr="00691EC9">
                <w:rPr>
                  <w:rFonts w:hint="eastAsia"/>
                  <w:b w:val="0"/>
                  <w:lang w:eastAsia="zh-CN"/>
                </w:rPr>
                <w:t>_</w:t>
              </w:r>
              <w:r w:rsidRPr="00691EC9">
                <w:rPr>
                  <w:b w:val="0"/>
                </w:rPr>
                <w:t>47</w:t>
              </w:r>
              <w:r>
                <w:rPr>
                  <w:rFonts w:hint="eastAsia"/>
                  <w:b w:val="0"/>
                  <w:lang w:eastAsia="zh-CN"/>
                </w:rPr>
                <w:t>A</w:t>
              </w:r>
            </w:ins>
          </w:p>
        </w:tc>
      </w:tr>
      <w:tr w:rsidR="00303010" w:rsidRPr="00EF5447" w14:paraId="420376AF" w14:textId="77777777" w:rsidTr="00634934">
        <w:trPr>
          <w:trHeight w:val="187"/>
          <w:jc w:val="center"/>
          <w:ins w:id="146" w:author="CATT" w:date="2022-03-07T11:06:00Z"/>
        </w:trPr>
        <w:tc>
          <w:tcPr>
            <w:tcW w:w="3114" w:type="dxa"/>
            <w:shd w:val="clear" w:color="auto" w:fill="auto"/>
            <w:vAlign w:val="center"/>
          </w:tcPr>
          <w:p w14:paraId="6BA0C215" w14:textId="77777777" w:rsidR="00303010" w:rsidRPr="00D11D19" w:rsidRDefault="00303010" w:rsidP="00634934">
            <w:pPr>
              <w:pStyle w:val="TAH"/>
              <w:rPr>
                <w:ins w:id="147" w:author="CATT" w:date="2022-03-07T11:06:00Z"/>
                <w:b w:val="0"/>
                <w:lang w:eastAsia="zh-CN"/>
              </w:rPr>
            </w:pPr>
            <w:ins w:id="148" w:author="CATT" w:date="2022-03-07T11:06:00Z">
              <w:r w:rsidRPr="00D11D19">
                <w:rPr>
                  <w:b w:val="0"/>
                  <w:lang w:eastAsia="ko-KR"/>
                </w:rPr>
                <w:t>V2X_</w:t>
              </w:r>
              <w:r>
                <w:rPr>
                  <w:rFonts w:hint="eastAsia"/>
                  <w:b w:val="0"/>
                  <w:lang w:eastAsia="zh-CN"/>
                </w:rPr>
                <w:t>8A</w:t>
              </w:r>
              <w:r w:rsidRPr="00D11D19">
                <w:rPr>
                  <w:b w:val="0"/>
                  <w:lang w:eastAsia="ko-KR"/>
                </w:rPr>
                <w:t>_n47</w:t>
              </w:r>
              <w:r>
                <w:rPr>
                  <w:rFonts w:hint="eastAsia"/>
                  <w:b w:val="0"/>
                  <w:lang w:eastAsia="zh-CN"/>
                </w:rPr>
                <w:t>A</w:t>
              </w:r>
            </w:ins>
          </w:p>
        </w:tc>
        <w:tc>
          <w:tcPr>
            <w:tcW w:w="5812" w:type="dxa"/>
            <w:vAlign w:val="center"/>
          </w:tcPr>
          <w:p w14:paraId="114292B9" w14:textId="77777777" w:rsidR="00303010" w:rsidRPr="00EF5447" w:rsidRDefault="00303010" w:rsidP="00634934">
            <w:pPr>
              <w:pStyle w:val="TAH"/>
              <w:rPr>
                <w:ins w:id="149" w:author="CATT" w:date="2022-03-07T11:06:00Z"/>
                <w:lang w:eastAsia="zh-CN"/>
              </w:rPr>
            </w:pPr>
            <w:ins w:id="150" w:author="CATT" w:date="2022-03-07T11:06:00Z">
              <w:r w:rsidRPr="00691EC9">
                <w:rPr>
                  <w:b w:val="0"/>
                  <w:lang w:eastAsia="ko-KR"/>
                </w:rPr>
                <w:t>V2X_</w:t>
              </w:r>
              <w:r>
                <w:rPr>
                  <w:rFonts w:hint="eastAsia"/>
                  <w:b w:val="0"/>
                  <w:lang w:eastAsia="zh-CN"/>
                </w:rPr>
                <w:t>8A</w:t>
              </w:r>
              <w:r w:rsidRPr="00691EC9">
                <w:rPr>
                  <w:rFonts w:hint="eastAsia"/>
                  <w:b w:val="0"/>
                  <w:lang w:eastAsia="ko-KR"/>
                </w:rPr>
                <w:t>_</w:t>
              </w:r>
              <w:r w:rsidRPr="00691EC9">
                <w:rPr>
                  <w:b w:val="0"/>
                  <w:lang w:eastAsia="ko-KR"/>
                </w:rPr>
                <w:t>n47</w:t>
              </w:r>
              <w:r>
                <w:rPr>
                  <w:rFonts w:hint="eastAsia"/>
                  <w:b w:val="0"/>
                  <w:lang w:eastAsia="zh-CN"/>
                </w:rPr>
                <w:t>A</w:t>
              </w:r>
            </w:ins>
          </w:p>
        </w:tc>
      </w:tr>
      <w:tr w:rsidR="00303010" w:rsidRPr="00EF5447" w14:paraId="5B344504" w14:textId="77777777" w:rsidTr="00634934">
        <w:trPr>
          <w:trHeight w:val="187"/>
          <w:jc w:val="center"/>
          <w:ins w:id="151" w:author="CATT" w:date="2022-03-07T11:06:00Z"/>
        </w:trPr>
        <w:tc>
          <w:tcPr>
            <w:tcW w:w="3114" w:type="dxa"/>
            <w:shd w:val="clear" w:color="auto" w:fill="auto"/>
            <w:vAlign w:val="center"/>
          </w:tcPr>
          <w:p w14:paraId="19ECE940" w14:textId="77777777" w:rsidR="00303010" w:rsidRPr="00D11D19" w:rsidRDefault="00303010" w:rsidP="00634934">
            <w:pPr>
              <w:pStyle w:val="TAH"/>
              <w:rPr>
                <w:ins w:id="152" w:author="CATT" w:date="2022-03-07T11:06:00Z"/>
                <w:b w:val="0"/>
                <w:lang w:eastAsia="zh-CN"/>
              </w:rPr>
            </w:pPr>
            <w:ins w:id="153" w:author="CATT" w:date="2022-03-07T11:06:00Z">
              <w:r w:rsidRPr="00D11D19">
                <w:rPr>
                  <w:b w:val="0"/>
                </w:rPr>
                <w:t>V2X_n</w:t>
              </w:r>
              <w:r>
                <w:rPr>
                  <w:rFonts w:hint="eastAsia"/>
                  <w:b w:val="0"/>
                  <w:lang w:eastAsia="zh-CN"/>
                </w:rPr>
                <w:t>8A</w:t>
              </w:r>
              <w:r w:rsidRPr="00D11D19">
                <w:rPr>
                  <w:b w:val="0"/>
                  <w:lang w:eastAsia="zh-CN"/>
                </w:rPr>
                <w:t>_</w:t>
              </w:r>
              <w:r w:rsidRPr="00D11D19">
                <w:rPr>
                  <w:b w:val="0"/>
                </w:rPr>
                <w:t>47</w:t>
              </w:r>
              <w:r>
                <w:rPr>
                  <w:rFonts w:hint="eastAsia"/>
                  <w:b w:val="0"/>
                  <w:lang w:eastAsia="zh-CN"/>
                </w:rPr>
                <w:t>A</w:t>
              </w:r>
            </w:ins>
          </w:p>
        </w:tc>
        <w:tc>
          <w:tcPr>
            <w:tcW w:w="5812" w:type="dxa"/>
            <w:vAlign w:val="center"/>
          </w:tcPr>
          <w:p w14:paraId="30BCEF47" w14:textId="77777777" w:rsidR="00303010" w:rsidRPr="00EF5447" w:rsidRDefault="00303010" w:rsidP="00634934">
            <w:pPr>
              <w:pStyle w:val="TAH"/>
              <w:rPr>
                <w:ins w:id="154" w:author="CATT" w:date="2022-03-07T11:06:00Z"/>
                <w:lang w:eastAsia="zh-CN"/>
              </w:rPr>
            </w:pPr>
            <w:ins w:id="155" w:author="CATT" w:date="2022-03-07T11:06:00Z">
              <w:r w:rsidRPr="00691EC9">
                <w:rPr>
                  <w:b w:val="0"/>
                </w:rPr>
                <w:t>V2X_n</w:t>
              </w:r>
              <w:r>
                <w:rPr>
                  <w:rFonts w:hint="eastAsia"/>
                  <w:b w:val="0"/>
                  <w:lang w:eastAsia="zh-CN"/>
                </w:rPr>
                <w:t>8A</w:t>
              </w:r>
              <w:r w:rsidRPr="00691EC9">
                <w:rPr>
                  <w:rFonts w:hint="eastAsia"/>
                  <w:b w:val="0"/>
                  <w:lang w:eastAsia="zh-CN"/>
                </w:rPr>
                <w:t>_</w:t>
              </w:r>
              <w:r w:rsidRPr="00691EC9">
                <w:rPr>
                  <w:b w:val="0"/>
                </w:rPr>
                <w:t>47</w:t>
              </w:r>
              <w:r>
                <w:rPr>
                  <w:rFonts w:hint="eastAsia"/>
                  <w:b w:val="0"/>
                  <w:lang w:eastAsia="zh-CN"/>
                </w:rPr>
                <w:t>A</w:t>
              </w:r>
            </w:ins>
          </w:p>
        </w:tc>
      </w:tr>
      <w:tr w:rsidR="008528FE" w:rsidRPr="00EF5447" w14:paraId="0B82CF7D" w14:textId="77777777" w:rsidTr="00A57CC2">
        <w:trPr>
          <w:trHeight w:val="187"/>
          <w:jc w:val="center"/>
        </w:trPr>
        <w:tc>
          <w:tcPr>
            <w:tcW w:w="3114" w:type="dxa"/>
            <w:shd w:val="clear" w:color="auto" w:fill="auto"/>
            <w:noWrap/>
          </w:tcPr>
          <w:p w14:paraId="7F489C91" w14:textId="77777777" w:rsidR="008528FE" w:rsidRPr="00EF5447" w:rsidRDefault="008528FE" w:rsidP="00A57CC2">
            <w:pPr>
              <w:pStyle w:val="TAC"/>
              <w:rPr>
                <w:rFonts w:eastAsia="Malgun Gothic"/>
                <w:lang w:eastAsia="ko-KR"/>
              </w:rPr>
            </w:pPr>
            <w:r>
              <w:rPr>
                <w:rFonts w:eastAsia="Malgun Gothic"/>
                <w:lang w:val="fi-FI" w:eastAsia="ko-KR"/>
              </w:rPr>
              <w:t>V2X_3A</w:t>
            </w:r>
            <w:r>
              <w:rPr>
                <w:rFonts w:hint="eastAsia"/>
                <w:lang w:val="fi-FI" w:eastAsia="zh-CN"/>
              </w:rPr>
              <w:t>_</w:t>
            </w:r>
            <w:r w:rsidRPr="009960ED">
              <w:rPr>
                <w:rFonts w:eastAsia="Malgun Gothic"/>
                <w:lang w:val="fi-FI" w:eastAsia="ko-KR"/>
              </w:rPr>
              <w:t>n47A</w:t>
            </w:r>
          </w:p>
        </w:tc>
        <w:tc>
          <w:tcPr>
            <w:tcW w:w="5812" w:type="dxa"/>
          </w:tcPr>
          <w:p w14:paraId="1FAB5905" w14:textId="77777777" w:rsidR="008528FE" w:rsidRPr="00EF5447" w:rsidRDefault="008528FE" w:rsidP="00A57CC2">
            <w:pPr>
              <w:pStyle w:val="TAC"/>
              <w:rPr>
                <w:rFonts w:eastAsia="Malgun Gothic"/>
                <w:lang w:eastAsia="ko-KR"/>
              </w:rPr>
            </w:pPr>
            <w:r w:rsidRPr="00A255AE">
              <w:rPr>
                <w:rFonts w:eastAsia="Malgun Gothic"/>
                <w:lang w:val="fi-FI" w:eastAsia="ko-KR"/>
              </w:rPr>
              <w:t>V2X</w:t>
            </w:r>
            <w:r w:rsidRPr="00A255AE">
              <w:rPr>
                <w:rFonts w:eastAsia="Malgun Gothic" w:hint="eastAsia"/>
                <w:lang w:val="fi-FI" w:eastAsia="ko-KR"/>
              </w:rPr>
              <w:t>_3</w:t>
            </w:r>
            <w:r w:rsidRPr="00A255AE">
              <w:rPr>
                <w:rFonts w:eastAsia="Malgun Gothic"/>
                <w:lang w:val="fi-FI" w:eastAsia="ko-KR"/>
              </w:rPr>
              <w:t>A</w:t>
            </w:r>
            <w:r>
              <w:rPr>
                <w:rFonts w:hint="eastAsia"/>
                <w:lang w:val="fi-FI" w:eastAsia="zh-CN"/>
              </w:rPr>
              <w:t>_</w:t>
            </w:r>
            <w:r w:rsidRPr="00A255AE">
              <w:rPr>
                <w:rFonts w:eastAsia="Malgun Gothic" w:hint="eastAsia"/>
                <w:lang w:val="fi-FI" w:eastAsia="ko-KR"/>
              </w:rPr>
              <w:t>n</w:t>
            </w:r>
            <w:r w:rsidRPr="00A255AE">
              <w:rPr>
                <w:rFonts w:eastAsia="Malgun Gothic"/>
                <w:lang w:val="fi-FI" w:eastAsia="ko-KR"/>
              </w:rPr>
              <w:t>47A</w:t>
            </w:r>
          </w:p>
        </w:tc>
      </w:tr>
      <w:tr w:rsidR="008528FE" w:rsidRPr="00EF5447" w14:paraId="12A4D089" w14:textId="77777777" w:rsidTr="00A57CC2">
        <w:trPr>
          <w:trHeight w:val="187"/>
          <w:jc w:val="center"/>
        </w:trPr>
        <w:tc>
          <w:tcPr>
            <w:tcW w:w="3114" w:type="dxa"/>
            <w:shd w:val="clear" w:color="auto" w:fill="auto"/>
            <w:noWrap/>
          </w:tcPr>
          <w:p w14:paraId="345EAA81" w14:textId="77777777" w:rsidR="008528FE" w:rsidRPr="00EF5447" w:rsidRDefault="008528FE" w:rsidP="00A57CC2">
            <w:pPr>
              <w:pStyle w:val="TAC"/>
              <w:rPr>
                <w:lang w:eastAsia="fi-FI"/>
              </w:rPr>
            </w:pPr>
            <w:r w:rsidRPr="00EF5447">
              <w:rPr>
                <w:rFonts w:eastAsia="Malgun Gothic"/>
                <w:lang w:eastAsia="ko-KR"/>
              </w:rPr>
              <w:t>V2X_20A</w:t>
            </w:r>
            <w:r>
              <w:rPr>
                <w:rFonts w:hint="eastAsia"/>
                <w:lang w:val="fi-FI" w:eastAsia="zh-CN"/>
              </w:rPr>
              <w:t>_</w:t>
            </w:r>
            <w:r w:rsidRPr="00EF5447">
              <w:rPr>
                <w:rFonts w:eastAsia="Malgun Gothic"/>
                <w:lang w:eastAsia="ko-KR"/>
              </w:rPr>
              <w:t>n38A</w:t>
            </w:r>
          </w:p>
        </w:tc>
        <w:tc>
          <w:tcPr>
            <w:tcW w:w="5812" w:type="dxa"/>
          </w:tcPr>
          <w:p w14:paraId="2EBFE444" w14:textId="77777777" w:rsidR="008528FE" w:rsidRPr="00EF5447" w:rsidRDefault="008528FE" w:rsidP="00A57CC2">
            <w:pPr>
              <w:pStyle w:val="TAC"/>
              <w:rPr>
                <w:lang w:eastAsia="fi-FI"/>
              </w:rPr>
            </w:pPr>
            <w:r w:rsidRPr="00EF5447">
              <w:rPr>
                <w:rFonts w:eastAsia="Malgun Gothic"/>
                <w:lang w:eastAsia="ko-KR"/>
              </w:rPr>
              <w:t>V2X_20A</w:t>
            </w:r>
            <w:r>
              <w:rPr>
                <w:rFonts w:hint="eastAsia"/>
                <w:lang w:val="fi-FI" w:eastAsia="zh-CN"/>
              </w:rPr>
              <w:t>_</w:t>
            </w:r>
            <w:r w:rsidRPr="00EF5447">
              <w:rPr>
                <w:rFonts w:eastAsia="Malgun Gothic"/>
                <w:lang w:eastAsia="ko-KR"/>
              </w:rPr>
              <w:t>n38A</w:t>
            </w:r>
          </w:p>
        </w:tc>
      </w:tr>
      <w:tr w:rsidR="008528FE" w:rsidRPr="00EF5447" w14:paraId="09149667" w14:textId="77777777" w:rsidTr="00A57CC2">
        <w:trPr>
          <w:trHeight w:val="187"/>
          <w:jc w:val="center"/>
        </w:trPr>
        <w:tc>
          <w:tcPr>
            <w:tcW w:w="3114" w:type="dxa"/>
            <w:shd w:val="clear" w:color="auto" w:fill="auto"/>
            <w:noWrap/>
          </w:tcPr>
          <w:p w14:paraId="57E0C45A" w14:textId="77777777" w:rsidR="008528FE" w:rsidRPr="00EF5447" w:rsidRDefault="008528FE" w:rsidP="00A57CC2">
            <w:pPr>
              <w:pStyle w:val="TAC"/>
              <w:rPr>
                <w:rFonts w:eastAsia="Malgun Gothic"/>
                <w:lang w:eastAsia="ko-KR"/>
              </w:rPr>
            </w:pPr>
            <w:r w:rsidRPr="00EF5447">
              <w:t>V2X_n</w:t>
            </w:r>
            <w:r w:rsidRPr="00EF5447">
              <w:rPr>
                <w:lang w:eastAsia="zh-CN"/>
              </w:rPr>
              <w:t>39A</w:t>
            </w:r>
            <w:r>
              <w:rPr>
                <w:rFonts w:hint="eastAsia"/>
                <w:lang w:val="fi-FI" w:eastAsia="zh-CN"/>
              </w:rPr>
              <w:t>_</w:t>
            </w:r>
            <w:r w:rsidRPr="00EF5447">
              <w:t>47</w:t>
            </w:r>
            <w:r w:rsidRPr="00EF5447">
              <w:rPr>
                <w:lang w:eastAsia="zh-CN"/>
              </w:rPr>
              <w:t>A</w:t>
            </w:r>
          </w:p>
        </w:tc>
        <w:tc>
          <w:tcPr>
            <w:tcW w:w="5812" w:type="dxa"/>
          </w:tcPr>
          <w:p w14:paraId="64D98D74" w14:textId="77777777" w:rsidR="008528FE" w:rsidRPr="00EF5447" w:rsidRDefault="008528FE" w:rsidP="00A57CC2">
            <w:pPr>
              <w:pStyle w:val="TAC"/>
              <w:rPr>
                <w:rFonts w:eastAsia="Malgun Gothic"/>
                <w:lang w:eastAsia="ko-KR"/>
              </w:rPr>
            </w:pPr>
            <w:r w:rsidRPr="00EF5447">
              <w:t>V2X_n</w:t>
            </w:r>
            <w:r w:rsidRPr="00EF5447">
              <w:rPr>
                <w:lang w:eastAsia="zh-CN"/>
              </w:rPr>
              <w:t>39A</w:t>
            </w:r>
            <w:r>
              <w:rPr>
                <w:rFonts w:hint="eastAsia"/>
                <w:lang w:val="fi-FI" w:eastAsia="zh-CN"/>
              </w:rPr>
              <w:t>_</w:t>
            </w:r>
            <w:r w:rsidRPr="00EF5447">
              <w:t>47</w:t>
            </w:r>
            <w:r w:rsidRPr="00EF5447">
              <w:rPr>
                <w:lang w:eastAsia="zh-CN"/>
              </w:rPr>
              <w:t>A</w:t>
            </w:r>
          </w:p>
        </w:tc>
      </w:tr>
      <w:tr w:rsidR="008528FE" w:rsidRPr="00EF5447" w14:paraId="6CCC5702" w14:textId="77777777" w:rsidTr="00A57CC2">
        <w:trPr>
          <w:trHeight w:val="187"/>
          <w:jc w:val="center"/>
        </w:trPr>
        <w:tc>
          <w:tcPr>
            <w:tcW w:w="3114" w:type="dxa"/>
            <w:shd w:val="clear" w:color="auto" w:fill="auto"/>
            <w:noWrap/>
          </w:tcPr>
          <w:p w14:paraId="75DA992C" w14:textId="77777777" w:rsidR="008528FE" w:rsidRPr="00EF5447" w:rsidRDefault="008528FE" w:rsidP="00A57CC2">
            <w:pPr>
              <w:pStyle w:val="TAC"/>
              <w:rPr>
                <w:rFonts w:eastAsia="Malgun Gothic"/>
                <w:lang w:eastAsia="ko-KR"/>
              </w:rPr>
            </w:pPr>
            <w:r w:rsidRPr="00EF5447">
              <w:t>V2X_</w:t>
            </w:r>
            <w:r w:rsidRPr="00EF5447">
              <w:rPr>
                <w:lang w:eastAsia="zh-CN"/>
              </w:rPr>
              <w:t>39A</w:t>
            </w:r>
            <w:r>
              <w:rPr>
                <w:rFonts w:hint="eastAsia"/>
                <w:lang w:val="fi-FI" w:eastAsia="zh-CN"/>
              </w:rPr>
              <w:t>_</w:t>
            </w:r>
            <w:r w:rsidRPr="00EF5447">
              <w:rPr>
                <w:lang w:eastAsia="zh-CN"/>
              </w:rPr>
              <w:t>n</w:t>
            </w:r>
            <w:r w:rsidRPr="00EF5447">
              <w:t>47</w:t>
            </w:r>
            <w:r w:rsidRPr="00EF5447">
              <w:rPr>
                <w:lang w:eastAsia="zh-CN"/>
              </w:rPr>
              <w:t>A</w:t>
            </w:r>
          </w:p>
        </w:tc>
        <w:tc>
          <w:tcPr>
            <w:tcW w:w="5812" w:type="dxa"/>
          </w:tcPr>
          <w:p w14:paraId="5E33302F" w14:textId="77777777" w:rsidR="008528FE" w:rsidRPr="00EF5447" w:rsidRDefault="008528FE" w:rsidP="00A57CC2">
            <w:pPr>
              <w:pStyle w:val="TAC"/>
              <w:rPr>
                <w:rFonts w:eastAsia="Malgun Gothic"/>
                <w:lang w:eastAsia="ko-KR"/>
              </w:rPr>
            </w:pPr>
            <w:r w:rsidRPr="00EF5447">
              <w:t>V2X_</w:t>
            </w:r>
            <w:r w:rsidRPr="00EF5447">
              <w:rPr>
                <w:lang w:eastAsia="zh-CN"/>
              </w:rPr>
              <w:t>39A</w:t>
            </w:r>
            <w:r>
              <w:rPr>
                <w:rFonts w:hint="eastAsia"/>
                <w:lang w:val="fi-FI" w:eastAsia="zh-CN"/>
              </w:rPr>
              <w:t>_</w:t>
            </w:r>
            <w:r w:rsidRPr="00EF5447">
              <w:rPr>
                <w:lang w:eastAsia="zh-CN"/>
              </w:rPr>
              <w:t>n</w:t>
            </w:r>
            <w:r w:rsidRPr="00EF5447">
              <w:t>47</w:t>
            </w:r>
            <w:r w:rsidRPr="00EF5447">
              <w:rPr>
                <w:lang w:eastAsia="zh-CN"/>
              </w:rPr>
              <w:t>A</w:t>
            </w:r>
          </w:p>
        </w:tc>
      </w:tr>
      <w:tr w:rsidR="008528FE" w:rsidRPr="00EF5447" w14:paraId="69BE39A9" w14:textId="77777777" w:rsidTr="00A57CC2">
        <w:trPr>
          <w:trHeight w:val="187"/>
          <w:jc w:val="center"/>
        </w:trPr>
        <w:tc>
          <w:tcPr>
            <w:tcW w:w="3114" w:type="dxa"/>
            <w:shd w:val="clear" w:color="auto" w:fill="auto"/>
            <w:noWrap/>
          </w:tcPr>
          <w:p w14:paraId="7632E30E" w14:textId="77777777" w:rsidR="008528FE" w:rsidRPr="00EF5447" w:rsidRDefault="008528FE" w:rsidP="00A57CC2">
            <w:pPr>
              <w:pStyle w:val="TAC"/>
              <w:rPr>
                <w:rFonts w:eastAsia="Malgun Gothic"/>
                <w:lang w:eastAsia="ko-KR"/>
              </w:rPr>
            </w:pPr>
            <w:r w:rsidRPr="00EF5447">
              <w:t>V2X_n</w:t>
            </w:r>
            <w:r w:rsidRPr="00EF5447">
              <w:rPr>
                <w:lang w:eastAsia="zh-CN"/>
              </w:rPr>
              <w:t>40A</w:t>
            </w:r>
            <w:r>
              <w:rPr>
                <w:rFonts w:hint="eastAsia"/>
                <w:lang w:val="fi-FI" w:eastAsia="zh-CN"/>
              </w:rPr>
              <w:t>_</w:t>
            </w:r>
            <w:r w:rsidRPr="00EF5447">
              <w:t>47</w:t>
            </w:r>
            <w:r w:rsidRPr="00EF5447">
              <w:rPr>
                <w:lang w:eastAsia="zh-CN"/>
              </w:rPr>
              <w:t>A</w:t>
            </w:r>
          </w:p>
        </w:tc>
        <w:tc>
          <w:tcPr>
            <w:tcW w:w="5812" w:type="dxa"/>
          </w:tcPr>
          <w:p w14:paraId="193D8FB1" w14:textId="77777777" w:rsidR="008528FE" w:rsidRPr="00EF5447" w:rsidRDefault="008528FE" w:rsidP="00A57CC2">
            <w:pPr>
              <w:pStyle w:val="TAC"/>
              <w:rPr>
                <w:rFonts w:eastAsia="Malgun Gothic"/>
                <w:lang w:eastAsia="ko-KR"/>
              </w:rPr>
            </w:pPr>
            <w:r w:rsidRPr="00EF5447">
              <w:t>V2X_n</w:t>
            </w:r>
            <w:r w:rsidRPr="00EF5447">
              <w:rPr>
                <w:lang w:eastAsia="zh-CN"/>
              </w:rPr>
              <w:t>40A</w:t>
            </w:r>
            <w:r>
              <w:rPr>
                <w:rFonts w:hint="eastAsia"/>
                <w:lang w:val="fi-FI" w:eastAsia="zh-CN"/>
              </w:rPr>
              <w:t>_</w:t>
            </w:r>
            <w:r w:rsidRPr="00EF5447">
              <w:t>47</w:t>
            </w:r>
            <w:r w:rsidRPr="00EF5447">
              <w:rPr>
                <w:lang w:eastAsia="zh-CN"/>
              </w:rPr>
              <w:t>A</w:t>
            </w:r>
          </w:p>
        </w:tc>
      </w:tr>
      <w:tr w:rsidR="008528FE" w:rsidRPr="00EF5447" w14:paraId="6D2A765C" w14:textId="77777777" w:rsidTr="00A57CC2">
        <w:trPr>
          <w:trHeight w:val="187"/>
          <w:jc w:val="center"/>
        </w:trPr>
        <w:tc>
          <w:tcPr>
            <w:tcW w:w="3114" w:type="dxa"/>
            <w:shd w:val="clear" w:color="auto" w:fill="auto"/>
            <w:noWrap/>
          </w:tcPr>
          <w:p w14:paraId="41B709B9" w14:textId="77777777" w:rsidR="008528FE" w:rsidRPr="00EF5447" w:rsidRDefault="008528FE" w:rsidP="00A57CC2">
            <w:pPr>
              <w:pStyle w:val="TAC"/>
              <w:rPr>
                <w:rFonts w:eastAsia="Malgun Gothic"/>
                <w:lang w:eastAsia="ko-KR"/>
              </w:rPr>
            </w:pPr>
            <w:r w:rsidRPr="00EF5447">
              <w:t>V2X_</w:t>
            </w:r>
            <w:r w:rsidRPr="00EF5447">
              <w:rPr>
                <w:lang w:eastAsia="zh-CN"/>
              </w:rPr>
              <w:t>40A</w:t>
            </w:r>
            <w:r>
              <w:rPr>
                <w:rFonts w:hint="eastAsia"/>
                <w:lang w:val="fi-FI" w:eastAsia="zh-CN"/>
              </w:rPr>
              <w:t>_</w:t>
            </w:r>
            <w:r w:rsidRPr="00EF5447">
              <w:rPr>
                <w:lang w:eastAsia="zh-CN"/>
              </w:rPr>
              <w:t>n</w:t>
            </w:r>
            <w:r w:rsidRPr="00EF5447">
              <w:t>47</w:t>
            </w:r>
            <w:r w:rsidRPr="00EF5447">
              <w:rPr>
                <w:lang w:eastAsia="zh-CN"/>
              </w:rPr>
              <w:t>A</w:t>
            </w:r>
          </w:p>
        </w:tc>
        <w:tc>
          <w:tcPr>
            <w:tcW w:w="5812" w:type="dxa"/>
          </w:tcPr>
          <w:p w14:paraId="25FCC551" w14:textId="77777777" w:rsidR="008528FE" w:rsidRPr="00EF5447" w:rsidRDefault="008528FE" w:rsidP="00A57CC2">
            <w:pPr>
              <w:pStyle w:val="TAC"/>
              <w:rPr>
                <w:rFonts w:eastAsia="Malgun Gothic"/>
                <w:lang w:eastAsia="ko-KR"/>
              </w:rPr>
            </w:pPr>
            <w:r w:rsidRPr="00EF5447">
              <w:t>V2X_</w:t>
            </w:r>
            <w:r w:rsidRPr="00EF5447">
              <w:rPr>
                <w:lang w:eastAsia="zh-CN"/>
              </w:rPr>
              <w:t>40A</w:t>
            </w:r>
            <w:r>
              <w:rPr>
                <w:rFonts w:hint="eastAsia"/>
                <w:lang w:val="fi-FI" w:eastAsia="zh-CN"/>
              </w:rPr>
              <w:t>_</w:t>
            </w:r>
            <w:r w:rsidRPr="00EF5447">
              <w:rPr>
                <w:lang w:eastAsia="zh-CN"/>
              </w:rPr>
              <w:t>n</w:t>
            </w:r>
            <w:r w:rsidRPr="00EF5447">
              <w:t>47</w:t>
            </w:r>
            <w:r w:rsidRPr="00EF5447">
              <w:rPr>
                <w:lang w:eastAsia="zh-CN"/>
              </w:rPr>
              <w:t>A</w:t>
            </w:r>
          </w:p>
        </w:tc>
      </w:tr>
      <w:tr w:rsidR="008528FE" w:rsidRPr="00EF5447" w14:paraId="0D1E121F" w14:textId="77777777" w:rsidTr="00A57CC2">
        <w:trPr>
          <w:trHeight w:val="187"/>
          <w:jc w:val="center"/>
        </w:trPr>
        <w:tc>
          <w:tcPr>
            <w:tcW w:w="3114" w:type="dxa"/>
            <w:shd w:val="clear" w:color="auto" w:fill="auto"/>
            <w:noWrap/>
          </w:tcPr>
          <w:p w14:paraId="110BA1A2" w14:textId="77777777" w:rsidR="008528FE" w:rsidRPr="00EF5447" w:rsidRDefault="008528FE" w:rsidP="00A57CC2">
            <w:pPr>
              <w:pStyle w:val="TAC"/>
              <w:rPr>
                <w:rFonts w:eastAsia="Malgun Gothic"/>
                <w:lang w:eastAsia="ko-KR"/>
              </w:rPr>
            </w:pPr>
            <w:r w:rsidRPr="00EF5447">
              <w:rPr>
                <w:rFonts w:eastAsia="Malgun Gothic"/>
                <w:lang w:eastAsia="ko-KR"/>
              </w:rPr>
              <w:t>V2X_n71A</w:t>
            </w:r>
            <w:r>
              <w:rPr>
                <w:rFonts w:hint="eastAsia"/>
                <w:lang w:val="fi-FI" w:eastAsia="zh-CN"/>
              </w:rPr>
              <w:t>_</w:t>
            </w:r>
            <w:r w:rsidRPr="00EF5447">
              <w:rPr>
                <w:rFonts w:eastAsia="Malgun Gothic"/>
                <w:lang w:eastAsia="ko-KR"/>
              </w:rPr>
              <w:t>47A</w:t>
            </w:r>
          </w:p>
        </w:tc>
        <w:tc>
          <w:tcPr>
            <w:tcW w:w="5812" w:type="dxa"/>
          </w:tcPr>
          <w:p w14:paraId="06448139" w14:textId="77777777" w:rsidR="008528FE" w:rsidRPr="00EF5447" w:rsidRDefault="008528FE" w:rsidP="00A57CC2">
            <w:pPr>
              <w:pStyle w:val="TAC"/>
              <w:rPr>
                <w:lang w:eastAsia="ja-JP"/>
              </w:rPr>
            </w:pPr>
            <w:r w:rsidRPr="00EF5447">
              <w:rPr>
                <w:rFonts w:eastAsia="Malgun Gothic"/>
                <w:lang w:eastAsia="ko-KR"/>
              </w:rPr>
              <w:t>V2X_n71A</w:t>
            </w:r>
            <w:r>
              <w:rPr>
                <w:rFonts w:hint="eastAsia"/>
                <w:lang w:val="fi-FI" w:eastAsia="zh-CN"/>
              </w:rPr>
              <w:t>_</w:t>
            </w:r>
            <w:r w:rsidRPr="00EF5447">
              <w:rPr>
                <w:rFonts w:eastAsia="Malgun Gothic"/>
                <w:lang w:eastAsia="ko-KR"/>
              </w:rPr>
              <w:t>47A</w:t>
            </w:r>
          </w:p>
        </w:tc>
      </w:tr>
      <w:tr w:rsidR="008528FE" w:rsidRPr="00EF5447" w14:paraId="29AB92FC" w14:textId="77777777" w:rsidTr="00A57CC2">
        <w:trPr>
          <w:trHeight w:val="187"/>
          <w:jc w:val="center"/>
        </w:trPr>
        <w:tc>
          <w:tcPr>
            <w:tcW w:w="3114" w:type="dxa"/>
            <w:shd w:val="clear" w:color="auto" w:fill="auto"/>
            <w:noWrap/>
          </w:tcPr>
          <w:p w14:paraId="55A9DB65" w14:textId="77777777" w:rsidR="008528FE" w:rsidRPr="00EF5447" w:rsidRDefault="008528FE" w:rsidP="00A57CC2">
            <w:pPr>
              <w:pStyle w:val="TAC"/>
              <w:rPr>
                <w:rFonts w:eastAsia="Malgun Gothic"/>
                <w:lang w:eastAsia="ko-KR"/>
              </w:rPr>
            </w:pPr>
            <w:r>
              <w:rPr>
                <w:rFonts w:eastAsia="Malgun Gothic" w:hint="eastAsia"/>
                <w:lang w:val="fi-FI" w:eastAsia="ko-KR"/>
              </w:rPr>
              <w:t>V2X_n</w:t>
            </w:r>
            <w:r>
              <w:rPr>
                <w:rFonts w:eastAsia="Malgun Gothic"/>
                <w:lang w:val="fi-FI" w:eastAsia="ko-KR"/>
              </w:rPr>
              <w:t>7</w:t>
            </w:r>
            <w:r>
              <w:rPr>
                <w:rFonts w:hint="eastAsia"/>
                <w:lang w:val="fi-FI" w:eastAsia="zh-CN"/>
              </w:rPr>
              <w:t>8</w:t>
            </w:r>
            <w:r>
              <w:rPr>
                <w:rFonts w:eastAsia="Malgun Gothic" w:hint="eastAsia"/>
                <w:lang w:val="fi-FI" w:eastAsia="ko-KR"/>
              </w:rPr>
              <w:t>A</w:t>
            </w:r>
            <w:r>
              <w:rPr>
                <w:rFonts w:hint="eastAsia"/>
                <w:lang w:val="fi-FI" w:eastAsia="zh-CN"/>
              </w:rPr>
              <w:t>_</w:t>
            </w:r>
            <w:r>
              <w:rPr>
                <w:rFonts w:eastAsia="Malgun Gothic"/>
                <w:lang w:val="fi-FI" w:eastAsia="ko-KR"/>
              </w:rPr>
              <w:t>47</w:t>
            </w:r>
            <w:r>
              <w:rPr>
                <w:rFonts w:eastAsia="Malgun Gothic" w:hint="eastAsia"/>
                <w:lang w:val="fi-FI" w:eastAsia="ko-KR"/>
              </w:rPr>
              <w:t>A</w:t>
            </w:r>
          </w:p>
        </w:tc>
        <w:tc>
          <w:tcPr>
            <w:tcW w:w="5812" w:type="dxa"/>
          </w:tcPr>
          <w:p w14:paraId="70528B01" w14:textId="77777777" w:rsidR="008528FE" w:rsidRPr="00EF5447" w:rsidRDefault="008528FE" w:rsidP="00A57CC2">
            <w:pPr>
              <w:pStyle w:val="TAC"/>
              <w:rPr>
                <w:rFonts w:eastAsia="Malgun Gothic"/>
                <w:lang w:eastAsia="ko-KR"/>
              </w:rPr>
            </w:pPr>
            <w:r>
              <w:rPr>
                <w:rFonts w:eastAsia="Malgun Gothic" w:hint="eastAsia"/>
                <w:lang w:val="fi-FI" w:eastAsia="ko-KR"/>
              </w:rPr>
              <w:t>V2X_n</w:t>
            </w:r>
            <w:r>
              <w:rPr>
                <w:rFonts w:eastAsia="Malgun Gothic"/>
                <w:lang w:val="fi-FI" w:eastAsia="ko-KR"/>
              </w:rPr>
              <w:t>7</w:t>
            </w:r>
            <w:r>
              <w:rPr>
                <w:rFonts w:hint="eastAsia"/>
                <w:lang w:val="fi-FI" w:eastAsia="zh-CN"/>
              </w:rPr>
              <w:t>8</w:t>
            </w:r>
            <w:r>
              <w:rPr>
                <w:rFonts w:eastAsia="Malgun Gothic" w:hint="eastAsia"/>
                <w:lang w:val="fi-FI" w:eastAsia="ko-KR"/>
              </w:rPr>
              <w:t>A</w:t>
            </w:r>
            <w:r>
              <w:rPr>
                <w:rFonts w:hint="eastAsia"/>
                <w:lang w:val="fi-FI" w:eastAsia="zh-CN"/>
              </w:rPr>
              <w:t>_</w:t>
            </w:r>
            <w:r>
              <w:rPr>
                <w:rFonts w:eastAsia="Malgun Gothic"/>
                <w:lang w:val="fi-FI" w:eastAsia="ko-KR"/>
              </w:rPr>
              <w:t>47</w:t>
            </w:r>
            <w:r>
              <w:rPr>
                <w:rFonts w:eastAsia="Malgun Gothic" w:hint="eastAsia"/>
                <w:lang w:val="fi-FI" w:eastAsia="ko-KR"/>
              </w:rPr>
              <w:t>A</w:t>
            </w:r>
          </w:p>
        </w:tc>
      </w:tr>
      <w:tr w:rsidR="008528FE" w:rsidRPr="00EF5447" w14:paraId="3EBC770A" w14:textId="77777777" w:rsidTr="00A57CC2">
        <w:trPr>
          <w:trHeight w:val="187"/>
          <w:jc w:val="center"/>
        </w:trPr>
        <w:tc>
          <w:tcPr>
            <w:tcW w:w="3114" w:type="dxa"/>
            <w:shd w:val="clear" w:color="auto" w:fill="auto"/>
            <w:noWrap/>
          </w:tcPr>
          <w:p w14:paraId="36329D7F" w14:textId="77777777" w:rsidR="008528FE" w:rsidRDefault="008528FE" w:rsidP="00A57CC2">
            <w:pPr>
              <w:pStyle w:val="TAC"/>
              <w:rPr>
                <w:rFonts w:eastAsia="Malgun Gothic"/>
                <w:lang w:val="fi-FI" w:eastAsia="ko-KR"/>
              </w:rPr>
            </w:pPr>
            <w:r>
              <w:rPr>
                <w:rFonts w:eastAsia="Malgun Gothic" w:hint="eastAsia"/>
                <w:lang w:val="fi-FI" w:eastAsia="ko-KR"/>
              </w:rPr>
              <w:t>V2X_n</w:t>
            </w:r>
            <w:r>
              <w:rPr>
                <w:rFonts w:eastAsia="Malgun Gothic"/>
                <w:lang w:val="fi-FI" w:eastAsia="ko-KR"/>
              </w:rPr>
              <w:t>7</w:t>
            </w:r>
            <w:r>
              <w:rPr>
                <w:rFonts w:hint="eastAsia"/>
                <w:lang w:val="fi-FI" w:eastAsia="zh-CN"/>
              </w:rPr>
              <w:t>9</w:t>
            </w:r>
            <w:r>
              <w:rPr>
                <w:rFonts w:eastAsia="Malgun Gothic" w:hint="eastAsia"/>
                <w:lang w:val="fi-FI" w:eastAsia="ko-KR"/>
              </w:rPr>
              <w:t>A</w:t>
            </w:r>
            <w:r>
              <w:rPr>
                <w:rFonts w:hint="eastAsia"/>
                <w:lang w:val="fi-FI" w:eastAsia="zh-CN"/>
              </w:rPr>
              <w:t>_</w:t>
            </w:r>
            <w:r>
              <w:rPr>
                <w:rFonts w:eastAsia="Malgun Gothic"/>
                <w:lang w:val="fi-FI" w:eastAsia="ko-KR"/>
              </w:rPr>
              <w:t>47</w:t>
            </w:r>
            <w:r>
              <w:rPr>
                <w:rFonts w:eastAsia="Malgun Gothic" w:hint="eastAsia"/>
                <w:lang w:val="fi-FI" w:eastAsia="ko-KR"/>
              </w:rPr>
              <w:t>A</w:t>
            </w:r>
          </w:p>
        </w:tc>
        <w:tc>
          <w:tcPr>
            <w:tcW w:w="5812" w:type="dxa"/>
          </w:tcPr>
          <w:p w14:paraId="4ED0E3B5" w14:textId="77777777" w:rsidR="008528FE" w:rsidRDefault="008528FE" w:rsidP="00A57CC2">
            <w:pPr>
              <w:pStyle w:val="TAC"/>
              <w:rPr>
                <w:rFonts w:eastAsia="Malgun Gothic"/>
                <w:lang w:val="fi-FI" w:eastAsia="ko-KR"/>
              </w:rPr>
            </w:pPr>
            <w:r>
              <w:rPr>
                <w:rFonts w:eastAsia="Malgun Gothic" w:hint="eastAsia"/>
                <w:lang w:val="fi-FI" w:eastAsia="ko-KR"/>
              </w:rPr>
              <w:t>V2X_n</w:t>
            </w:r>
            <w:r>
              <w:rPr>
                <w:rFonts w:eastAsia="Malgun Gothic"/>
                <w:lang w:val="fi-FI" w:eastAsia="ko-KR"/>
              </w:rPr>
              <w:t>7</w:t>
            </w:r>
            <w:r>
              <w:rPr>
                <w:rFonts w:hint="eastAsia"/>
                <w:lang w:val="fi-FI" w:eastAsia="zh-CN"/>
              </w:rPr>
              <w:t>9</w:t>
            </w:r>
            <w:r>
              <w:rPr>
                <w:rFonts w:eastAsia="Malgun Gothic" w:hint="eastAsia"/>
                <w:lang w:val="fi-FI" w:eastAsia="ko-KR"/>
              </w:rPr>
              <w:t>A</w:t>
            </w:r>
            <w:r>
              <w:rPr>
                <w:rFonts w:hint="eastAsia"/>
                <w:lang w:val="fi-FI" w:eastAsia="zh-CN"/>
              </w:rPr>
              <w:t>_</w:t>
            </w:r>
            <w:r>
              <w:rPr>
                <w:rFonts w:eastAsia="Malgun Gothic"/>
                <w:lang w:val="fi-FI" w:eastAsia="ko-KR"/>
              </w:rPr>
              <w:t>47</w:t>
            </w:r>
            <w:r>
              <w:rPr>
                <w:rFonts w:eastAsia="Malgun Gothic" w:hint="eastAsia"/>
                <w:lang w:val="fi-FI" w:eastAsia="ko-KR"/>
              </w:rPr>
              <w:t>A</w:t>
            </w:r>
          </w:p>
        </w:tc>
      </w:tr>
      <w:tr w:rsidR="008528FE" w:rsidRPr="00EF5447" w14:paraId="3BF8BED1" w14:textId="77777777" w:rsidTr="00A57CC2">
        <w:trPr>
          <w:trHeight w:val="187"/>
          <w:jc w:val="center"/>
        </w:trPr>
        <w:tc>
          <w:tcPr>
            <w:tcW w:w="8926" w:type="dxa"/>
            <w:gridSpan w:val="2"/>
            <w:shd w:val="clear" w:color="auto" w:fill="auto"/>
            <w:noWrap/>
          </w:tcPr>
          <w:p w14:paraId="5F2F7DC4" w14:textId="77777777" w:rsidR="008528FE" w:rsidRPr="00EF5447" w:rsidRDefault="008528FE" w:rsidP="00A57CC2">
            <w:pPr>
              <w:pStyle w:val="TAN"/>
              <w:rPr>
                <w:lang w:eastAsia="fi-FI"/>
              </w:rPr>
            </w:pPr>
            <w:r w:rsidRPr="00EF5447">
              <w:t>NOTE 1:</w:t>
            </w:r>
            <w:r w:rsidRPr="00EF5447">
              <w:tab/>
              <w:t>V2X transmission configurations are the configurations supported by the present release of specifications.</w:t>
            </w:r>
          </w:p>
        </w:tc>
      </w:tr>
    </w:tbl>
    <w:p w14:paraId="50BD2002" w14:textId="77777777" w:rsidR="008528FE" w:rsidRPr="00EF5447" w:rsidRDefault="008528FE" w:rsidP="008528FE"/>
    <w:p w14:paraId="0281BC87" w14:textId="77777777" w:rsidR="00CD5054" w:rsidRPr="00223C33" w:rsidRDefault="00CD5054" w:rsidP="00223C33">
      <w:pPr>
        <w:rPr>
          <w:rFonts w:ascii="Arial" w:hAnsi="Arial" w:cs="Arial"/>
          <w:i/>
          <w:color w:val="FF0000"/>
          <w:sz w:val="32"/>
          <w:szCs w:val="32"/>
        </w:rPr>
      </w:pPr>
      <w:r w:rsidRPr="00223C33">
        <w:rPr>
          <w:rFonts w:ascii="Arial" w:hAnsi="Arial" w:cs="Arial" w:hint="eastAsia"/>
          <w:i/>
          <w:color w:val="FF0000"/>
          <w:sz w:val="32"/>
          <w:szCs w:val="32"/>
        </w:rPr>
        <w:t>&lt;End of Change 2&gt;</w:t>
      </w:r>
    </w:p>
    <w:p w14:paraId="462A4BAD" w14:textId="77777777" w:rsidR="00B65F1A" w:rsidRPr="005D473D" w:rsidRDefault="00B65F1A" w:rsidP="00CD5054">
      <w:pPr>
        <w:rPr>
          <w:b/>
          <w:color w:val="FF0000"/>
          <w:lang w:eastAsia="zh-CN"/>
        </w:rPr>
      </w:pPr>
    </w:p>
    <w:p w14:paraId="5FA61460" w14:textId="77777777" w:rsidR="00CD5054" w:rsidRDefault="00CD5054" w:rsidP="0090167E">
      <w:pPr>
        <w:rPr>
          <w:lang w:eastAsia="zh-CN"/>
        </w:rPr>
      </w:pPr>
    </w:p>
    <w:p w14:paraId="01688045" w14:textId="77777777" w:rsidR="00ED7D50" w:rsidRPr="00223C33" w:rsidRDefault="00ED7D50" w:rsidP="00223C33">
      <w:pPr>
        <w:rPr>
          <w:rFonts w:ascii="Arial" w:hAnsi="Arial" w:cs="Arial"/>
          <w:i/>
          <w:color w:val="FF0000"/>
          <w:sz w:val="32"/>
          <w:szCs w:val="32"/>
        </w:rPr>
      </w:pPr>
      <w:r w:rsidRPr="00223C33">
        <w:rPr>
          <w:rFonts w:ascii="Arial" w:hAnsi="Arial" w:cs="Arial" w:hint="eastAsia"/>
          <w:i/>
          <w:color w:val="FF0000"/>
          <w:sz w:val="32"/>
          <w:szCs w:val="32"/>
        </w:rPr>
        <w:t xml:space="preserve">&lt;Start of Change </w:t>
      </w:r>
      <w:r w:rsidR="00701D38">
        <w:rPr>
          <w:rFonts w:ascii="Arial" w:hAnsi="Arial" w:cs="Arial" w:hint="eastAsia"/>
          <w:i/>
          <w:color w:val="FF0000"/>
          <w:sz w:val="32"/>
          <w:szCs w:val="32"/>
          <w:lang w:eastAsia="zh-CN"/>
        </w:rPr>
        <w:t>3</w:t>
      </w:r>
      <w:r w:rsidRPr="00223C33">
        <w:rPr>
          <w:rFonts w:ascii="Arial" w:hAnsi="Arial" w:cs="Arial" w:hint="eastAsia"/>
          <w:i/>
          <w:color w:val="FF0000"/>
          <w:sz w:val="32"/>
          <w:szCs w:val="32"/>
        </w:rPr>
        <w:t>&gt;</w:t>
      </w:r>
    </w:p>
    <w:p w14:paraId="210D7EEE" w14:textId="77777777" w:rsidR="0084429B" w:rsidRPr="00EF5447" w:rsidRDefault="0084429B" w:rsidP="0084429B">
      <w:pPr>
        <w:pStyle w:val="Heading5"/>
      </w:pPr>
      <w:bookmarkStart w:id="156" w:name="_Toc61378355"/>
      <w:bookmarkStart w:id="157" w:name="_Toc61378830"/>
      <w:bookmarkStart w:id="158" w:name="_Toc67954022"/>
      <w:bookmarkStart w:id="159" w:name="_Toc68733689"/>
      <w:bookmarkStart w:id="160" w:name="_Toc68785005"/>
      <w:bookmarkStart w:id="161" w:name="_Toc76736965"/>
      <w:bookmarkStart w:id="162" w:name="_Toc77241377"/>
      <w:bookmarkStart w:id="163" w:name="_Toc77241882"/>
      <w:bookmarkStart w:id="164" w:name="_Toc83743258"/>
      <w:bookmarkStart w:id="165" w:name="_Toc83909779"/>
      <w:r w:rsidRPr="00EF5447">
        <w:t>6.5E.3.2.2</w:t>
      </w:r>
      <w:r w:rsidRPr="00EF5447">
        <w:tab/>
        <w:t>Spurious emission band UE co-existence</w:t>
      </w:r>
      <w:bookmarkEnd w:id="156"/>
      <w:bookmarkEnd w:id="157"/>
      <w:bookmarkEnd w:id="158"/>
      <w:bookmarkEnd w:id="159"/>
      <w:bookmarkEnd w:id="160"/>
      <w:bookmarkEnd w:id="161"/>
      <w:bookmarkEnd w:id="162"/>
      <w:bookmarkEnd w:id="163"/>
      <w:bookmarkEnd w:id="164"/>
      <w:bookmarkEnd w:id="165"/>
    </w:p>
    <w:p w14:paraId="1DCB3C38" w14:textId="77777777" w:rsidR="0084429B" w:rsidRPr="00EF5447" w:rsidRDefault="0084429B" w:rsidP="0084429B">
      <w:pPr>
        <w:rPr>
          <w:rFonts w:cs="v5.0.0"/>
        </w:rPr>
      </w:pPr>
      <w:r w:rsidRPr="00EF5447">
        <w:rPr>
          <w:noProof/>
        </w:rPr>
        <w:t xml:space="preserve">For the inter-band con-current NR V2X operation, </w:t>
      </w:r>
      <w:r w:rsidRPr="00EF5447">
        <w:t xml:space="preserve">the UE-coexistence </w:t>
      </w:r>
      <w:r w:rsidRPr="00EF5447">
        <w:rPr>
          <w:rFonts w:cs="v5.0.0"/>
        </w:rPr>
        <w:t xml:space="preserve">requirements in Table </w:t>
      </w:r>
      <w:r w:rsidRPr="00EF5447">
        <w:t xml:space="preserve">6.5E.3.2.2-1 </w:t>
      </w:r>
      <w:r w:rsidRPr="00EF5447">
        <w:rPr>
          <w:rFonts w:cs="v5.0.0"/>
        </w:rPr>
        <w:t xml:space="preserve">apply </w:t>
      </w:r>
      <w:r w:rsidRPr="00EF5447">
        <w:t xml:space="preserve">for the corresponding </w:t>
      </w:r>
      <w:r w:rsidRPr="00EF5447">
        <w:rPr>
          <w:rFonts w:cs="v5.0.0"/>
        </w:rPr>
        <w:t xml:space="preserve">inter-band </w:t>
      </w:r>
      <w:r w:rsidRPr="00EF5447">
        <w:t>con-current operation with transmission assigned to both E-UTRA uplink in licensed band and sidelink in NR Band n47</w:t>
      </w:r>
      <w:r w:rsidRPr="00EF5447">
        <w:rPr>
          <w:rFonts w:cs="v5.0.0"/>
        </w:rPr>
        <w:t>.</w:t>
      </w:r>
    </w:p>
    <w:p w14:paraId="18D1E176" w14:textId="77777777" w:rsidR="0084429B" w:rsidRPr="00EF5447" w:rsidRDefault="0084429B" w:rsidP="0084429B">
      <w:pPr>
        <w:pStyle w:val="TH"/>
      </w:pPr>
      <w:r w:rsidRPr="00EF5447">
        <w:lastRenderedPageBreak/>
        <w:t>Table 6.5E.3.2.2-1: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77"/>
        <w:gridCol w:w="2892"/>
        <w:gridCol w:w="817"/>
        <w:gridCol w:w="382"/>
        <w:gridCol w:w="819"/>
        <w:gridCol w:w="1201"/>
        <w:gridCol w:w="901"/>
        <w:gridCol w:w="986"/>
      </w:tblGrid>
      <w:tr w:rsidR="0084429B" w:rsidRPr="00EF5447" w14:paraId="4274E047" w14:textId="77777777" w:rsidTr="00A57CC2">
        <w:trPr>
          <w:trHeight w:val="187"/>
          <w:jc w:val="center"/>
        </w:trPr>
        <w:tc>
          <w:tcPr>
            <w:tcW w:w="1477" w:type="dxa"/>
            <w:tcBorders>
              <w:top w:val="single" w:sz="4" w:space="0" w:color="auto"/>
              <w:left w:val="single" w:sz="4" w:space="0" w:color="auto"/>
              <w:bottom w:val="nil"/>
              <w:right w:val="single" w:sz="4" w:space="0" w:color="auto"/>
            </w:tcBorders>
            <w:shd w:val="clear" w:color="auto" w:fill="auto"/>
            <w:hideMark/>
          </w:tcPr>
          <w:p w14:paraId="46C33509" w14:textId="77777777" w:rsidR="0084429B" w:rsidRPr="00EF5447" w:rsidRDefault="0084429B" w:rsidP="00A57CC2">
            <w:pPr>
              <w:pStyle w:val="TAH"/>
            </w:pPr>
            <w:r w:rsidRPr="00EF5447">
              <w:t>V2X con-current operating band cofiguration</w:t>
            </w:r>
          </w:p>
        </w:tc>
        <w:tc>
          <w:tcPr>
            <w:tcW w:w="7998" w:type="dxa"/>
            <w:gridSpan w:val="7"/>
            <w:tcBorders>
              <w:top w:val="single" w:sz="4" w:space="0" w:color="auto"/>
              <w:left w:val="single" w:sz="4" w:space="0" w:color="auto"/>
              <w:bottom w:val="single" w:sz="4" w:space="0" w:color="auto"/>
              <w:right w:val="single" w:sz="4" w:space="0" w:color="auto"/>
            </w:tcBorders>
            <w:hideMark/>
          </w:tcPr>
          <w:p w14:paraId="49D66F33" w14:textId="77777777" w:rsidR="0084429B" w:rsidRPr="00EF5447" w:rsidRDefault="0084429B" w:rsidP="00A57CC2">
            <w:pPr>
              <w:pStyle w:val="TAH"/>
            </w:pPr>
            <w:r w:rsidRPr="00EF5447">
              <w:t>Spurious emission</w:t>
            </w:r>
          </w:p>
        </w:tc>
      </w:tr>
      <w:tr w:rsidR="0084429B" w:rsidRPr="00EF5447" w14:paraId="4CDD9B98" w14:textId="77777777" w:rsidTr="00A57CC2">
        <w:trPr>
          <w:trHeight w:val="187"/>
          <w:jc w:val="center"/>
        </w:trPr>
        <w:tc>
          <w:tcPr>
            <w:tcW w:w="1477" w:type="dxa"/>
            <w:tcBorders>
              <w:top w:val="nil"/>
              <w:left w:val="single" w:sz="4" w:space="0" w:color="auto"/>
              <w:bottom w:val="single" w:sz="4" w:space="0" w:color="auto"/>
              <w:right w:val="single" w:sz="4" w:space="0" w:color="auto"/>
            </w:tcBorders>
            <w:shd w:val="clear" w:color="auto" w:fill="auto"/>
            <w:hideMark/>
          </w:tcPr>
          <w:p w14:paraId="18CCDB16" w14:textId="77777777" w:rsidR="0084429B" w:rsidRPr="00EF5447" w:rsidRDefault="0084429B" w:rsidP="00A57CC2">
            <w:pPr>
              <w:pStyle w:val="TAH"/>
            </w:pPr>
          </w:p>
        </w:tc>
        <w:tc>
          <w:tcPr>
            <w:tcW w:w="2892" w:type="dxa"/>
            <w:tcBorders>
              <w:top w:val="single" w:sz="4" w:space="0" w:color="auto"/>
              <w:left w:val="single" w:sz="4" w:space="0" w:color="auto"/>
              <w:bottom w:val="single" w:sz="4" w:space="0" w:color="auto"/>
              <w:right w:val="single" w:sz="4" w:space="0" w:color="auto"/>
            </w:tcBorders>
            <w:hideMark/>
          </w:tcPr>
          <w:p w14:paraId="05FDA5ED" w14:textId="77777777" w:rsidR="0084429B" w:rsidRPr="00EF5447" w:rsidRDefault="0084429B" w:rsidP="00A57CC2">
            <w:pPr>
              <w:pStyle w:val="TAH"/>
            </w:pPr>
            <w:r w:rsidRPr="00EF5447">
              <w:t>Protected band</w:t>
            </w:r>
          </w:p>
        </w:tc>
        <w:tc>
          <w:tcPr>
            <w:tcW w:w="2018" w:type="dxa"/>
            <w:gridSpan w:val="3"/>
            <w:tcBorders>
              <w:top w:val="single" w:sz="4" w:space="0" w:color="auto"/>
              <w:left w:val="single" w:sz="4" w:space="0" w:color="auto"/>
              <w:bottom w:val="single" w:sz="4" w:space="0" w:color="auto"/>
              <w:right w:val="single" w:sz="4" w:space="0" w:color="auto"/>
            </w:tcBorders>
            <w:hideMark/>
          </w:tcPr>
          <w:p w14:paraId="6ED31AC9" w14:textId="77777777" w:rsidR="0084429B" w:rsidRPr="00EF5447" w:rsidRDefault="0084429B" w:rsidP="00A57CC2">
            <w:pPr>
              <w:pStyle w:val="TAH"/>
            </w:pPr>
            <w:r w:rsidRPr="00EF5447">
              <w:t>Frequency range (MHz)</w:t>
            </w:r>
          </w:p>
        </w:tc>
        <w:tc>
          <w:tcPr>
            <w:tcW w:w="1201" w:type="dxa"/>
            <w:tcBorders>
              <w:top w:val="single" w:sz="4" w:space="0" w:color="auto"/>
              <w:left w:val="single" w:sz="4" w:space="0" w:color="auto"/>
              <w:bottom w:val="single" w:sz="4" w:space="0" w:color="auto"/>
              <w:right w:val="single" w:sz="4" w:space="0" w:color="auto"/>
            </w:tcBorders>
            <w:hideMark/>
          </w:tcPr>
          <w:p w14:paraId="33B778DF" w14:textId="77777777" w:rsidR="0084429B" w:rsidRPr="00EF5447" w:rsidRDefault="0084429B" w:rsidP="00A57CC2">
            <w:pPr>
              <w:pStyle w:val="TAH"/>
            </w:pPr>
            <w:r w:rsidRPr="00EF5447">
              <w:t>Maximum Level (dBm)</w:t>
            </w:r>
          </w:p>
        </w:tc>
        <w:tc>
          <w:tcPr>
            <w:tcW w:w="901" w:type="dxa"/>
            <w:tcBorders>
              <w:top w:val="single" w:sz="4" w:space="0" w:color="auto"/>
              <w:left w:val="single" w:sz="4" w:space="0" w:color="auto"/>
              <w:bottom w:val="single" w:sz="4" w:space="0" w:color="auto"/>
              <w:right w:val="single" w:sz="4" w:space="0" w:color="auto"/>
            </w:tcBorders>
            <w:hideMark/>
          </w:tcPr>
          <w:p w14:paraId="20A4D390" w14:textId="77777777" w:rsidR="0084429B" w:rsidRPr="00EF5447" w:rsidRDefault="0084429B" w:rsidP="00A57CC2">
            <w:pPr>
              <w:pStyle w:val="TAH"/>
            </w:pPr>
            <w:r w:rsidRPr="00EF5447">
              <w:t>MBW (MHz)</w:t>
            </w:r>
          </w:p>
        </w:tc>
        <w:tc>
          <w:tcPr>
            <w:tcW w:w="986" w:type="dxa"/>
            <w:tcBorders>
              <w:top w:val="single" w:sz="4" w:space="0" w:color="auto"/>
              <w:left w:val="single" w:sz="4" w:space="0" w:color="auto"/>
              <w:bottom w:val="single" w:sz="4" w:space="0" w:color="auto"/>
              <w:right w:val="single" w:sz="4" w:space="0" w:color="auto"/>
            </w:tcBorders>
            <w:noWrap/>
            <w:hideMark/>
          </w:tcPr>
          <w:p w14:paraId="6E54F8E7" w14:textId="77777777" w:rsidR="0084429B" w:rsidRPr="00EF5447" w:rsidRDefault="0084429B" w:rsidP="00A57CC2">
            <w:pPr>
              <w:pStyle w:val="TAH"/>
            </w:pPr>
            <w:r w:rsidRPr="00EF5447">
              <w:t>NOTE</w:t>
            </w:r>
          </w:p>
        </w:tc>
      </w:tr>
      <w:tr w:rsidR="00265C0E" w:rsidRPr="00EF5447" w14:paraId="2281A8AB" w14:textId="77777777" w:rsidTr="00446C84">
        <w:trPr>
          <w:trHeight w:val="187"/>
          <w:jc w:val="center"/>
          <w:ins w:id="166" w:author="CATT" w:date="2021-12-27T17:15:00Z"/>
        </w:trPr>
        <w:tc>
          <w:tcPr>
            <w:tcW w:w="1477" w:type="dxa"/>
            <w:tcBorders>
              <w:top w:val="single" w:sz="4" w:space="0" w:color="auto"/>
              <w:left w:val="single" w:sz="4" w:space="0" w:color="auto"/>
              <w:bottom w:val="nil"/>
              <w:right w:val="single" w:sz="4" w:space="0" w:color="auto"/>
            </w:tcBorders>
            <w:shd w:val="clear" w:color="auto" w:fill="auto"/>
          </w:tcPr>
          <w:p w14:paraId="6CA702CA" w14:textId="77777777" w:rsidR="00265C0E" w:rsidRPr="00265C0E" w:rsidRDefault="00265C0E" w:rsidP="00446C84">
            <w:pPr>
              <w:pStyle w:val="TAC"/>
              <w:rPr>
                <w:ins w:id="167" w:author="CATT" w:date="2021-12-27T17:15:00Z"/>
                <w:lang w:eastAsia="ko-KR"/>
              </w:rPr>
            </w:pPr>
            <w:ins w:id="168" w:author="CATT" w:date="2021-12-27T17:15:00Z">
              <w:r w:rsidRPr="00265C0E">
                <w:rPr>
                  <w:rFonts w:eastAsia="Malgun Gothic"/>
                  <w:lang w:val="fi-FI" w:eastAsia="ko-KR"/>
                  <w:rPrChange w:id="169" w:author="CATT" w:date="2021-12-27T17:15:00Z">
                    <w:rPr>
                      <w:rFonts w:ascii="Times New Roman" w:eastAsia="Malgun Gothic" w:hAnsi="Times New Roman"/>
                      <w:b/>
                      <w:sz w:val="20"/>
                      <w:lang w:val="fi-FI" w:eastAsia="ko-KR"/>
                    </w:rPr>
                  </w:rPrChange>
                </w:rPr>
                <w:t>V2X_</w:t>
              </w:r>
              <w:r w:rsidRPr="00265C0E">
                <w:rPr>
                  <w:rFonts w:eastAsia="Malgun Gothic"/>
                  <w:lang w:val="fi-FI" w:eastAsia="zh-CN"/>
                  <w:rPrChange w:id="170" w:author="CATT" w:date="2021-12-27T17:15:00Z">
                    <w:rPr>
                      <w:rFonts w:ascii="Times New Roman" w:eastAsia="Malgun Gothic" w:hAnsi="Times New Roman"/>
                      <w:b/>
                      <w:sz w:val="20"/>
                      <w:lang w:val="fi-FI" w:eastAsia="zh-CN"/>
                    </w:rPr>
                  </w:rPrChange>
                </w:rPr>
                <w:t>1</w:t>
              </w:r>
              <w:r w:rsidRPr="00265C0E">
                <w:rPr>
                  <w:rFonts w:eastAsia="Malgun Gothic"/>
                  <w:lang w:val="fi-FI" w:eastAsia="ko-KR"/>
                  <w:rPrChange w:id="171" w:author="CATT" w:date="2021-12-27T17:15:00Z">
                    <w:rPr>
                      <w:rFonts w:ascii="Times New Roman" w:eastAsia="Malgun Gothic" w:hAnsi="Times New Roman"/>
                      <w:b/>
                      <w:sz w:val="20"/>
                      <w:lang w:val="fi-FI" w:eastAsia="ko-KR"/>
                    </w:rPr>
                  </w:rPrChange>
                </w:rPr>
                <w:t>A</w:t>
              </w:r>
              <w:r w:rsidRPr="00265C0E">
                <w:rPr>
                  <w:lang w:val="fi-FI" w:eastAsia="zh-CN"/>
                  <w:rPrChange w:id="172" w:author="CATT" w:date="2021-12-27T17:15:00Z">
                    <w:rPr>
                      <w:rFonts w:ascii="Times New Roman" w:hAnsi="Times New Roman"/>
                      <w:b/>
                      <w:sz w:val="20"/>
                      <w:lang w:val="fi-FI" w:eastAsia="zh-CN"/>
                    </w:rPr>
                  </w:rPrChange>
                </w:rPr>
                <w:t>_</w:t>
              </w:r>
              <w:r w:rsidRPr="00265C0E">
                <w:rPr>
                  <w:rFonts w:eastAsia="Malgun Gothic"/>
                  <w:lang w:val="fi-FI" w:eastAsia="ko-KR"/>
                  <w:rPrChange w:id="173" w:author="CATT" w:date="2021-12-27T17:15:00Z">
                    <w:rPr>
                      <w:rFonts w:ascii="Times New Roman" w:eastAsia="Malgun Gothic" w:hAnsi="Times New Roman"/>
                      <w:b/>
                      <w:sz w:val="20"/>
                      <w:lang w:val="fi-FI" w:eastAsia="ko-KR"/>
                    </w:rPr>
                  </w:rPrChange>
                </w:rPr>
                <w:t>n47A</w:t>
              </w:r>
            </w:ins>
          </w:p>
        </w:tc>
        <w:tc>
          <w:tcPr>
            <w:tcW w:w="2892" w:type="dxa"/>
            <w:tcBorders>
              <w:top w:val="single" w:sz="4" w:space="0" w:color="auto"/>
              <w:left w:val="single" w:sz="4" w:space="0" w:color="auto"/>
              <w:bottom w:val="single" w:sz="4" w:space="0" w:color="auto"/>
              <w:right w:val="single" w:sz="4" w:space="0" w:color="auto"/>
            </w:tcBorders>
          </w:tcPr>
          <w:p w14:paraId="5E22E0CA" w14:textId="77777777" w:rsidR="00265C0E" w:rsidRPr="000A3F1B" w:rsidRDefault="00265C0E" w:rsidP="00446C84">
            <w:pPr>
              <w:pStyle w:val="Index2"/>
              <w:jc w:val="center"/>
              <w:rPr>
                <w:ins w:id="174" w:author="CATT" w:date="2021-12-27T17:15:00Z"/>
                <w:lang w:val="sv-SE" w:eastAsia="zh-CN"/>
              </w:rPr>
            </w:pPr>
            <w:ins w:id="175" w:author="CATT" w:date="2021-12-27T17:15:00Z">
              <w:r w:rsidRPr="009960ED">
                <w:rPr>
                  <w:rFonts w:ascii="Arial" w:eastAsiaTheme="minorEastAsia" w:hAnsi="Arial"/>
                  <w:sz w:val="18"/>
                  <w:lang w:val="sv-SE" w:eastAsia="ja-JP"/>
                </w:rPr>
                <w:t xml:space="preserve">E-UTRA Band 1, </w:t>
              </w:r>
            </w:ins>
            <w:ins w:id="176" w:author="CATT" w:date="2022-02-14T19:13:00Z">
              <w:r w:rsidR="008206CD">
                <w:rPr>
                  <w:rFonts w:ascii="Arial" w:eastAsiaTheme="minorEastAsia" w:hAnsi="Arial" w:hint="eastAsia"/>
                  <w:sz w:val="18"/>
                  <w:lang w:val="sv-SE" w:eastAsia="zh-CN"/>
                </w:rPr>
                <w:t xml:space="preserve">3, </w:t>
              </w:r>
            </w:ins>
            <w:ins w:id="177" w:author="CATT" w:date="2021-12-27T17:15:00Z">
              <w:r w:rsidRPr="002B77C5">
                <w:rPr>
                  <w:rFonts w:ascii="Arial" w:eastAsiaTheme="minorEastAsia" w:hAnsi="Arial"/>
                  <w:sz w:val="18"/>
                  <w:lang w:val="sv-SE" w:eastAsia="zh-CN"/>
                </w:rPr>
                <w:t xml:space="preserve">5, 7, 8, </w:t>
              </w:r>
            </w:ins>
            <w:ins w:id="178" w:author="CATT" w:date="2022-02-14T19:13:00Z">
              <w:r w:rsidR="008206CD">
                <w:rPr>
                  <w:rFonts w:ascii="Arial" w:eastAsiaTheme="minorEastAsia" w:hAnsi="Arial" w:hint="eastAsia"/>
                  <w:sz w:val="18"/>
                  <w:lang w:val="sv-SE" w:eastAsia="zh-CN"/>
                </w:rPr>
                <w:t xml:space="preserve">22, </w:t>
              </w:r>
            </w:ins>
            <w:ins w:id="179" w:author="CATT" w:date="2021-12-27T17:15:00Z">
              <w:r w:rsidR="008206CD">
                <w:rPr>
                  <w:rFonts w:ascii="Arial" w:eastAsiaTheme="minorEastAsia" w:hAnsi="Arial"/>
                  <w:sz w:val="18"/>
                  <w:lang w:val="sv-SE" w:eastAsia="zh-CN"/>
                </w:rPr>
                <w:t>26, 28, 34</w:t>
              </w:r>
              <w:r w:rsidRPr="002B77C5">
                <w:rPr>
                  <w:rFonts w:ascii="Arial" w:eastAsiaTheme="minorEastAsia" w:hAnsi="Arial"/>
                  <w:sz w:val="18"/>
                  <w:lang w:val="sv-SE" w:eastAsia="zh-CN"/>
                </w:rPr>
                <w:t xml:space="preserve">, 40, 41, </w:t>
              </w:r>
            </w:ins>
            <w:ins w:id="180" w:author="CATT" w:date="2022-02-14T19:13:00Z">
              <w:r w:rsidR="008206CD">
                <w:rPr>
                  <w:rFonts w:ascii="Arial" w:eastAsiaTheme="minorEastAsia" w:hAnsi="Arial" w:hint="eastAsia"/>
                  <w:sz w:val="18"/>
                  <w:lang w:val="sv-SE" w:eastAsia="zh-CN"/>
                </w:rPr>
                <w:t xml:space="preserve">42, </w:t>
              </w:r>
            </w:ins>
            <w:ins w:id="181" w:author="CATT" w:date="2021-12-27T17:15:00Z">
              <w:r w:rsidRPr="002B77C5">
                <w:rPr>
                  <w:rFonts w:ascii="Arial" w:eastAsiaTheme="minorEastAsia" w:hAnsi="Arial"/>
                  <w:sz w:val="18"/>
                  <w:lang w:val="sv-SE" w:eastAsia="zh-CN"/>
                </w:rPr>
                <w:t>44, 45, 65, 68, 72, 73</w:t>
              </w:r>
            </w:ins>
          </w:p>
          <w:p w14:paraId="7B168450" w14:textId="77777777" w:rsidR="00265C0E" w:rsidRPr="00EF5447" w:rsidRDefault="00265C0E">
            <w:pPr>
              <w:pStyle w:val="TAC"/>
              <w:rPr>
                <w:ins w:id="182" w:author="CATT" w:date="2021-12-27T17:15:00Z"/>
                <w:lang w:eastAsia="ja-JP"/>
              </w:rPr>
            </w:pPr>
            <w:ins w:id="183" w:author="CATT" w:date="2021-12-27T17:15:00Z">
              <w:r w:rsidRPr="00303010">
                <w:rPr>
                  <w:lang w:val="sv-SE" w:eastAsia="ja-JP"/>
                  <w:rPrChange w:id="184" w:author="CATT" w:date="2022-03-07T11:07:00Z">
                    <w:rPr>
                      <w:rFonts w:ascii="Times New Roman" w:hAnsi="Times New Roman"/>
                      <w:sz w:val="20"/>
                      <w:lang w:val="sv-SE" w:eastAsia="ja-JP"/>
                    </w:rPr>
                  </w:rPrChange>
                </w:rPr>
                <w:t xml:space="preserve">NR Band </w:t>
              </w:r>
            </w:ins>
            <w:ins w:id="185" w:author="CATT" w:date="2022-02-23T11:31:00Z">
              <w:r w:rsidR="007075AE" w:rsidRPr="00303010">
                <w:rPr>
                  <w:lang w:val="sv-SE" w:eastAsia="zh-CN"/>
                  <w:rPrChange w:id="186" w:author="CATT" w:date="2022-03-07T11:07:00Z">
                    <w:rPr>
                      <w:rFonts w:ascii="Times New Roman" w:hAnsi="Times New Roman"/>
                      <w:sz w:val="20"/>
                      <w:highlight w:val="yellow"/>
                      <w:lang w:val="sv-SE" w:eastAsia="zh-CN"/>
                    </w:rPr>
                  </w:rPrChange>
                </w:rPr>
                <w:t xml:space="preserve">n77, </w:t>
              </w:r>
            </w:ins>
            <w:ins w:id="187" w:author="CATT" w:date="2021-12-27T17:15:00Z">
              <w:r w:rsidRPr="00303010">
                <w:rPr>
                  <w:lang w:val="sv-SE" w:eastAsia="ja-JP"/>
                  <w:rPrChange w:id="188" w:author="CATT" w:date="2022-03-07T11:07:00Z">
                    <w:rPr>
                      <w:rFonts w:ascii="Times New Roman" w:hAnsi="Times New Roman"/>
                      <w:sz w:val="20"/>
                      <w:lang w:val="sv-SE" w:eastAsia="ja-JP"/>
                    </w:rPr>
                  </w:rPrChange>
                </w:rPr>
                <w:t>n7</w:t>
              </w:r>
            </w:ins>
            <w:ins w:id="189" w:author="CATT" w:date="2022-02-14T19:14:00Z">
              <w:r w:rsidR="008206CD" w:rsidRPr="00303010">
                <w:rPr>
                  <w:lang w:val="sv-SE" w:eastAsia="zh-CN"/>
                  <w:rPrChange w:id="190" w:author="CATT" w:date="2022-03-07T11:07:00Z">
                    <w:rPr>
                      <w:rFonts w:ascii="Times New Roman" w:hAnsi="Times New Roman"/>
                      <w:sz w:val="20"/>
                      <w:lang w:val="sv-SE" w:eastAsia="zh-CN"/>
                    </w:rPr>
                  </w:rPrChange>
                </w:rPr>
                <w:t>8</w:t>
              </w:r>
            </w:ins>
            <w:ins w:id="191" w:author="CATT" w:date="2021-12-27T17:15:00Z">
              <w:r w:rsidRPr="00303010">
                <w:rPr>
                  <w:lang w:val="sv-SE" w:eastAsia="ja-JP"/>
                  <w:rPrChange w:id="192" w:author="CATT" w:date="2022-03-07T11:07:00Z">
                    <w:rPr>
                      <w:rFonts w:ascii="Times New Roman" w:hAnsi="Times New Roman"/>
                      <w:sz w:val="20"/>
                      <w:lang w:val="sv-SE" w:eastAsia="ja-JP"/>
                    </w:rPr>
                  </w:rPrChange>
                </w:rPr>
                <w:t>, n7</w:t>
              </w:r>
              <w:r w:rsidRPr="002B77C5">
                <w:rPr>
                  <w:lang w:val="sv-SE" w:eastAsia="ja-JP"/>
                </w:rPr>
                <w:t>9</w:t>
              </w:r>
            </w:ins>
          </w:p>
        </w:tc>
        <w:tc>
          <w:tcPr>
            <w:tcW w:w="817" w:type="dxa"/>
            <w:tcBorders>
              <w:top w:val="single" w:sz="4" w:space="0" w:color="auto"/>
              <w:left w:val="single" w:sz="4" w:space="0" w:color="auto"/>
              <w:bottom w:val="single" w:sz="4" w:space="0" w:color="auto"/>
              <w:right w:val="single" w:sz="4" w:space="0" w:color="auto"/>
            </w:tcBorders>
          </w:tcPr>
          <w:p w14:paraId="29DEF696" w14:textId="77777777" w:rsidR="00265C0E" w:rsidRPr="00EF5447" w:rsidRDefault="00265C0E" w:rsidP="00446C84">
            <w:pPr>
              <w:pStyle w:val="TAC"/>
              <w:rPr>
                <w:ins w:id="193" w:author="CATT" w:date="2021-12-27T17:15:00Z"/>
              </w:rPr>
            </w:pPr>
            <w:ins w:id="194" w:author="CATT" w:date="2021-12-27T17:15:00Z">
              <w:r w:rsidRPr="009960ED">
                <w:t>F</w:t>
              </w:r>
              <w:r w:rsidRPr="009960ED">
                <w:rPr>
                  <w:vertAlign w:val="subscript"/>
                </w:rPr>
                <w:t>DL_low</w:t>
              </w:r>
            </w:ins>
          </w:p>
        </w:tc>
        <w:tc>
          <w:tcPr>
            <w:tcW w:w="382" w:type="dxa"/>
            <w:tcBorders>
              <w:top w:val="single" w:sz="4" w:space="0" w:color="auto"/>
              <w:left w:val="single" w:sz="4" w:space="0" w:color="auto"/>
              <w:bottom w:val="single" w:sz="4" w:space="0" w:color="auto"/>
              <w:right w:val="single" w:sz="4" w:space="0" w:color="auto"/>
            </w:tcBorders>
          </w:tcPr>
          <w:p w14:paraId="69A6A657" w14:textId="77777777" w:rsidR="00265C0E" w:rsidRPr="00EF5447" w:rsidRDefault="00265C0E" w:rsidP="00446C84">
            <w:pPr>
              <w:pStyle w:val="TAC"/>
              <w:rPr>
                <w:ins w:id="195" w:author="CATT" w:date="2021-12-27T17:15:00Z"/>
              </w:rPr>
            </w:pPr>
            <w:ins w:id="196" w:author="CATT" w:date="2021-12-27T17:15:00Z">
              <w:r w:rsidRPr="009960ED">
                <w:t>-</w:t>
              </w:r>
            </w:ins>
          </w:p>
        </w:tc>
        <w:tc>
          <w:tcPr>
            <w:tcW w:w="819" w:type="dxa"/>
            <w:tcBorders>
              <w:top w:val="single" w:sz="4" w:space="0" w:color="auto"/>
              <w:left w:val="single" w:sz="4" w:space="0" w:color="auto"/>
              <w:bottom w:val="single" w:sz="4" w:space="0" w:color="auto"/>
              <w:right w:val="single" w:sz="4" w:space="0" w:color="auto"/>
            </w:tcBorders>
          </w:tcPr>
          <w:p w14:paraId="39484D3E" w14:textId="77777777" w:rsidR="00265C0E" w:rsidRPr="00EF5447" w:rsidRDefault="00265C0E" w:rsidP="00446C84">
            <w:pPr>
              <w:pStyle w:val="TAC"/>
              <w:rPr>
                <w:ins w:id="197" w:author="CATT" w:date="2021-12-27T17:15:00Z"/>
              </w:rPr>
            </w:pPr>
            <w:ins w:id="198" w:author="CATT" w:date="2021-12-27T17:15:00Z">
              <w:r w:rsidRPr="009960ED">
                <w:t>F</w:t>
              </w:r>
              <w:r w:rsidRPr="009960ED">
                <w:rPr>
                  <w:vertAlign w:val="subscript"/>
                </w:rPr>
                <w:t>DL_high</w:t>
              </w:r>
            </w:ins>
          </w:p>
        </w:tc>
        <w:tc>
          <w:tcPr>
            <w:tcW w:w="1201" w:type="dxa"/>
            <w:tcBorders>
              <w:top w:val="single" w:sz="4" w:space="0" w:color="auto"/>
              <w:left w:val="single" w:sz="4" w:space="0" w:color="auto"/>
              <w:bottom w:val="single" w:sz="4" w:space="0" w:color="auto"/>
              <w:right w:val="single" w:sz="4" w:space="0" w:color="auto"/>
            </w:tcBorders>
          </w:tcPr>
          <w:p w14:paraId="25C8241C" w14:textId="77777777" w:rsidR="00265C0E" w:rsidRPr="00EF5447" w:rsidRDefault="00265C0E" w:rsidP="00446C84">
            <w:pPr>
              <w:pStyle w:val="TAC"/>
              <w:rPr>
                <w:ins w:id="199" w:author="CATT" w:date="2021-12-27T17:15:00Z"/>
                <w:rFonts w:eastAsia="PMingLiU"/>
              </w:rPr>
            </w:pPr>
            <w:ins w:id="200" w:author="CATT" w:date="2021-12-27T17:15:00Z">
              <w:r w:rsidRPr="009960ED">
                <w:t>-50</w:t>
              </w:r>
            </w:ins>
          </w:p>
        </w:tc>
        <w:tc>
          <w:tcPr>
            <w:tcW w:w="901" w:type="dxa"/>
            <w:tcBorders>
              <w:top w:val="single" w:sz="4" w:space="0" w:color="auto"/>
              <w:left w:val="single" w:sz="4" w:space="0" w:color="auto"/>
              <w:bottom w:val="single" w:sz="4" w:space="0" w:color="auto"/>
              <w:right w:val="single" w:sz="4" w:space="0" w:color="auto"/>
            </w:tcBorders>
            <w:noWrap/>
          </w:tcPr>
          <w:p w14:paraId="0A1DFED2" w14:textId="77777777" w:rsidR="00265C0E" w:rsidRPr="00EF5447" w:rsidRDefault="00265C0E" w:rsidP="00446C84">
            <w:pPr>
              <w:pStyle w:val="TAC"/>
              <w:rPr>
                <w:ins w:id="201" w:author="CATT" w:date="2021-12-27T17:15:00Z"/>
                <w:rFonts w:eastAsia="PMingLiU"/>
              </w:rPr>
            </w:pPr>
            <w:ins w:id="202" w:author="CATT" w:date="2021-12-27T17:15:00Z">
              <w:r w:rsidRPr="009960ED">
                <w:t>1</w:t>
              </w:r>
            </w:ins>
          </w:p>
        </w:tc>
        <w:tc>
          <w:tcPr>
            <w:tcW w:w="986" w:type="dxa"/>
            <w:tcBorders>
              <w:top w:val="single" w:sz="4" w:space="0" w:color="auto"/>
              <w:left w:val="single" w:sz="4" w:space="0" w:color="auto"/>
              <w:bottom w:val="single" w:sz="4" w:space="0" w:color="auto"/>
              <w:right w:val="single" w:sz="4" w:space="0" w:color="auto"/>
            </w:tcBorders>
            <w:noWrap/>
          </w:tcPr>
          <w:p w14:paraId="3BC57E0E" w14:textId="77777777" w:rsidR="00265C0E" w:rsidRPr="00EF5447" w:rsidRDefault="00265C0E" w:rsidP="00446C84">
            <w:pPr>
              <w:pStyle w:val="TAC"/>
              <w:rPr>
                <w:ins w:id="203" w:author="CATT" w:date="2021-12-27T17:15:00Z"/>
              </w:rPr>
            </w:pPr>
          </w:p>
        </w:tc>
      </w:tr>
      <w:tr w:rsidR="00265C0E" w:rsidRPr="00EF5447" w14:paraId="2392BFB7" w14:textId="77777777" w:rsidTr="00446C84">
        <w:trPr>
          <w:trHeight w:val="187"/>
          <w:jc w:val="center"/>
          <w:ins w:id="204" w:author="CATT" w:date="2021-12-27T17:15:00Z"/>
        </w:trPr>
        <w:tc>
          <w:tcPr>
            <w:tcW w:w="1477" w:type="dxa"/>
            <w:tcBorders>
              <w:top w:val="single" w:sz="4" w:space="0" w:color="auto"/>
              <w:left w:val="single" w:sz="4" w:space="0" w:color="auto"/>
              <w:bottom w:val="nil"/>
              <w:right w:val="single" w:sz="4" w:space="0" w:color="auto"/>
            </w:tcBorders>
            <w:shd w:val="clear" w:color="auto" w:fill="auto"/>
          </w:tcPr>
          <w:p w14:paraId="633069D5" w14:textId="77777777" w:rsidR="00265C0E" w:rsidRPr="00265C0E" w:rsidRDefault="00265C0E" w:rsidP="00446C84">
            <w:pPr>
              <w:pStyle w:val="TAC"/>
              <w:rPr>
                <w:ins w:id="205" w:author="CATT" w:date="2021-12-27T17:15:00Z"/>
                <w:lang w:eastAsia="ko-KR"/>
              </w:rPr>
            </w:pPr>
            <w:ins w:id="206" w:author="CATT" w:date="2021-12-27T17:15:00Z">
              <w:r w:rsidRPr="00265C0E">
                <w:rPr>
                  <w:rFonts w:eastAsia="Malgun Gothic"/>
                  <w:lang w:val="fi-FI" w:eastAsia="ko-KR"/>
                  <w:rPrChange w:id="207" w:author="CATT" w:date="2021-12-27T17:15:00Z">
                    <w:rPr>
                      <w:rFonts w:ascii="Times New Roman" w:eastAsia="Malgun Gothic" w:hAnsi="Times New Roman"/>
                      <w:b/>
                      <w:sz w:val="20"/>
                      <w:lang w:val="fi-FI" w:eastAsia="ko-KR"/>
                    </w:rPr>
                  </w:rPrChange>
                </w:rPr>
                <w:t>V2X_</w:t>
              </w:r>
              <w:r w:rsidRPr="00265C0E">
                <w:rPr>
                  <w:rFonts w:eastAsia="Malgun Gothic"/>
                  <w:lang w:val="fi-FI" w:eastAsia="zh-CN"/>
                  <w:rPrChange w:id="208" w:author="CATT" w:date="2021-12-27T17:15:00Z">
                    <w:rPr>
                      <w:rFonts w:ascii="Times New Roman" w:eastAsia="Malgun Gothic" w:hAnsi="Times New Roman"/>
                      <w:b/>
                      <w:sz w:val="20"/>
                      <w:lang w:val="fi-FI" w:eastAsia="zh-CN"/>
                    </w:rPr>
                  </w:rPrChange>
                </w:rPr>
                <w:t>n1</w:t>
              </w:r>
              <w:r w:rsidRPr="00265C0E">
                <w:rPr>
                  <w:rFonts w:eastAsia="Malgun Gothic"/>
                  <w:lang w:val="fi-FI" w:eastAsia="ko-KR"/>
                  <w:rPrChange w:id="209" w:author="CATT" w:date="2021-12-27T17:15:00Z">
                    <w:rPr>
                      <w:rFonts w:ascii="Times New Roman" w:eastAsia="Malgun Gothic" w:hAnsi="Times New Roman"/>
                      <w:b/>
                      <w:sz w:val="20"/>
                      <w:lang w:val="fi-FI" w:eastAsia="ko-KR"/>
                    </w:rPr>
                  </w:rPrChange>
                </w:rPr>
                <w:t>A</w:t>
              </w:r>
              <w:r w:rsidRPr="00265C0E">
                <w:rPr>
                  <w:lang w:val="fi-FI" w:eastAsia="zh-CN"/>
                  <w:rPrChange w:id="210" w:author="CATT" w:date="2021-12-27T17:15:00Z">
                    <w:rPr>
                      <w:rFonts w:ascii="Times New Roman" w:hAnsi="Times New Roman"/>
                      <w:b/>
                      <w:sz w:val="20"/>
                      <w:lang w:val="fi-FI" w:eastAsia="zh-CN"/>
                    </w:rPr>
                  </w:rPrChange>
                </w:rPr>
                <w:t>_</w:t>
              </w:r>
              <w:r w:rsidRPr="00265C0E">
                <w:rPr>
                  <w:rFonts w:eastAsia="Malgun Gothic"/>
                  <w:lang w:val="fi-FI" w:eastAsia="ko-KR"/>
                  <w:rPrChange w:id="211" w:author="CATT" w:date="2021-12-27T17:15:00Z">
                    <w:rPr>
                      <w:rFonts w:ascii="Times New Roman" w:eastAsia="Malgun Gothic" w:hAnsi="Times New Roman"/>
                      <w:b/>
                      <w:sz w:val="20"/>
                      <w:lang w:val="fi-FI" w:eastAsia="ko-KR"/>
                    </w:rPr>
                  </w:rPrChange>
                </w:rPr>
                <w:t>47A</w:t>
              </w:r>
            </w:ins>
          </w:p>
        </w:tc>
        <w:tc>
          <w:tcPr>
            <w:tcW w:w="2892" w:type="dxa"/>
            <w:tcBorders>
              <w:top w:val="single" w:sz="4" w:space="0" w:color="auto"/>
              <w:left w:val="single" w:sz="4" w:space="0" w:color="auto"/>
              <w:bottom w:val="single" w:sz="4" w:space="0" w:color="auto"/>
              <w:right w:val="single" w:sz="4" w:space="0" w:color="auto"/>
            </w:tcBorders>
          </w:tcPr>
          <w:p w14:paraId="5358F5AE" w14:textId="77777777" w:rsidR="00265C0E" w:rsidRPr="000A3F1B" w:rsidRDefault="00265C0E" w:rsidP="00446C84">
            <w:pPr>
              <w:pStyle w:val="Index2"/>
              <w:jc w:val="center"/>
              <w:rPr>
                <w:ins w:id="212" w:author="CATT" w:date="2021-12-27T17:15:00Z"/>
                <w:lang w:val="sv-SE" w:eastAsia="zh-CN"/>
              </w:rPr>
            </w:pPr>
            <w:ins w:id="213" w:author="CATT" w:date="2021-12-27T17:15:00Z">
              <w:r w:rsidRPr="009960ED">
                <w:rPr>
                  <w:rFonts w:ascii="Arial" w:eastAsiaTheme="minorEastAsia" w:hAnsi="Arial"/>
                  <w:sz w:val="18"/>
                  <w:lang w:val="sv-SE" w:eastAsia="ja-JP"/>
                </w:rPr>
                <w:t xml:space="preserve">E-UTRA Band 1, </w:t>
              </w:r>
            </w:ins>
            <w:ins w:id="214" w:author="CATT" w:date="2022-02-14T19:16:00Z">
              <w:r w:rsidR="008206CD">
                <w:rPr>
                  <w:rFonts w:ascii="Arial" w:eastAsiaTheme="minorEastAsia" w:hAnsi="Arial" w:hint="eastAsia"/>
                  <w:sz w:val="18"/>
                  <w:lang w:val="sv-SE" w:eastAsia="zh-CN"/>
                </w:rPr>
                <w:t xml:space="preserve">3, </w:t>
              </w:r>
            </w:ins>
            <w:ins w:id="215" w:author="CATT" w:date="2021-12-27T17:15:00Z">
              <w:r w:rsidRPr="002B77C5">
                <w:rPr>
                  <w:rFonts w:ascii="Arial" w:eastAsiaTheme="minorEastAsia" w:hAnsi="Arial"/>
                  <w:sz w:val="18"/>
                  <w:lang w:val="sv-SE" w:eastAsia="zh-CN"/>
                </w:rPr>
                <w:t xml:space="preserve">5, 7, 8, </w:t>
              </w:r>
            </w:ins>
            <w:ins w:id="216" w:author="CATT" w:date="2022-02-14T19:16:00Z">
              <w:r w:rsidR="008206CD">
                <w:rPr>
                  <w:rFonts w:ascii="Arial" w:eastAsiaTheme="minorEastAsia" w:hAnsi="Arial" w:hint="eastAsia"/>
                  <w:sz w:val="18"/>
                  <w:lang w:val="sv-SE" w:eastAsia="zh-CN"/>
                </w:rPr>
                <w:t xml:space="preserve">22, </w:t>
              </w:r>
            </w:ins>
            <w:ins w:id="217" w:author="CATT" w:date="2021-12-27T17:15:00Z">
              <w:r w:rsidR="008206CD">
                <w:rPr>
                  <w:rFonts w:ascii="Arial" w:eastAsiaTheme="minorEastAsia" w:hAnsi="Arial"/>
                  <w:sz w:val="18"/>
                  <w:lang w:val="sv-SE" w:eastAsia="zh-CN"/>
                </w:rPr>
                <w:t>26, 28, 34</w:t>
              </w:r>
              <w:r w:rsidRPr="002B77C5">
                <w:rPr>
                  <w:rFonts w:ascii="Arial" w:eastAsiaTheme="minorEastAsia" w:hAnsi="Arial"/>
                  <w:sz w:val="18"/>
                  <w:lang w:val="sv-SE" w:eastAsia="zh-CN"/>
                </w:rPr>
                <w:t>, 40, 41,</w:t>
              </w:r>
            </w:ins>
            <w:ins w:id="218" w:author="CATT" w:date="2022-02-14T19:16:00Z">
              <w:r w:rsidR="008206CD">
                <w:rPr>
                  <w:rFonts w:ascii="Arial" w:eastAsiaTheme="minorEastAsia" w:hAnsi="Arial" w:hint="eastAsia"/>
                  <w:sz w:val="18"/>
                  <w:lang w:val="sv-SE" w:eastAsia="zh-CN"/>
                </w:rPr>
                <w:t xml:space="preserve"> 42,</w:t>
              </w:r>
            </w:ins>
            <w:ins w:id="219" w:author="CATT" w:date="2021-12-27T17:15:00Z">
              <w:r w:rsidRPr="002B77C5">
                <w:rPr>
                  <w:rFonts w:ascii="Arial" w:eastAsiaTheme="minorEastAsia" w:hAnsi="Arial"/>
                  <w:sz w:val="18"/>
                  <w:lang w:val="sv-SE" w:eastAsia="zh-CN"/>
                </w:rPr>
                <w:t xml:space="preserve"> 44, 45, 65, 68, 72, 73</w:t>
              </w:r>
            </w:ins>
          </w:p>
          <w:p w14:paraId="16D6043B" w14:textId="77777777" w:rsidR="00265C0E" w:rsidRPr="00EF5447" w:rsidRDefault="00265C0E" w:rsidP="00446C84">
            <w:pPr>
              <w:pStyle w:val="TAC"/>
              <w:rPr>
                <w:ins w:id="220" w:author="CATT" w:date="2021-12-27T17:15:00Z"/>
                <w:lang w:eastAsia="ja-JP"/>
              </w:rPr>
            </w:pPr>
            <w:ins w:id="221" w:author="CATT" w:date="2021-12-27T17:15:00Z">
              <w:r w:rsidRPr="002B77C5">
                <w:rPr>
                  <w:lang w:val="sv-SE" w:eastAsia="ja-JP"/>
                </w:rPr>
                <w:t>NR Band n77</w:t>
              </w:r>
            </w:ins>
            <w:ins w:id="222" w:author="CATT" w:date="2022-02-14T19:17:00Z">
              <w:r w:rsidR="008206CD">
                <w:rPr>
                  <w:rFonts w:hint="eastAsia"/>
                  <w:lang w:val="sv-SE" w:eastAsia="zh-CN"/>
                </w:rPr>
                <w:t>, n78</w:t>
              </w:r>
            </w:ins>
            <w:ins w:id="223" w:author="CATT" w:date="2021-12-27T17:15:00Z">
              <w:r w:rsidRPr="002B77C5">
                <w:rPr>
                  <w:lang w:val="sv-SE" w:eastAsia="ja-JP"/>
                </w:rPr>
                <w:t>, n79</w:t>
              </w:r>
            </w:ins>
          </w:p>
        </w:tc>
        <w:tc>
          <w:tcPr>
            <w:tcW w:w="817" w:type="dxa"/>
            <w:tcBorders>
              <w:top w:val="single" w:sz="4" w:space="0" w:color="auto"/>
              <w:left w:val="single" w:sz="4" w:space="0" w:color="auto"/>
              <w:bottom w:val="single" w:sz="4" w:space="0" w:color="auto"/>
              <w:right w:val="single" w:sz="4" w:space="0" w:color="auto"/>
            </w:tcBorders>
          </w:tcPr>
          <w:p w14:paraId="2B6D141E" w14:textId="77777777" w:rsidR="00265C0E" w:rsidRPr="00EF5447" w:rsidRDefault="00265C0E" w:rsidP="00446C84">
            <w:pPr>
              <w:pStyle w:val="TAC"/>
              <w:rPr>
                <w:ins w:id="224" w:author="CATT" w:date="2021-12-27T17:15:00Z"/>
              </w:rPr>
            </w:pPr>
            <w:ins w:id="225" w:author="CATT" w:date="2021-12-27T17:15:00Z">
              <w:r w:rsidRPr="009960ED">
                <w:t>F</w:t>
              </w:r>
              <w:r w:rsidRPr="009960ED">
                <w:rPr>
                  <w:vertAlign w:val="subscript"/>
                </w:rPr>
                <w:t>DL_low</w:t>
              </w:r>
            </w:ins>
          </w:p>
        </w:tc>
        <w:tc>
          <w:tcPr>
            <w:tcW w:w="382" w:type="dxa"/>
            <w:tcBorders>
              <w:top w:val="single" w:sz="4" w:space="0" w:color="auto"/>
              <w:left w:val="single" w:sz="4" w:space="0" w:color="auto"/>
              <w:bottom w:val="single" w:sz="4" w:space="0" w:color="auto"/>
              <w:right w:val="single" w:sz="4" w:space="0" w:color="auto"/>
            </w:tcBorders>
          </w:tcPr>
          <w:p w14:paraId="12A97DB8" w14:textId="77777777" w:rsidR="00265C0E" w:rsidRPr="00EF5447" w:rsidRDefault="00265C0E" w:rsidP="00446C84">
            <w:pPr>
              <w:pStyle w:val="TAC"/>
              <w:rPr>
                <w:ins w:id="226" w:author="CATT" w:date="2021-12-27T17:15:00Z"/>
              </w:rPr>
            </w:pPr>
            <w:ins w:id="227" w:author="CATT" w:date="2021-12-27T17:15:00Z">
              <w:r w:rsidRPr="009960ED">
                <w:t>-</w:t>
              </w:r>
            </w:ins>
          </w:p>
        </w:tc>
        <w:tc>
          <w:tcPr>
            <w:tcW w:w="819" w:type="dxa"/>
            <w:tcBorders>
              <w:top w:val="single" w:sz="4" w:space="0" w:color="auto"/>
              <w:left w:val="single" w:sz="4" w:space="0" w:color="auto"/>
              <w:bottom w:val="single" w:sz="4" w:space="0" w:color="auto"/>
              <w:right w:val="single" w:sz="4" w:space="0" w:color="auto"/>
            </w:tcBorders>
          </w:tcPr>
          <w:p w14:paraId="0B48C5E0" w14:textId="77777777" w:rsidR="00265C0E" w:rsidRPr="00EF5447" w:rsidRDefault="00265C0E" w:rsidP="00446C84">
            <w:pPr>
              <w:pStyle w:val="TAC"/>
              <w:rPr>
                <w:ins w:id="228" w:author="CATT" w:date="2021-12-27T17:15:00Z"/>
              </w:rPr>
            </w:pPr>
            <w:ins w:id="229" w:author="CATT" w:date="2021-12-27T17:15:00Z">
              <w:r w:rsidRPr="009960ED">
                <w:t>F</w:t>
              </w:r>
              <w:r w:rsidRPr="009960ED">
                <w:rPr>
                  <w:vertAlign w:val="subscript"/>
                </w:rPr>
                <w:t>DL_high</w:t>
              </w:r>
            </w:ins>
          </w:p>
        </w:tc>
        <w:tc>
          <w:tcPr>
            <w:tcW w:w="1201" w:type="dxa"/>
            <w:tcBorders>
              <w:top w:val="single" w:sz="4" w:space="0" w:color="auto"/>
              <w:left w:val="single" w:sz="4" w:space="0" w:color="auto"/>
              <w:bottom w:val="single" w:sz="4" w:space="0" w:color="auto"/>
              <w:right w:val="single" w:sz="4" w:space="0" w:color="auto"/>
            </w:tcBorders>
          </w:tcPr>
          <w:p w14:paraId="01DBE78A" w14:textId="77777777" w:rsidR="00265C0E" w:rsidRPr="00EF5447" w:rsidRDefault="00265C0E" w:rsidP="00446C84">
            <w:pPr>
              <w:pStyle w:val="TAC"/>
              <w:rPr>
                <w:ins w:id="230" w:author="CATT" w:date="2021-12-27T17:15:00Z"/>
                <w:rFonts w:eastAsia="PMingLiU"/>
              </w:rPr>
            </w:pPr>
            <w:ins w:id="231" w:author="CATT" w:date="2021-12-27T17:15:00Z">
              <w:r w:rsidRPr="009960ED">
                <w:t>-50</w:t>
              </w:r>
            </w:ins>
          </w:p>
        </w:tc>
        <w:tc>
          <w:tcPr>
            <w:tcW w:w="901" w:type="dxa"/>
            <w:tcBorders>
              <w:top w:val="single" w:sz="4" w:space="0" w:color="auto"/>
              <w:left w:val="single" w:sz="4" w:space="0" w:color="auto"/>
              <w:bottom w:val="single" w:sz="4" w:space="0" w:color="auto"/>
              <w:right w:val="single" w:sz="4" w:space="0" w:color="auto"/>
            </w:tcBorders>
            <w:noWrap/>
          </w:tcPr>
          <w:p w14:paraId="6C4E3F58" w14:textId="77777777" w:rsidR="00265C0E" w:rsidRPr="00EF5447" w:rsidRDefault="00265C0E" w:rsidP="00446C84">
            <w:pPr>
              <w:pStyle w:val="TAC"/>
              <w:rPr>
                <w:ins w:id="232" w:author="CATT" w:date="2021-12-27T17:15:00Z"/>
                <w:rFonts w:eastAsia="PMingLiU"/>
              </w:rPr>
            </w:pPr>
            <w:ins w:id="233" w:author="CATT" w:date="2021-12-27T17:15:00Z">
              <w:r w:rsidRPr="009960ED">
                <w:t>1</w:t>
              </w:r>
            </w:ins>
          </w:p>
        </w:tc>
        <w:tc>
          <w:tcPr>
            <w:tcW w:w="986" w:type="dxa"/>
            <w:tcBorders>
              <w:top w:val="single" w:sz="4" w:space="0" w:color="auto"/>
              <w:left w:val="single" w:sz="4" w:space="0" w:color="auto"/>
              <w:bottom w:val="single" w:sz="4" w:space="0" w:color="auto"/>
              <w:right w:val="single" w:sz="4" w:space="0" w:color="auto"/>
            </w:tcBorders>
            <w:noWrap/>
          </w:tcPr>
          <w:p w14:paraId="10E1053D" w14:textId="77777777" w:rsidR="00265C0E" w:rsidRPr="00EF5447" w:rsidRDefault="00265C0E" w:rsidP="00446C84">
            <w:pPr>
              <w:pStyle w:val="TAC"/>
              <w:rPr>
                <w:ins w:id="234" w:author="CATT" w:date="2021-12-27T17:15:00Z"/>
              </w:rPr>
            </w:pPr>
          </w:p>
        </w:tc>
      </w:tr>
      <w:tr w:rsidR="00303010" w:rsidRPr="00EF5447" w14:paraId="796C4495" w14:textId="77777777" w:rsidTr="00634934">
        <w:trPr>
          <w:trHeight w:val="187"/>
          <w:jc w:val="center"/>
          <w:ins w:id="235" w:author="CATT" w:date="2022-03-07T11:07:00Z"/>
        </w:trPr>
        <w:tc>
          <w:tcPr>
            <w:tcW w:w="1477" w:type="dxa"/>
            <w:tcBorders>
              <w:top w:val="single" w:sz="4" w:space="0" w:color="auto"/>
              <w:left w:val="single" w:sz="4" w:space="0" w:color="auto"/>
              <w:bottom w:val="nil"/>
              <w:right w:val="single" w:sz="4" w:space="0" w:color="auto"/>
            </w:tcBorders>
            <w:shd w:val="clear" w:color="auto" w:fill="auto"/>
          </w:tcPr>
          <w:p w14:paraId="4FD19F0E" w14:textId="77777777" w:rsidR="00303010" w:rsidRPr="00265C0E" w:rsidRDefault="00303010" w:rsidP="00634934">
            <w:pPr>
              <w:pStyle w:val="TAC"/>
              <w:rPr>
                <w:ins w:id="236" w:author="CATT" w:date="2022-03-07T11:07:00Z"/>
                <w:lang w:eastAsia="ko-KR"/>
              </w:rPr>
            </w:pPr>
            <w:ins w:id="237" w:author="CATT" w:date="2022-03-07T11:07:00Z">
              <w:r w:rsidRPr="00D11D19">
                <w:rPr>
                  <w:rFonts w:eastAsia="Malgun Gothic"/>
                  <w:lang w:val="fi-FI" w:eastAsia="ko-KR"/>
                </w:rPr>
                <w:t>V2X_</w:t>
              </w:r>
              <w:r>
                <w:rPr>
                  <w:rFonts w:eastAsia="Malgun Gothic" w:hint="eastAsia"/>
                  <w:lang w:val="fi-FI" w:eastAsia="zh-CN"/>
                </w:rPr>
                <w:t>8</w:t>
              </w:r>
              <w:r w:rsidRPr="00D11D19">
                <w:rPr>
                  <w:rFonts w:eastAsia="Malgun Gothic"/>
                  <w:lang w:val="fi-FI" w:eastAsia="ko-KR"/>
                </w:rPr>
                <w:t>A</w:t>
              </w:r>
              <w:r w:rsidRPr="00D11D19">
                <w:rPr>
                  <w:lang w:val="fi-FI" w:eastAsia="zh-CN"/>
                </w:rPr>
                <w:t>_</w:t>
              </w:r>
              <w:r w:rsidRPr="00D11D19">
                <w:rPr>
                  <w:rFonts w:eastAsia="Malgun Gothic"/>
                  <w:lang w:val="fi-FI" w:eastAsia="ko-KR"/>
                </w:rPr>
                <w:t>n47A</w:t>
              </w:r>
            </w:ins>
          </w:p>
        </w:tc>
        <w:tc>
          <w:tcPr>
            <w:tcW w:w="2892" w:type="dxa"/>
            <w:tcBorders>
              <w:top w:val="single" w:sz="4" w:space="0" w:color="auto"/>
              <w:left w:val="single" w:sz="4" w:space="0" w:color="auto"/>
              <w:bottom w:val="single" w:sz="4" w:space="0" w:color="auto"/>
              <w:right w:val="single" w:sz="4" w:space="0" w:color="auto"/>
            </w:tcBorders>
          </w:tcPr>
          <w:p w14:paraId="37CFB22E" w14:textId="77777777" w:rsidR="00303010" w:rsidRPr="000A3F1B" w:rsidRDefault="00303010" w:rsidP="00634934">
            <w:pPr>
              <w:pStyle w:val="Index2"/>
              <w:jc w:val="center"/>
              <w:rPr>
                <w:ins w:id="238" w:author="CATT" w:date="2022-03-07T11:07:00Z"/>
                <w:lang w:val="sv-SE" w:eastAsia="zh-CN"/>
              </w:rPr>
            </w:pPr>
            <w:ins w:id="239" w:author="CATT" w:date="2022-03-07T11:07:00Z">
              <w:r w:rsidRPr="009960ED">
                <w:rPr>
                  <w:rFonts w:ascii="Arial" w:eastAsiaTheme="minorEastAsia" w:hAnsi="Arial"/>
                  <w:sz w:val="18"/>
                  <w:lang w:val="sv-SE" w:eastAsia="ja-JP"/>
                </w:rPr>
                <w:t xml:space="preserve">E-UTRA Band 1, </w:t>
              </w:r>
              <w:r>
                <w:rPr>
                  <w:rFonts w:ascii="Arial" w:eastAsiaTheme="minorEastAsia" w:hAnsi="Arial" w:hint="eastAsia"/>
                  <w:sz w:val="18"/>
                  <w:lang w:val="sv-SE" w:eastAsia="zh-CN"/>
                </w:rPr>
                <w:t>3</w:t>
              </w:r>
              <w:r>
                <w:rPr>
                  <w:rFonts w:ascii="Arial" w:eastAsiaTheme="minorEastAsia" w:hAnsi="Arial"/>
                  <w:sz w:val="18"/>
                  <w:lang w:val="sv-SE" w:eastAsia="zh-CN"/>
                </w:rPr>
                <w:t>, 7, 8, 2</w:t>
              </w:r>
              <w:r>
                <w:rPr>
                  <w:rFonts w:ascii="Arial" w:eastAsiaTheme="minorEastAsia" w:hAnsi="Arial" w:hint="eastAsia"/>
                  <w:sz w:val="18"/>
                  <w:lang w:val="sv-SE" w:eastAsia="zh-CN"/>
                </w:rPr>
                <w:t>2</w:t>
              </w:r>
              <w:r w:rsidRPr="002B77C5">
                <w:rPr>
                  <w:rFonts w:ascii="Arial" w:eastAsiaTheme="minorEastAsia" w:hAnsi="Arial"/>
                  <w:sz w:val="18"/>
                  <w:lang w:val="sv-SE" w:eastAsia="zh-CN"/>
                </w:rPr>
                <w:t xml:space="preserve">, 28, 34, 39, 40, 41, </w:t>
              </w:r>
              <w:r>
                <w:rPr>
                  <w:rFonts w:ascii="Arial" w:eastAsiaTheme="minorEastAsia" w:hAnsi="Arial" w:hint="eastAsia"/>
                  <w:sz w:val="18"/>
                  <w:lang w:val="sv-SE" w:eastAsia="zh-CN"/>
                </w:rPr>
                <w:t>42</w:t>
              </w:r>
              <w:r w:rsidRPr="002B77C5">
                <w:rPr>
                  <w:rFonts w:ascii="Arial" w:eastAsiaTheme="minorEastAsia" w:hAnsi="Arial"/>
                  <w:sz w:val="18"/>
                  <w:lang w:val="sv-SE" w:eastAsia="zh-CN"/>
                </w:rPr>
                <w:t>, 45, 65, 68, 72, 73</w:t>
              </w:r>
            </w:ins>
          </w:p>
          <w:p w14:paraId="35F35D3D" w14:textId="77777777" w:rsidR="00303010" w:rsidRPr="00EF5447" w:rsidRDefault="00303010" w:rsidP="00634934">
            <w:pPr>
              <w:pStyle w:val="TAC"/>
              <w:rPr>
                <w:ins w:id="240" w:author="CATT" w:date="2022-03-07T11:07:00Z"/>
                <w:lang w:eastAsia="zh-CN"/>
              </w:rPr>
            </w:pPr>
            <w:ins w:id="241" w:author="CATT" w:date="2022-03-07T11:07:00Z">
              <w:r w:rsidRPr="002B77C5">
                <w:rPr>
                  <w:lang w:val="sv-SE" w:eastAsia="ja-JP"/>
                </w:rPr>
                <w:t xml:space="preserve">NR Band n77, </w:t>
              </w:r>
              <w:r>
                <w:rPr>
                  <w:rFonts w:hint="eastAsia"/>
                  <w:lang w:val="sv-SE" w:eastAsia="zh-CN"/>
                </w:rPr>
                <w:t xml:space="preserve">n78, </w:t>
              </w:r>
              <w:r w:rsidRPr="002B77C5">
                <w:rPr>
                  <w:lang w:val="sv-SE" w:eastAsia="ja-JP"/>
                </w:rPr>
                <w:t>n79</w:t>
              </w:r>
            </w:ins>
          </w:p>
        </w:tc>
        <w:tc>
          <w:tcPr>
            <w:tcW w:w="817" w:type="dxa"/>
            <w:tcBorders>
              <w:top w:val="single" w:sz="4" w:space="0" w:color="auto"/>
              <w:left w:val="single" w:sz="4" w:space="0" w:color="auto"/>
              <w:bottom w:val="single" w:sz="4" w:space="0" w:color="auto"/>
              <w:right w:val="single" w:sz="4" w:space="0" w:color="auto"/>
            </w:tcBorders>
          </w:tcPr>
          <w:p w14:paraId="544CAE6C" w14:textId="77777777" w:rsidR="00303010" w:rsidRPr="00EF5447" w:rsidRDefault="00303010" w:rsidP="00634934">
            <w:pPr>
              <w:pStyle w:val="TAC"/>
              <w:rPr>
                <w:ins w:id="242" w:author="CATT" w:date="2022-03-07T11:07:00Z"/>
              </w:rPr>
            </w:pPr>
            <w:ins w:id="243" w:author="CATT" w:date="2022-03-07T11:07:00Z">
              <w:r w:rsidRPr="009960ED">
                <w:t>F</w:t>
              </w:r>
              <w:r w:rsidRPr="009960ED">
                <w:rPr>
                  <w:vertAlign w:val="subscript"/>
                </w:rPr>
                <w:t>DL_low</w:t>
              </w:r>
            </w:ins>
          </w:p>
        </w:tc>
        <w:tc>
          <w:tcPr>
            <w:tcW w:w="382" w:type="dxa"/>
            <w:tcBorders>
              <w:top w:val="single" w:sz="4" w:space="0" w:color="auto"/>
              <w:left w:val="single" w:sz="4" w:space="0" w:color="auto"/>
              <w:bottom w:val="single" w:sz="4" w:space="0" w:color="auto"/>
              <w:right w:val="single" w:sz="4" w:space="0" w:color="auto"/>
            </w:tcBorders>
          </w:tcPr>
          <w:p w14:paraId="1CCC4718" w14:textId="77777777" w:rsidR="00303010" w:rsidRPr="00EF5447" w:rsidRDefault="00303010" w:rsidP="00634934">
            <w:pPr>
              <w:pStyle w:val="TAC"/>
              <w:rPr>
                <w:ins w:id="244" w:author="CATT" w:date="2022-03-07T11:07:00Z"/>
              </w:rPr>
            </w:pPr>
            <w:ins w:id="245" w:author="CATT" w:date="2022-03-07T11:07:00Z">
              <w:r w:rsidRPr="009960ED">
                <w:t>-</w:t>
              </w:r>
            </w:ins>
          </w:p>
        </w:tc>
        <w:tc>
          <w:tcPr>
            <w:tcW w:w="819" w:type="dxa"/>
            <w:tcBorders>
              <w:top w:val="single" w:sz="4" w:space="0" w:color="auto"/>
              <w:left w:val="single" w:sz="4" w:space="0" w:color="auto"/>
              <w:bottom w:val="single" w:sz="4" w:space="0" w:color="auto"/>
              <w:right w:val="single" w:sz="4" w:space="0" w:color="auto"/>
            </w:tcBorders>
          </w:tcPr>
          <w:p w14:paraId="63D01FBC" w14:textId="77777777" w:rsidR="00303010" w:rsidRPr="00EF5447" w:rsidRDefault="00303010" w:rsidP="00634934">
            <w:pPr>
              <w:pStyle w:val="TAC"/>
              <w:rPr>
                <w:ins w:id="246" w:author="CATT" w:date="2022-03-07T11:07:00Z"/>
              </w:rPr>
            </w:pPr>
            <w:ins w:id="247" w:author="CATT" w:date="2022-03-07T11:07:00Z">
              <w:r w:rsidRPr="009960ED">
                <w:t>F</w:t>
              </w:r>
              <w:r w:rsidRPr="009960ED">
                <w:rPr>
                  <w:vertAlign w:val="subscript"/>
                </w:rPr>
                <w:t>DL_high</w:t>
              </w:r>
            </w:ins>
          </w:p>
        </w:tc>
        <w:tc>
          <w:tcPr>
            <w:tcW w:w="1201" w:type="dxa"/>
            <w:tcBorders>
              <w:top w:val="single" w:sz="4" w:space="0" w:color="auto"/>
              <w:left w:val="single" w:sz="4" w:space="0" w:color="auto"/>
              <w:bottom w:val="single" w:sz="4" w:space="0" w:color="auto"/>
              <w:right w:val="single" w:sz="4" w:space="0" w:color="auto"/>
            </w:tcBorders>
          </w:tcPr>
          <w:p w14:paraId="425E5C18" w14:textId="77777777" w:rsidR="00303010" w:rsidRPr="00EF5447" w:rsidRDefault="00303010" w:rsidP="00634934">
            <w:pPr>
              <w:pStyle w:val="TAC"/>
              <w:rPr>
                <w:ins w:id="248" w:author="CATT" w:date="2022-03-07T11:07:00Z"/>
                <w:rFonts w:eastAsia="PMingLiU"/>
              </w:rPr>
            </w:pPr>
            <w:ins w:id="249" w:author="CATT" w:date="2022-03-07T11:07:00Z">
              <w:r w:rsidRPr="009960ED">
                <w:t>-50</w:t>
              </w:r>
            </w:ins>
          </w:p>
        </w:tc>
        <w:tc>
          <w:tcPr>
            <w:tcW w:w="901" w:type="dxa"/>
            <w:tcBorders>
              <w:top w:val="single" w:sz="4" w:space="0" w:color="auto"/>
              <w:left w:val="single" w:sz="4" w:space="0" w:color="auto"/>
              <w:bottom w:val="single" w:sz="4" w:space="0" w:color="auto"/>
              <w:right w:val="single" w:sz="4" w:space="0" w:color="auto"/>
            </w:tcBorders>
            <w:noWrap/>
          </w:tcPr>
          <w:p w14:paraId="38FFD4AB" w14:textId="77777777" w:rsidR="00303010" w:rsidRPr="00EF5447" w:rsidRDefault="00303010" w:rsidP="00634934">
            <w:pPr>
              <w:pStyle w:val="TAC"/>
              <w:rPr>
                <w:ins w:id="250" w:author="CATT" w:date="2022-03-07T11:07:00Z"/>
                <w:rFonts w:eastAsia="PMingLiU"/>
              </w:rPr>
            </w:pPr>
            <w:ins w:id="251" w:author="CATT" w:date="2022-03-07T11:07:00Z">
              <w:r w:rsidRPr="009960ED">
                <w:t>1</w:t>
              </w:r>
            </w:ins>
          </w:p>
        </w:tc>
        <w:tc>
          <w:tcPr>
            <w:tcW w:w="986" w:type="dxa"/>
            <w:tcBorders>
              <w:top w:val="single" w:sz="4" w:space="0" w:color="auto"/>
              <w:left w:val="single" w:sz="4" w:space="0" w:color="auto"/>
              <w:bottom w:val="single" w:sz="4" w:space="0" w:color="auto"/>
              <w:right w:val="single" w:sz="4" w:space="0" w:color="auto"/>
            </w:tcBorders>
            <w:noWrap/>
          </w:tcPr>
          <w:p w14:paraId="498E76B1" w14:textId="77777777" w:rsidR="00303010" w:rsidRPr="00EF5447" w:rsidRDefault="00303010" w:rsidP="00634934">
            <w:pPr>
              <w:pStyle w:val="TAC"/>
              <w:rPr>
                <w:ins w:id="252" w:author="CATT" w:date="2022-03-07T11:07:00Z"/>
              </w:rPr>
            </w:pPr>
          </w:p>
        </w:tc>
      </w:tr>
      <w:tr w:rsidR="00303010" w:rsidRPr="00EF5447" w14:paraId="38F12A55" w14:textId="77777777" w:rsidTr="00634934">
        <w:trPr>
          <w:trHeight w:val="187"/>
          <w:jc w:val="center"/>
          <w:ins w:id="253" w:author="CATT" w:date="2022-03-07T11:07:00Z"/>
        </w:trPr>
        <w:tc>
          <w:tcPr>
            <w:tcW w:w="1477" w:type="dxa"/>
            <w:tcBorders>
              <w:top w:val="single" w:sz="4" w:space="0" w:color="auto"/>
              <w:left w:val="single" w:sz="4" w:space="0" w:color="auto"/>
              <w:bottom w:val="nil"/>
              <w:right w:val="single" w:sz="4" w:space="0" w:color="auto"/>
            </w:tcBorders>
            <w:shd w:val="clear" w:color="auto" w:fill="auto"/>
          </w:tcPr>
          <w:p w14:paraId="498FF1A1" w14:textId="77777777" w:rsidR="00303010" w:rsidRPr="00265C0E" w:rsidRDefault="00303010" w:rsidP="00634934">
            <w:pPr>
              <w:pStyle w:val="TAC"/>
              <w:rPr>
                <w:ins w:id="254" w:author="CATT" w:date="2022-03-07T11:07:00Z"/>
                <w:lang w:eastAsia="ko-KR"/>
              </w:rPr>
            </w:pPr>
            <w:ins w:id="255" w:author="CATT" w:date="2022-03-07T11:07:00Z">
              <w:r w:rsidRPr="00D11D19">
                <w:rPr>
                  <w:rFonts w:eastAsia="Malgun Gothic"/>
                  <w:lang w:val="fi-FI" w:eastAsia="ko-KR"/>
                </w:rPr>
                <w:t>V2X_</w:t>
              </w:r>
              <w:r w:rsidRPr="00D11D19">
                <w:rPr>
                  <w:rFonts w:eastAsia="Malgun Gothic"/>
                  <w:lang w:val="fi-FI" w:eastAsia="zh-CN"/>
                </w:rPr>
                <w:t>n</w:t>
              </w:r>
              <w:r>
                <w:rPr>
                  <w:rFonts w:eastAsia="Malgun Gothic" w:hint="eastAsia"/>
                  <w:lang w:val="fi-FI" w:eastAsia="zh-CN"/>
                </w:rPr>
                <w:t>8</w:t>
              </w:r>
              <w:r w:rsidRPr="00D11D19">
                <w:rPr>
                  <w:rFonts w:eastAsia="Malgun Gothic"/>
                  <w:lang w:val="fi-FI" w:eastAsia="ko-KR"/>
                </w:rPr>
                <w:t>A</w:t>
              </w:r>
              <w:r w:rsidRPr="00D11D19">
                <w:rPr>
                  <w:lang w:val="fi-FI" w:eastAsia="zh-CN"/>
                </w:rPr>
                <w:t>_</w:t>
              </w:r>
              <w:r w:rsidRPr="00D11D19">
                <w:rPr>
                  <w:rFonts w:eastAsia="Malgun Gothic"/>
                  <w:lang w:val="fi-FI" w:eastAsia="ko-KR"/>
                </w:rPr>
                <w:t>47A</w:t>
              </w:r>
            </w:ins>
          </w:p>
        </w:tc>
        <w:tc>
          <w:tcPr>
            <w:tcW w:w="2892" w:type="dxa"/>
            <w:tcBorders>
              <w:top w:val="single" w:sz="4" w:space="0" w:color="auto"/>
              <w:left w:val="single" w:sz="4" w:space="0" w:color="auto"/>
              <w:bottom w:val="single" w:sz="4" w:space="0" w:color="auto"/>
              <w:right w:val="single" w:sz="4" w:space="0" w:color="auto"/>
            </w:tcBorders>
          </w:tcPr>
          <w:p w14:paraId="32357DBD" w14:textId="77777777" w:rsidR="00303010" w:rsidRPr="000A3F1B" w:rsidRDefault="00303010" w:rsidP="00634934">
            <w:pPr>
              <w:pStyle w:val="Index2"/>
              <w:jc w:val="center"/>
              <w:rPr>
                <w:ins w:id="256" w:author="CATT" w:date="2022-03-07T11:07:00Z"/>
                <w:lang w:val="sv-SE" w:eastAsia="zh-CN"/>
              </w:rPr>
            </w:pPr>
            <w:ins w:id="257" w:author="CATT" w:date="2022-03-07T11:07:00Z">
              <w:r w:rsidRPr="009960ED">
                <w:rPr>
                  <w:rFonts w:ascii="Arial" w:eastAsiaTheme="minorEastAsia" w:hAnsi="Arial"/>
                  <w:sz w:val="18"/>
                  <w:lang w:val="sv-SE" w:eastAsia="ja-JP"/>
                </w:rPr>
                <w:t xml:space="preserve">E-UTRA Band 1, </w:t>
              </w:r>
              <w:r>
                <w:rPr>
                  <w:rFonts w:ascii="Arial" w:eastAsiaTheme="minorEastAsia" w:hAnsi="Arial" w:hint="eastAsia"/>
                  <w:sz w:val="18"/>
                  <w:lang w:val="sv-SE" w:eastAsia="zh-CN"/>
                </w:rPr>
                <w:t>3,</w:t>
              </w:r>
              <w:r>
                <w:rPr>
                  <w:rFonts w:ascii="Arial" w:eastAsiaTheme="minorEastAsia" w:hAnsi="Arial"/>
                  <w:sz w:val="18"/>
                  <w:lang w:val="sv-SE" w:eastAsia="zh-CN"/>
                </w:rPr>
                <w:t xml:space="preserve"> 7, 8, 28, 34, 39, 40</w:t>
              </w:r>
              <w:r w:rsidRPr="002B77C5">
                <w:rPr>
                  <w:rFonts w:ascii="Arial" w:eastAsiaTheme="minorEastAsia" w:hAnsi="Arial"/>
                  <w:sz w:val="18"/>
                  <w:lang w:val="sv-SE" w:eastAsia="zh-CN"/>
                </w:rPr>
                <w:t>, 45, 65, 68, 72, 73</w:t>
              </w:r>
            </w:ins>
          </w:p>
          <w:p w14:paraId="492583BE" w14:textId="77777777" w:rsidR="00303010" w:rsidRPr="00EF5447" w:rsidRDefault="00303010" w:rsidP="00634934">
            <w:pPr>
              <w:pStyle w:val="TAC"/>
              <w:rPr>
                <w:ins w:id="258" w:author="CATT" w:date="2022-03-07T11:07:00Z"/>
                <w:lang w:eastAsia="ja-JP"/>
              </w:rPr>
            </w:pPr>
            <w:ins w:id="259" w:author="CATT" w:date="2022-03-07T11:07:00Z">
              <w:r w:rsidRPr="002B77C5">
                <w:rPr>
                  <w:lang w:val="sv-SE" w:eastAsia="ja-JP"/>
                </w:rPr>
                <w:t xml:space="preserve">NR Band n77, </w:t>
              </w:r>
              <w:r>
                <w:rPr>
                  <w:rFonts w:hint="eastAsia"/>
                  <w:lang w:val="sv-SE" w:eastAsia="zh-CN"/>
                </w:rPr>
                <w:t xml:space="preserve">n78, </w:t>
              </w:r>
              <w:r w:rsidRPr="002B77C5">
                <w:rPr>
                  <w:lang w:val="sv-SE" w:eastAsia="ja-JP"/>
                </w:rPr>
                <w:t>n79</w:t>
              </w:r>
            </w:ins>
          </w:p>
        </w:tc>
        <w:tc>
          <w:tcPr>
            <w:tcW w:w="817" w:type="dxa"/>
            <w:tcBorders>
              <w:top w:val="single" w:sz="4" w:space="0" w:color="auto"/>
              <w:left w:val="single" w:sz="4" w:space="0" w:color="auto"/>
              <w:bottom w:val="single" w:sz="4" w:space="0" w:color="auto"/>
              <w:right w:val="single" w:sz="4" w:space="0" w:color="auto"/>
            </w:tcBorders>
          </w:tcPr>
          <w:p w14:paraId="3F3BDFD3" w14:textId="77777777" w:rsidR="00303010" w:rsidRPr="00EF5447" w:rsidRDefault="00303010" w:rsidP="00634934">
            <w:pPr>
              <w:pStyle w:val="TAC"/>
              <w:rPr>
                <w:ins w:id="260" w:author="CATT" w:date="2022-03-07T11:07:00Z"/>
              </w:rPr>
            </w:pPr>
            <w:ins w:id="261" w:author="CATT" w:date="2022-03-07T11:07:00Z">
              <w:r w:rsidRPr="009960ED">
                <w:t>F</w:t>
              </w:r>
              <w:r w:rsidRPr="009960ED">
                <w:rPr>
                  <w:vertAlign w:val="subscript"/>
                </w:rPr>
                <w:t>DL_low</w:t>
              </w:r>
            </w:ins>
          </w:p>
        </w:tc>
        <w:tc>
          <w:tcPr>
            <w:tcW w:w="382" w:type="dxa"/>
            <w:tcBorders>
              <w:top w:val="single" w:sz="4" w:space="0" w:color="auto"/>
              <w:left w:val="single" w:sz="4" w:space="0" w:color="auto"/>
              <w:bottom w:val="single" w:sz="4" w:space="0" w:color="auto"/>
              <w:right w:val="single" w:sz="4" w:space="0" w:color="auto"/>
            </w:tcBorders>
          </w:tcPr>
          <w:p w14:paraId="77066649" w14:textId="77777777" w:rsidR="00303010" w:rsidRPr="00EF5447" w:rsidRDefault="00303010" w:rsidP="00634934">
            <w:pPr>
              <w:pStyle w:val="TAC"/>
              <w:rPr>
                <w:ins w:id="262" w:author="CATT" w:date="2022-03-07T11:07:00Z"/>
              </w:rPr>
            </w:pPr>
            <w:ins w:id="263" w:author="CATT" w:date="2022-03-07T11:07:00Z">
              <w:r w:rsidRPr="009960ED">
                <w:t>-</w:t>
              </w:r>
            </w:ins>
          </w:p>
        </w:tc>
        <w:tc>
          <w:tcPr>
            <w:tcW w:w="819" w:type="dxa"/>
            <w:tcBorders>
              <w:top w:val="single" w:sz="4" w:space="0" w:color="auto"/>
              <w:left w:val="single" w:sz="4" w:space="0" w:color="auto"/>
              <w:bottom w:val="single" w:sz="4" w:space="0" w:color="auto"/>
              <w:right w:val="single" w:sz="4" w:space="0" w:color="auto"/>
            </w:tcBorders>
          </w:tcPr>
          <w:p w14:paraId="4B8EE70B" w14:textId="77777777" w:rsidR="00303010" w:rsidRPr="00EF5447" w:rsidRDefault="00303010" w:rsidP="00634934">
            <w:pPr>
              <w:pStyle w:val="TAC"/>
              <w:rPr>
                <w:ins w:id="264" w:author="CATT" w:date="2022-03-07T11:07:00Z"/>
              </w:rPr>
            </w:pPr>
            <w:ins w:id="265" w:author="CATT" w:date="2022-03-07T11:07:00Z">
              <w:r w:rsidRPr="009960ED">
                <w:t>F</w:t>
              </w:r>
              <w:r w:rsidRPr="009960ED">
                <w:rPr>
                  <w:vertAlign w:val="subscript"/>
                </w:rPr>
                <w:t>DL_high</w:t>
              </w:r>
            </w:ins>
          </w:p>
        </w:tc>
        <w:tc>
          <w:tcPr>
            <w:tcW w:w="1201" w:type="dxa"/>
            <w:tcBorders>
              <w:top w:val="single" w:sz="4" w:space="0" w:color="auto"/>
              <w:left w:val="single" w:sz="4" w:space="0" w:color="auto"/>
              <w:bottom w:val="single" w:sz="4" w:space="0" w:color="auto"/>
              <w:right w:val="single" w:sz="4" w:space="0" w:color="auto"/>
            </w:tcBorders>
          </w:tcPr>
          <w:p w14:paraId="444279D2" w14:textId="77777777" w:rsidR="00303010" w:rsidRPr="00EF5447" w:rsidRDefault="00303010" w:rsidP="00634934">
            <w:pPr>
              <w:pStyle w:val="TAC"/>
              <w:rPr>
                <w:ins w:id="266" w:author="CATT" w:date="2022-03-07T11:07:00Z"/>
                <w:rFonts w:eastAsia="PMingLiU"/>
              </w:rPr>
            </w:pPr>
            <w:ins w:id="267" w:author="CATT" w:date="2022-03-07T11:07:00Z">
              <w:r w:rsidRPr="009960ED">
                <w:t>-50</w:t>
              </w:r>
            </w:ins>
          </w:p>
        </w:tc>
        <w:tc>
          <w:tcPr>
            <w:tcW w:w="901" w:type="dxa"/>
            <w:tcBorders>
              <w:top w:val="single" w:sz="4" w:space="0" w:color="auto"/>
              <w:left w:val="single" w:sz="4" w:space="0" w:color="auto"/>
              <w:bottom w:val="single" w:sz="4" w:space="0" w:color="auto"/>
              <w:right w:val="single" w:sz="4" w:space="0" w:color="auto"/>
            </w:tcBorders>
            <w:noWrap/>
          </w:tcPr>
          <w:p w14:paraId="45484B8D" w14:textId="77777777" w:rsidR="00303010" w:rsidRPr="00EF5447" w:rsidRDefault="00303010" w:rsidP="00634934">
            <w:pPr>
              <w:pStyle w:val="TAC"/>
              <w:rPr>
                <w:ins w:id="268" w:author="CATT" w:date="2022-03-07T11:07:00Z"/>
                <w:rFonts w:eastAsia="PMingLiU"/>
              </w:rPr>
            </w:pPr>
            <w:ins w:id="269" w:author="CATT" w:date="2022-03-07T11:07:00Z">
              <w:r w:rsidRPr="009960ED">
                <w:t>1</w:t>
              </w:r>
            </w:ins>
          </w:p>
        </w:tc>
        <w:tc>
          <w:tcPr>
            <w:tcW w:w="986" w:type="dxa"/>
            <w:tcBorders>
              <w:top w:val="single" w:sz="4" w:space="0" w:color="auto"/>
              <w:left w:val="single" w:sz="4" w:space="0" w:color="auto"/>
              <w:bottom w:val="single" w:sz="4" w:space="0" w:color="auto"/>
              <w:right w:val="single" w:sz="4" w:space="0" w:color="auto"/>
            </w:tcBorders>
            <w:noWrap/>
          </w:tcPr>
          <w:p w14:paraId="01872709" w14:textId="77777777" w:rsidR="00303010" w:rsidRPr="00EF5447" w:rsidRDefault="00303010" w:rsidP="00634934">
            <w:pPr>
              <w:pStyle w:val="TAC"/>
              <w:rPr>
                <w:ins w:id="270" w:author="CATT" w:date="2022-03-07T11:07:00Z"/>
              </w:rPr>
            </w:pPr>
          </w:p>
        </w:tc>
      </w:tr>
      <w:tr w:rsidR="0084429B" w:rsidRPr="00EF5447" w14:paraId="74716732" w14:textId="77777777" w:rsidTr="00A57CC2">
        <w:trPr>
          <w:trHeight w:val="187"/>
          <w:jc w:val="center"/>
        </w:trPr>
        <w:tc>
          <w:tcPr>
            <w:tcW w:w="1477" w:type="dxa"/>
            <w:tcBorders>
              <w:top w:val="single" w:sz="4" w:space="0" w:color="auto"/>
              <w:left w:val="single" w:sz="4" w:space="0" w:color="auto"/>
              <w:bottom w:val="nil"/>
              <w:right w:val="single" w:sz="4" w:space="0" w:color="auto"/>
            </w:tcBorders>
            <w:shd w:val="clear" w:color="auto" w:fill="auto"/>
          </w:tcPr>
          <w:p w14:paraId="16F1E336" w14:textId="77777777" w:rsidR="0084429B" w:rsidRPr="00EF5447" w:rsidRDefault="0084429B" w:rsidP="00A57CC2">
            <w:pPr>
              <w:pStyle w:val="TAC"/>
              <w:rPr>
                <w:lang w:eastAsia="ko-KR"/>
              </w:rPr>
            </w:pPr>
            <w:r w:rsidRPr="009960ED">
              <w:rPr>
                <w:rFonts w:cs="Arial"/>
                <w:lang w:val="en-US"/>
              </w:rPr>
              <w:t>V2X_</w:t>
            </w:r>
            <w:r w:rsidRPr="009960ED">
              <w:rPr>
                <w:rFonts w:cs="Arial"/>
                <w:lang w:val="en-US" w:eastAsia="zh-CN"/>
              </w:rPr>
              <w:t>3_</w:t>
            </w:r>
            <w:r w:rsidRPr="009960ED">
              <w:rPr>
                <w:rFonts w:cs="Arial"/>
                <w:lang w:val="en-US"/>
              </w:rPr>
              <w:t>n47</w:t>
            </w:r>
          </w:p>
        </w:tc>
        <w:tc>
          <w:tcPr>
            <w:tcW w:w="2892" w:type="dxa"/>
            <w:tcBorders>
              <w:top w:val="single" w:sz="4" w:space="0" w:color="auto"/>
              <w:left w:val="single" w:sz="4" w:space="0" w:color="auto"/>
              <w:bottom w:val="single" w:sz="4" w:space="0" w:color="auto"/>
              <w:right w:val="single" w:sz="4" w:space="0" w:color="auto"/>
            </w:tcBorders>
          </w:tcPr>
          <w:p w14:paraId="58A655DF" w14:textId="77777777" w:rsidR="0084429B" w:rsidRPr="000A3F1B" w:rsidRDefault="0084429B" w:rsidP="00A57CC2">
            <w:pPr>
              <w:pStyle w:val="Index2"/>
              <w:jc w:val="center"/>
              <w:rPr>
                <w:lang w:val="sv-SE" w:eastAsia="zh-CN"/>
              </w:rPr>
            </w:pPr>
            <w:r w:rsidRPr="009960ED">
              <w:rPr>
                <w:rFonts w:ascii="Arial" w:eastAsiaTheme="minorEastAsia" w:hAnsi="Arial"/>
                <w:sz w:val="18"/>
                <w:lang w:val="sv-SE" w:eastAsia="ja-JP"/>
              </w:rPr>
              <w:t xml:space="preserve">E-UTRA Band 1, </w:t>
            </w:r>
            <w:r w:rsidRPr="002B77C5">
              <w:rPr>
                <w:rFonts w:ascii="Arial" w:eastAsiaTheme="minorEastAsia" w:hAnsi="Arial"/>
                <w:sz w:val="18"/>
                <w:lang w:val="sv-SE" w:eastAsia="zh-CN"/>
              </w:rPr>
              <w:t>5, 7, 8, 26, 28, 34, 39, 40, 41, 44, 45, 65, 68, 72, 73</w:t>
            </w:r>
          </w:p>
          <w:p w14:paraId="00394241" w14:textId="77777777" w:rsidR="0084429B" w:rsidRPr="00EF5447" w:rsidRDefault="0084429B" w:rsidP="00A57CC2">
            <w:pPr>
              <w:pStyle w:val="TAC"/>
              <w:rPr>
                <w:lang w:eastAsia="ja-JP"/>
              </w:rPr>
            </w:pPr>
            <w:r w:rsidRPr="002B77C5">
              <w:rPr>
                <w:lang w:val="sv-SE" w:eastAsia="ja-JP"/>
              </w:rPr>
              <w:t>NR Band n77, n79</w:t>
            </w:r>
          </w:p>
        </w:tc>
        <w:tc>
          <w:tcPr>
            <w:tcW w:w="817" w:type="dxa"/>
            <w:tcBorders>
              <w:top w:val="single" w:sz="4" w:space="0" w:color="auto"/>
              <w:left w:val="single" w:sz="4" w:space="0" w:color="auto"/>
              <w:bottom w:val="single" w:sz="4" w:space="0" w:color="auto"/>
              <w:right w:val="single" w:sz="4" w:space="0" w:color="auto"/>
            </w:tcBorders>
          </w:tcPr>
          <w:p w14:paraId="2FAF5CDB" w14:textId="77777777" w:rsidR="0084429B" w:rsidRPr="00EF5447" w:rsidRDefault="0084429B" w:rsidP="00A57CC2">
            <w:pPr>
              <w:pStyle w:val="TAC"/>
            </w:pPr>
            <w:r w:rsidRPr="009960ED">
              <w:t>F</w:t>
            </w:r>
            <w:r w:rsidRPr="009960ED">
              <w:rPr>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14:paraId="7589FB99" w14:textId="77777777" w:rsidR="0084429B" w:rsidRPr="00EF5447" w:rsidRDefault="0084429B" w:rsidP="00A57CC2">
            <w:pPr>
              <w:pStyle w:val="TAC"/>
            </w:pPr>
            <w:r w:rsidRPr="009960ED">
              <w:t>-</w:t>
            </w:r>
          </w:p>
        </w:tc>
        <w:tc>
          <w:tcPr>
            <w:tcW w:w="819" w:type="dxa"/>
            <w:tcBorders>
              <w:top w:val="single" w:sz="4" w:space="0" w:color="auto"/>
              <w:left w:val="single" w:sz="4" w:space="0" w:color="auto"/>
              <w:bottom w:val="single" w:sz="4" w:space="0" w:color="auto"/>
              <w:right w:val="single" w:sz="4" w:space="0" w:color="auto"/>
            </w:tcBorders>
          </w:tcPr>
          <w:p w14:paraId="49861418" w14:textId="77777777" w:rsidR="0084429B" w:rsidRPr="00EF5447" w:rsidRDefault="0084429B" w:rsidP="00A57CC2">
            <w:pPr>
              <w:pStyle w:val="TAC"/>
            </w:pPr>
            <w:r w:rsidRPr="009960ED">
              <w:t>F</w:t>
            </w:r>
            <w:r w:rsidRPr="009960ED">
              <w:rPr>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14:paraId="37BDABC5" w14:textId="77777777" w:rsidR="0084429B" w:rsidRPr="00EF5447" w:rsidRDefault="0084429B" w:rsidP="00A57CC2">
            <w:pPr>
              <w:pStyle w:val="TAC"/>
              <w:rPr>
                <w:rFonts w:eastAsia="PMingLiU"/>
              </w:rPr>
            </w:pPr>
            <w:r w:rsidRPr="009960ED">
              <w:t>-50</w:t>
            </w:r>
          </w:p>
        </w:tc>
        <w:tc>
          <w:tcPr>
            <w:tcW w:w="901" w:type="dxa"/>
            <w:tcBorders>
              <w:top w:val="single" w:sz="4" w:space="0" w:color="auto"/>
              <w:left w:val="single" w:sz="4" w:space="0" w:color="auto"/>
              <w:bottom w:val="single" w:sz="4" w:space="0" w:color="auto"/>
              <w:right w:val="single" w:sz="4" w:space="0" w:color="auto"/>
            </w:tcBorders>
            <w:noWrap/>
          </w:tcPr>
          <w:p w14:paraId="02737040" w14:textId="77777777" w:rsidR="0084429B" w:rsidRPr="00EF5447" w:rsidRDefault="0084429B" w:rsidP="00A57CC2">
            <w:pPr>
              <w:pStyle w:val="TAC"/>
              <w:rPr>
                <w:rFonts w:eastAsia="PMingLiU"/>
              </w:rPr>
            </w:pPr>
            <w:r w:rsidRPr="009960ED">
              <w:t>1</w:t>
            </w:r>
          </w:p>
        </w:tc>
        <w:tc>
          <w:tcPr>
            <w:tcW w:w="986" w:type="dxa"/>
            <w:tcBorders>
              <w:top w:val="single" w:sz="4" w:space="0" w:color="auto"/>
              <w:left w:val="single" w:sz="4" w:space="0" w:color="auto"/>
              <w:bottom w:val="single" w:sz="4" w:space="0" w:color="auto"/>
              <w:right w:val="single" w:sz="4" w:space="0" w:color="auto"/>
            </w:tcBorders>
            <w:noWrap/>
          </w:tcPr>
          <w:p w14:paraId="21A5E5E6" w14:textId="77777777" w:rsidR="0084429B" w:rsidRPr="00EF5447" w:rsidRDefault="0084429B" w:rsidP="00A57CC2">
            <w:pPr>
              <w:pStyle w:val="TAC"/>
            </w:pPr>
          </w:p>
        </w:tc>
      </w:tr>
      <w:tr w:rsidR="0084429B" w:rsidRPr="00EF5447" w14:paraId="57B67B02" w14:textId="77777777" w:rsidTr="00A57CC2">
        <w:trPr>
          <w:trHeight w:val="187"/>
          <w:jc w:val="center"/>
        </w:trPr>
        <w:tc>
          <w:tcPr>
            <w:tcW w:w="1477" w:type="dxa"/>
            <w:tcBorders>
              <w:top w:val="nil"/>
              <w:left w:val="single" w:sz="4" w:space="0" w:color="auto"/>
              <w:bottom w:val="nil"/>
              <w:right w:val="single" w:sz="4" w:space="0" w:color="auto"/>
            </w:tcBorders>
            <w:shd w:val="clear" w:color="auto" w:fill="auto"/>
          </w:tcPr>
          <w:p w14:paraId="3D90D450" w14:textId="77777777"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782DD14F" w14:textId="77777777" w:rsidR="0084429B" w:rsidRPr="00EF5447" w:rsidRDefault="0084429B" w:rsidP="00A57CC2">
            <w:pPr>
              <w:pStyle w:val="TAC"/>
              <w:rPr>
                <w:lang w:eastAsia="ja-JP"/>
              </w:rPr>
            </w:pPr>
            <w:r w:rsidRPr="002B77C5">
              <w:rPr>
                <w:lang w:val="sv-SE" w:eastAsia="ja-JP"/>
              </w:rPr>
              <w:t>E-UTRA Band 42</w:t>
            </w:r>
          </w:p>
        </w:tc>
        <w:tc>
          <w:tcPr>
            <w:tcW w:w="817" w:type="dxa"/>
            <w:tcBorders>
              <w:top w:val="single" w:sz="4" w:space="0" w:color="auto"/>
              <w:left w:val="single" w:sz="4" w:space="0" w:color="auto"/>
              <w:bottom w:val="single" w:sz="4" w:space="0" w:color="auto"/>
              <w:right w:val="single" w:sz="4" w:space="0" w:color="auto"/>
            </w:tcBorders>
          </w:tcPr>
          <w:p w14:paraId="10C3B226" w14:textId="77777777" w:rsidR="0084429B" w:rsidRPr="00EF5447" w:rsidRDefault="0084429B" w:rsidP="00A57CC2">
            <w:pPr>
              <w:pStyle w:val="TAC"/>
            </w:pPr>
            <w:r w:rsidRPr="009960ED">
              <w:t>F</w:t>
            </w:r>
            <w:r w:rsidRPr="009960ED">
              <w:rPr>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14:paraId="3E960564" w14:textId="77777777" w:rsidR="0084429B" w:rsidRPr="00EF5447" w:rsidRDefault="0084429B" w:rsidP="00A57CC2">
            <w:pPr>
              <w:pStyle w:val="TAC"/>
            </w:pPr>
            <w:r w:rsidRPr="009960ED">
              <w:t>-</w:t>
            </w:r>
          </w:p>
        </w:tc>
        <w:tc>
          <w:tcPr>
            <w:tcW w:w="819" w:type="dxa"/>
            <w:tcBorders>
              <w:top w:val="single" w:sz="4" w:space="0" w:color="auto"/>
              <w:left w:val="single" w:sz="4" w:space="0" w:color="auto"/>
              <w:bottom w:val="single" w:sz="4" w:space="0" w:color="auto"/>
              <w:right w:val="single" w:sz="4" w:space="0" w:color="auto"/>
            </w:tcBorders>
          </w:tcPr>
          <w:p w14:paraId="1C599FE7" w14:textId="77777777" w:rsidR="0084429B" w:rsidRPr="00EF5447" w:rsidRDefault="0084429B" w:rsidP="00A57CC2">
            <w:pPr>
              <w:pStyle w:val="TAC"/>
            </w:pPr>
            <w:r w:rsidRPr="009960ED">
              <w:t>F</w:t>
            </w:r>
            <w:r w:rsidRPr="009960ED">
              <w:rPr>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14:paraId="35581AD7" w14:textId="77777777" w:rsidR="0084429B" w:rsidRPr="00EF5447" w:rsidRDefault="0084429B" w:rsidP="00A57CC2">
            <w:pPr>
              <w:pStyle w:val="TAC"/>
              <w:rPr>
                <w:rFonts w:eastAsia="PMingLiU"/>
              </w:rPr>
            </w:pPr>
            <w:r w:rsidRPr="009960ED">
              <w:t>-50</w:t>
            </w:r>
          </w:p>
        </w:tc>
        <w:tc>
          <w:tcPr>
            <w:tcW w:w="901" w:type="dxa"/>
            <w:tcBorders>
              <w:top w:val="single" w:sz="4" w:space="0" w:color="auto"/>
              <w:left w:val="single" w:sz="4" w:space="0" w:color="auto"/>
              <w:bottom w:val="single" w:sz="4" w:space="0" w:color="auto"/>
              <w:right w:val="single" w:sz="4" w:space="0" w:color="auto"/>
            </w:tcBorders>
            <w:noWrap/>
          </w:tcPr>
          <w:p w14:paraId="100A6D3F" w14:textId="77777777" w:rsidR="0084429B" w:rsidRPr="00EF5447" w:rsidRDefault="0084429B" w:rsidP="00A57CC2">
            <w:pPr>
              <w:pStyle w:val="TAC"/>
              <w:rPr>
                <w:rFonts w:eastAsia="PMingLiU"/>
              </w:rPr>
            </w:pPr>
            <w:r w:rsidRPr="009960ED">
              <w:t>1</w:t>
            </w:r>
          </w:p>
        </w:tc>
        <w:tc>
          <w:tcPr>
            <w:tcW w:w="986" w:type="dxa"/>
            <w:tcBorders>
              <w:top w:val="single" w:sz="4" w:space="0" w:color="auto"/>
              <w:left w:val="single" w:sz="4" w:space="0" w:color="auto"/>
              <w:bottom w:val="single" w:sz="4" w:space="0" w:color="auto"/>
              <w:right w:val="single" w:sz="4" w:space="0" w:color="auto"/>
            </w:tcBorders>
            <w:noWrap/>
          </w:tcPr>
          <w:p w14:paraId="7B0DB3C5" w14:textId="77777777" w:rsidR="0084429B" w:rsidRPr="00EF5447" w:rsidRDefault="0084429B" w:rsidP="00A57CC2">
            <w:pPr>
              <w:pStyle w:val="TAC"/>
            </w:pPr>
            <w:r w:rsidRPr="009960ED">
              <w:t>1</w:t>
            </w:r>
          </w:p>
        </w:tc>
      </w:tr>
      <w:tr w:rsidR="0084429B" w:rsidRPr="00EF5447" w14:paraId="614A87CA" w14:textId="77777777" w:rsidTr="00A57CC2">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14:paraId="0E99F20B" w14:textId="77777777"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42E73C34" w14:textId="77777777" w:rsidR="0084429B" w:rsidRPr="00EF5447" w:rsidRDefault="0084429B" w:rsidP="00A57CC2">
            <w:pPr>
              <w:pStyle w:val="TAC"/>
              <w:rPr>
                <w:lang w:eastAsia="ja-JP"/>
              </w:rPr>
            </w:pPr>
            <w:r w:rsidRPr="002B77C5">
              <w:t>Frequency range</w:t>
            </w:r>
          </w:p>
        </w:tc>
        <w:tc>
          <w:tcPr>
            <w:tcW w:w="817" w:type="dxa"/>
            <w:tcBorders>
              <w:top w:val="single" w:sz="4" w:space="0" w:color="auto"/>
              <w:left w:val="single" w:sz="4" w:space="0" w:color="auto"/>
              <w:bottom w:val="single" w:sz="4" w:space="0" w:color="auto"/>
              <w:right w:val="single" w:sz="4" w:space="0" w:color="auto"/>
            </w:tcBorders>
          </w:tcPr>
          <w:p w14:paraId="3BFD772D" w14:textId="77777777" w:rsidR="0084429B" w:rsidRPr="00EF5447" w:rsidRDefault="0084429B" w:rsidP="00A57CC2">
            <w:pPr>
              <w:pStyle w:val="TAC"/>
            </w:pPr>
            <w:r w:rsidRPr="002B77C5">
              <w:t>1884.5</w:t>
            </w:r>
          </w:p>
        </w:tc>
        <w:tc>
          <w:tcPr>
            <w:tcW w:w="382" w:type="dxa"/>
            <w:tcBorders>
              <w:top w:val="single" w:sz="4" w:space="0" w:color="auto"/>
              <w:left w:val="single" w:sz="4" w:space="0" w:color="auto"/>
              <w:bottom w:val="single" w:sz="4" w:space="0" w:color="auto"/>
              <w:right w:val="single" w:sz="4" w:space="0" w:color="auto"/>
            </w:tcBorders>
          </w:tcPr>
          <w:p w14:paraId="05D1BC7D" w14:textId="77777777" w:rsidR="0084429B" w:rsidRPr="00EF5447" w:rsidRDefault="0084429B" w:rsidP="00A57CC2">
            <w:pPr>
              <w:pStyle w:val="TAC"/>
            </w:pPr>
            <w:r w:rsidRPr="002B77C5">
              <w:t>-</w:t>
            </w:r>
          </w:p>
        </w:tc>
        <w:tc>
          <w:tcPr>
            <w:tcW w:w="819" w:type="dxa"/>
            <w:tcBorders>
              <w:top w:val="single" w:sz="4" w:space="0" w:color="auto"/>
              <w:left w:val="single" w:sz="4" w:space="0" w:color="auto"/>
              <w:bottom w:val="single" w:sz="4" w:space="0" w:color="auto"/>
              <w:right w:val="single" w:sz="4" w:space="0" w:color="auto"/>
            </w:tcBorders>
          </w:tcPr>
          <w:p w14:paraId="5A38B14B" w14:textId="77777777" w:rsidR="0084429B" w:rsidRPr="00EF5447" w:rsidRDefault="0084429B" w:rsidP="00A57CC2">
            <w:pPr>
              <w:pStyle w:val="TAC"/>
            </w:pPr>
            <w:r w:rsidRPr="002B77C5">
              <w:t>1915.7</w:t>
            </w:r>
          </w:p>
        </w:tc>
        <w:tc>
          <w:tcPr>
            <w:tcW w:w="1201" w:type="dxa"/>
            <w:tcBorders>
              <w:top w:val="single" w:sz="4" w:space="0" w:color="auto"/>
              <w:left w:val="single" w:sz="4" w:space="0" w:color="auto"/>
              <w:bottom w:val="single" w:sz="4" w:space="0" w:color="auto"/>
              <w:right w:val="single" w:sz="4" w:space="0" w:color="auto"/>
            </w:tcBorders>
          </w:tcPr>
          <w:p w14:paraId="4BF678B1" w14:textId="77777777" w:rsidR="0084429B" w:rsidRPr="00EF5447" w:rsidRDefault="0084429B" w:rsidP="00A57CC2">
            <w:pPr>
              <w:pStyle w:val="TAC"/>
              <w:rPr>
                <w:rFonts w:eastAsia="PMingLiU"/>
              </w:rPr>
            </w:pPr>
            <w:r w:rsidRPr="002B77C5">
              <w:t>-41</w:t>
            </w:r>
          </w:p>
        </w:tc>
        <w:tc>
          <w:tcPr>
            <w:tcW w:w="901" w:type="dxa"/>
            <w:tcBorders>
              <w:top w:val="single" w:sz="4" w:space="0" w:color="auto"/>
              <w:left w:val="single" w:sz="4" w:space="0" w:color="auto"/>
              <w:bottom w:val="single" w:sz="4" w:space="0" w:color="auto"/>
              <w:right w:val="single" w:sz="4" w:space="0" w:color="auto"/>
            </w:tcBorders>
            <w:noWrap/>
          </w:tcPr>
          <w:p w14:paraId="4980EE19" w14:textId="77777777" w:rsidR="0084429B" w:rsidRPr="00EF5447" w:rsidRDefault="0084429B" w:rsidP="00A57CC2">
            <w:pPr>
              <w:pStyle w:val="TAC"/>
              <w:rPr>
                <w:rFonts w:eastAsia="PMingLiU"/>
              </w:rPr>
            </w:pPr>
            <w:r w:rsidRPr="002B77C5">
              <w:t>0.3</w:t>
            </w:r>
          </w:p>
        </w:tc>
        <w:tc>
          <w:tcPr>
            <w:tcW w:w="986" w:type="dxa"/>
            <w:tcBorders>
              <w:top w:val="single" w:sz="4" w:space="0" w:color="auto"/>
              <w:left w:val="single" w:sz="4" w:space="0" w:color="auto"/>
              <w:bottom w:val="single" w:sz="4" w:space="0" w:color="auto"/>
              <w:right w:val="single" w:sz="4" w:space="0" w:color="auto"/>
            </w:tcBorders>
            <w:noWrap/>
          </w:tcPr>
          <w:p w14:paraId="723B2014" w14:textId="77777777" w:rsidR="0084429B" w:rsidRPr="00EF5447" w:rsidRDefault="0084429B" w:rsidP="00A57CC2">
            <w:pPr>
              <w:pStyle w:val="TAC"/>
            </w:pPr>
          </w:p>
        </w:tc>
      </w:tr>
      <w:tr w:rsidR="0084429B" w:rsidRPr="00EF5447" w14:paraId="0D2BEC5C" w14:textId="77777777" w:rsidTr="00A57CC2">
        <w:trPr>
          <w:trHeight w:val="187"/>
          <w:jc w:val="center"/>
        </w:trPr>
        <w:tc>
          <w:tcPr>
            <w:tcW w:w="1477" w:type="dxa"/>
            <w:tcBorders>
              <w:top w:val="single" w:sz="4" w:space="0" w:color="auto"/>
              <w:left w:val="single" w:sz="4" w:space="0" w:color="auto"/>
              <w:bottom w:val="nil"/>
              <w:right w:val="single" w:sz="4" w:space="0" w:color="auto"/>
            </w:tcBorders>
            <w:shd w:val="clear" w:color="auto" w:fill="auto"/>
          </w:tcPr>
          <w:p w14:paraId="03483936" w14:textId="77777777" w:rsidR="0084429B" w:rsidRPr="00EF5447" w:rsidRDefault="0084429B" w:rsidP="00A57CC2">
            <w:pPr>
              <w:pStyle w:val="TAC"/>
              <w:rPr>
                <w:lang w:eastAsia="ko-KR"/>
              </w:rPr>
            </w:pPr>
            <w:r w:rsidRPr="00EF5447">
              <w:rPr>
                <w:lang w:eastAsia="ko-KR"/>
              </w:rPr>
              <w:t>V2X_20</w:t>
            </w:r>
            <w:r>
              <w:rPr>
                <w:rFonts w:cs="Arial" w:hint="eastAsia"/>
                <w:lang w:val="en-US" w:eastAsia="zh-CN"/>
              </w:rPr>
              <w:t>_</w:t>
            </w:r>
            <w:r w:rsidRPr="00EF5447">
              <w:rPr>
                <w:lang w:eastAsia="ko-KR"/>
              </w:rPr>
              <w:t>n38</w:t>
            </w:r>
          </w:p>
        </w:tc>
        <w:tc>
          <w:tcPr>
            <w:tcW w:w="2892" w:type="dxa"/>
            <w:tcBorders>
              <w:top w:val="single" w:sz="4" w:space="0" w:color="auto"/>
              <w:left w:val="single" w:sz="4" w:space="0" w:color="auto"/>
              <w:bottom w:val="single" w:sz="4" w:space="0" w:color="auto"/>
              <w:right w:val="single" w:sz="4" w:space="0" w:color="auto"/>
            </w:tcBorders>
          </w:tcPr>
          <w:p w14:paraId="04C78485" w14:textId="77777777" w:rsidR="0084429B" w:rsidRPr="00EF5447" w:rsidRDefault="0084429B" w:rsidP="00A57CC2">
            <w:pPr>
              <w:pStyle w:val="TAC"/>
              <w:rPr>
                <w:lang w:eastAsia="zh-CN"/>
              </w:rPr>
            </w:pPr>
            <w:r w:rsidRPr="00EF5447">
              <w:rPr>
                <w:lang w:eastAsia="ja-JP"/>
              </w:rPr>
              <w:t>E-UTRA Band 1, 3, 8, 22, 31, 32, 33, 34, 40, 43, 50, 51, 65, 67, 68, 72, 74, 75, 76</w:t>
            </w:r>
          </w:p>
        </w:tc>
        <w:tc>
          <w:tcPr>
            <w:tcW w:w="817" w:type="dxa"/>
            <w:tcBorders>
              <w:top w:val="single" w:sz="4" w:space="0" w:color="auto"/>
              <w:left w:val="single" w:sz="4" w:space="0" w:color="auto"/>
              <w:bottom w:val="single" w:sz="4" w:space="0" w:color="auto"/>
              <w:right w:val="single" w:sz="4" w:space="0" w:color="auto"/>
            </w:tcBorders>
          </w:tcPr>
          <w:p w14:paraId="753382C3" w14:textId="77777777" w:rsidR="0084429B" w:rsidRPr="00EF5447" w:rsidRDefault="0084429B" w:rsidP="00A57CC2">
            <w:pPr>
              <w:pStyle w:val="TAC"/>
            </w:pPr>
            <w:r w:rsidRPr="00EF5447">
              <w:t>F</w:t>
            </w:r>
            <w:r w:rsidRPr="00EF5447">
              <w:rPr>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14:paraId="542C5642" w14:textId="77777777" w:rsidR="0084429B" w:rsidRPr="00EF5447" w:rsidRDefault="0084429B" w:rsidP="00A57CC2">
            <w:pPr>
              <w:pStyle w:val="TAC"/>
            </w:pPr>
            <w:r w:rsidRPr="00EF5447">
              <w:t>-</w:t>
            </w:r>
          </w:p>
        </w:tc>
        <w:tc>
          <w:tcPr>
            <w:tcW w:w="819" w:type="dxa"/>
            <w:tcBorders>
              <w:top w:val="single" w:sz="4" w:space="0" w:color="auto"/>
              <w:left w:val="single" w:sz="4" w:space="0" w:color="auto"/>
              <w:bottom w:val="single" w:sz="4" w:space="0" w:color="auto"/>
              <w:right w:val="single" w:sz="4" w:space="0" w:color="auto"/>
            </w:tcBorders>
          </w:tcPr>
          <w:p w14:paraId="43F61464" w14:textId="77777777" w:rsidR="0084429B" w:rsidRPr="00EF5447" w:rsidRDefault="0084429B" w:rsidP="00A57CC2">
            <w:pPr>
              <w:pStyle w:val="TAC"/>
            </w:pPr>
            <w:r w:rsidRPr="00EF5447">
              <w:t>F</w:t>
            </w:r>
            <w:r w:rsidRPr="00EF5447">
              <w:rPr>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14:paraId="5279282E" w14:textId="77777777" w:rsidR="0084429B" w:rsidRPr="00EF5447" w:rsidRDefault="0084429B" w:rsidP="00A57CC2">
            <w:pPr>
              <w:pStyle w:val="TAC"/>
            </w:pPr>
            <w:r w:rsidRPr="00EF5447">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tcPr>
          <w:p w14:paraId="0D073D1D" w14:textId="77777777" w:rsidR="0084429B" w:rsidRPr="00EF5447" w:rsidRDefault="0084429B" w:rsidP="00A57CC2">
            <w:pPr>
              <w:pStyle w:val="TAC"/>
            </w:pPr>
            <w:r w:rsidRPr="00EF5447">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tcPr>
          <w:p w14:paraId="69C03130" w14:textId="77777777" w:rsidR="0084429B" w:rsidRPr="00EF5447" w:rsidRDefault="0084429B" w:rsidP="00A57CC2">
            <w:pPr>
              <w:pStyle w:val="TAC"/>
            </w:pPr>
          </w:p>
        </w:tc>
      </w:tr>
      <w:tr w:rsidR="0084429B" w:rsidRPr="00EF5447" w14:paraId="7E5826C0" w14:textId="77777777" w:rsidTr="00A57CC2">
        <w:trPr>
          <w:trHeight w:val="187"/>
          <w:jc w:val="center"/>
        </w:trPr>
        <w:tc>
          <w:tcPr>
            <w:tcW w:w="1477" w:type="dxa"/>
            <w:tcBorders>
              <w:top w:val="nil"/>
              <w:left w:val="single" w:sz="4" w:space="0" w:color="auto"/>
              <w:bottom w:val="nil"/>
              <w:right w:val="single" w:sz="4" w:space="0" w:color="auto"/>
            </w:tcBorders>
            <w:shd w:val="clear" w:color="auto" w:fill="auto"/>
          </w:tcPr>
          <w:p w14:paraId="69174ACE" w14:textId="77777777"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3D9DA251" w14:textId="77777777" w:rsidR="0084429B" w:rsidRPr="00EF5447" w:rsidRDefault="0084429B" w:rsidP="00A57CC2">
            <w:pPr>
              <w:pStyle w:val="TAC"/>
              <w:rPr>
                <w:lang w:eastAsia="zh-CN"/>
              </w:rPr>
            </w:pPr>
            <w:r w:rsidRPr="00EF5447">
              <w:rPr>
                <w:lang w:eastAsia="ja-JP"/>
              </w:rPr>
              <w:t>E-UTRA Band 42, 52</w:t>
            </w:r>
          </w:p>
        </w:tc>
        <w:tc>
          <w:tcPr>
            <w:tcW w:w="817" w:type="dxa"/>
            <w:tcBorders>
              <w:top w:val="single" w:sz="4" w:space="0" w:color="auto"/>
              <w:left w:val="single" w:sz="4" w:space="0" w:color="auto"/>
              <w:bottom w:val="single" w:sz="4" w:space="0" w:color="auto"/>
              <w:right w:val="single" w:sz="4" w:space="0" w:color="auto"/>
            </w:tcBorders>
          </w:tcPr>
          <w:p w14:paraId="6368E354" w14:textId="77777777" w:rsidR="0084429B" w:rsidRPr="00EF5447" w:rsidRDefault="0084429B" w:rsidP="00A57CC2">
            <w:pPr>
              <w:pStyle w:val="TAC"/>
            </w:pPr>
            <w:r w:rsidRPr="00EF5447">
              <w:rPr>
                <w:rFonts w:eastAsia="PMingLiU"/>
              </w:rPr>
              <w:t>F</w:t>
            </w:r>
            <w:r w:rsidRPr="00EF5447">
              <w:rPr>
                <w:rFonts w:eastAsia="PMingLiU"/>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14:paraId="49E5E88E" w14:textId="77777777" w:rsidR="0084429B" w:rsidRPr="00EF5447" w:rsidRDefault="0084429B" w:rsidP="00A57CC2">
            <w:pPr>
              <w:pStyle w:val="TAC"/>
            </w:pPr>
            <w:r w:rsidRPr="00EF5447">
              <w:rPr>
                <w:rFonts w:eastAsia="PMingLiU"/>
              </w:rPr>
              <w:t>-</w:t>
            </w:r>
          </w:p>
        </w:tc>
        <w:tc>
          <w:tcPr>
            <w:tcW w:w="819" w:type="dxa"/>
            <w:tcBorders>
              <w:top w:val="single" w:sz="4" w:space="0" w:color="auto"/>
              <w:left w:val="single" w:sz="4" w:space="0" w:color="auto"/>
              <w:bottom w:val="single" w:sz="4" w:space="0" w:color="auto"/>
              <w:right w:val="single" w:sz="4" w:space="0" w:color="auto"/>
            </w:tcBorders>
          </w:tcPr>
          <w:p w14:paraId="14175DAA" w14:textId="77777777" w:rsidR="0084429B" w:rsidRPr="00EF5447" w:rsidRDefault="0084429B" w:rsidP="00A57CC2">
            <w:pPr>
              <w:pStyle w:val="TAC"/>
            </w:pPr>
            <w:r w:rsidRPr="00EF5447">
              <w:rPr>
                <w:rFonts w:eastAsia="PMingLiU"/>
              </w:rPr>
              <w:t>F</w:t>
            </w:r>
            <w:r w:rsidRPr="00EF5447">
              <w:rPr>
                <w:rFonts w:eastAsia="PMingLiU"/>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14:paraId="5F710092" w14:textId="77777777" w:rsidR="0084429B" w:rsidRPr="00EF5447" w:rsidRDefault="0084429B" w:rsidP="00A57CC2">
            <w:pPr>
              <w:pStyle w:val="TAC"/>
            </w:pPr>
            <w:r w:rsidRPr="00EF5447">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tcPr>
          <w:p w14:paraId="0D2FDBA0" w14:textId="77777777" w:rsidR="0084429B" w:rsidRPr="00EF5447" w:rsidRDefault="0084429B" w:rsidP="00A57CC2">
            <w:pPr>
              <w:pStyle w:val="TAC"/>
            </w:pPr>
            <w:r w:rsidRPr="00EF5447">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tcPr>
          <w:p w14:paraId="000942E6" w14:textId="77777777" w:rsidR="0084429B" w:rsidRPr="00EF5447" w:rsidRDefault="0084429B" w:rsidP="00A57CC2">
            <w:pPr>
              <w:pStyle w:val="TAC"/>
            </w:pPr>
            <w:r w:rsidRPr="00EF5447">
              <w:rPr>
                <w:lang w:eastAsia="ko-KR"/>
              </w:rPr>
              <w:t>1</w:t>
            </w:r>
          </w:p>
        </w:tc>
      </w:tr>
      <w:tr w:rsidR="0084429B" w:rsidRPr="00EF5447" w14:paraId="3B712572" w14:textId="77777777" w:rsidTr="00A57CC2">
        <w:trPr>
          <w:trHeight w:val="187"/>
          <w:jc w:val="center"/>
        </w:trPr>
        <w:tc>
          <w:tcPr>
            <w:tcW w:w="1477" w:type="dxa"/>
            <w:tcBorders>
              <w:top w:val="nil"/>
              <w:left w:val="single" w:sz="4" w:space="0" w:color="auto"/>
              <w:bottom w:val="nil"/>
              <w:right w:val="single" w:sz="4" w:space="0" w:color="auto"/>
            </w:tcBorders>
            <w:shd w:val="clear" w:color="auto" w:fill="auto"/>
          </w:tcPr>
          <w:p w14:paraId="16D3929C" w14:textId="77777777"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4DAC195A" w14:textId="77777777" w:rsidR="0084429B" w:rsidRPr="00EF5447" w:rsidRDefault="0084429B" w:rsidP="00A57CC2">
            <w:pPr>
              <w:pStyle w:val="TAC"/>
              <w:rPr>
                <w:lang w:eastAsia="zh-CN"/>
              </w:rPr>
            </w:pPr>
            <w:r w:rsidRPr="00EF5447">
              <w:rPr>
                <w:lang w:eastAsia="ja-JP"/>
              </w:rPr>
              <w:t>E-UTRA Band 20</w:t>
            </w:r>
          </w:p>
        </w:tc>
        <w:tc>
          <w:tcPr>
            <w:tcW w:w="817" w:type="dxa"/>
            <w:tcBorders>
              <w:top w:val="single" w:sz="4" w:space="0" w:color="auto"/>
              <w:left w:val="single" w:sz="4" w:space="0" w:color="auto"/>
              <w:bottom w:val="single" w:sz="4" w:space="0" w:color="auto"/>
              <w:right w:val="single" w:sz="4" w:space="0" w:color="auto"/>
            </w:tcBorders>
          </w:tcPr>
          <w:p w14:paraId="5E5571C0" w14:textId="77777777" w:rsidR="0084429B" w:rsidRPr="00EF5447" w:rsidRDefault="0084429B" w:rsidP="00A57CC2">
            <w:pPr>
              <w:pStyle w:val="TAC"/>
            </w:pPr>
            <w:r w:rsidRPr="00EF5447">
              <w:rPr>
                <w:rFonts w:eastAsia="PMingLiU"/>
              </w:rPr>
              <w:t>F</w:t>
            </w:r>
            <w:r w:rsidRPr="00EF5447">
              <w:rPr>
                <w:rFonts w:eastAsia="PMingLiU"/>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14:paraId="0EF9CDB6" w14:textId="77777777" w:rsidR="0084429B" w:rsidRPr="00EF5447" w:rsidRDefault="0084429B" w:rsidP="00A57CC2">
            <w:pPr>
              <w:pStyle w:val="TAC"/>
            </w:pPr>
            <w:r w:rsidRPr="00EF5447">
              <w:rPr>
                <w:rFonts w:eastAsia="PMingLiU"/>
              </w:rPr>
              <w:t>-</w:t>
            </w:r>
          </w:p>
        </w:tc>
        <w:tc>
          <w:tcPr>
            <w:tcW w:w="819" w:type="dxa"/>
            <w:tcBorders>
              <w:top w:val="single" w:sz="4" w:space="0" w:color="auto"/>
              <w:left w:val="single" w:sz="4" w:space="0" w:color="auto"/>
              <w:bottom w:val="single" w:sz="4" w:space="0" w:color="auto"/>
              <w:right w:val="single" w:sz="4" w:space="0" w:color="auto"/>
            </w:tcBorders>
          </w:tcPr>
          <w:p w14:paraId="2055755E" w14:textId="77777777" w:rsidR="0084429B" w:rsidRPr="00EF5447" w:rsidRDefault="0084429B" w:rsidP="00A57CC2">
            <w:pPr>
              <w:pStyle w:val="TAC"/>
            </w:pPr>
            <w:r w:rsidRPr="00EF5447">
              <w:rPr>
                <w:rFonts w:eastAsia="PMingLiU"/>
              </w:rPr>
              <w:t>F</w:t>
            </w:r>
            <w:r w:rsidRPr="00EF5447">
              <w:rPr>
                <w:rFonts w:eastAsia="PMingLiU"/>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14:paraId="09845E1C" w14:textId="77777777" w:rsidR="0084429B" w:rsidRPr="00EF5447" w:rsidRDefault="0084429B" w:rsidP="00A57CC2">
            <w:pPr>
              <w:pStyle w:val="TAC"/>
            </w:pPr>
            <w:r w:rsidRPr="00EF5447">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tcPr>
          <w:p w14:paraId="361B0C2C" w14:textId="77777777" w:rsidR="0084429B" w:rsidRPr="00EF5447" w:rsidRDefault="0084429B" w:rsidP="00A57CC2">
            <w:pPr>
              <w:pStyle w:val="TAC"/>
            </w:pPr>
            <w:r w:rsidRPr="00EF5447">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tcPr>
          <w:p w14:paraId="46AED012" w14:textId="77777777" w:rsidR="0084429B" w:rsidRPr="00EF5447" w:rsidRDefault="0084429B" w:rsidP="00A57CC2">
            <w:pPr>
              <w:pStyle w:val="TAC"/>
            </w:pPr>
            <w:r w:rsidRPr="00EF5447">
              <w:t>2</w:t>
            </w:r>
          </w:p>
        </w:tc>
      </w:tr>
      <w:tr w:rsidR="0084429B" w:rsidRPr="00EF5447" w14:paraId="602AEDDF" w14:textId="77777777" w:rsidTr="00A57CC2">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14:paraId="7EB65742" w14:textId="77777777"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343E7ECE" w14:textId="77777777" w:rsidR="0084429B" w:rsidRPr="00EF5447" w:rsidRDefault="0084429B" w:rsidP="00A57CC2">
            <w:pPr>
              <w:pStyle w:val="TAC"/>
              <w:rPr>
                <w:lang w:eastAsia="ja-JP"/>
              </w:rPr>
            </w:pPr>
            <w:r w:rsidRPr="00EF5447">
              <w:rPr>
                <w:lang w:eastAsia="ko-KR"/>
              </w:rPr>
              <w:t>NR Band n77, n78</w:t>
            </w:r>
          </w:p>
        </w:tc>
        <w:tc>
          <w:tcPr>
            <w:tcW w:w="817" w:type="dxa"/>
            <w:tcBorders>
              <w:top w:val="single" w:sz="4" w:space="0" w:color="auto"/>
              <w:left w:val="single" w:sz="4" w:space="0" w:color="auto"/>
              <w:bottom w:val="single" w:sz="4" w:space="0" w:color="auto"/>
              <w:right w:val="single" w:sz="4" w:space="0" w:color="auto"/>
            </w:tcBorders>
          </w:tcPr>
          <w:p w14:paraId="5C937A2E" w14:textId="77777777" w:rsidR="0084429B" w:rsidRPr="00EF5447" w:rsidRDefault="0084429B" w:rsidP="00A57CC2">
            <w:pPr>
              <w:pStyle w:val="TAC"/>
              <w:rPr>
                <w:rFonts w:eastAsia="PMingLiU"/>
              </w:rPr>
            </w:pPr>
            <w:r w:rsidRPr="00EF5447">
              <w:rPr>
                <w:rFonts w:eastAsia="PMingLiU"/>
              </w:rPr>
              <w:t>F</w:t>
            </w:r>
            <w:r w:rsidRPr="00EF5447">
              <w:rPr>
                <w:rFonts w:eastAsia="PMingLiU"/>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14:paraId="20C30C48" w14:textId="77777777" w:rsidR="0084429B" w:rsidRPr="00EF5447" w:rsidRDefault="0084429B" w:rsidP="00A57CC2">
            <w:pPr>
              <w:pStyle w:val="TAC"/>
              <w:rPr>
                <w:rFonts w:eastAsia="PMingLiU"/>
              </w:rPr>
            </w:pPr>
            <w:r w:rsidRPr="00EF5447">
              <w:rPr>
                <w:rFonts w:eastAsia="PMingLiU"/>
              </w:rPr>
              <w:t>-</w:t>
            </w:r>
          </w:p>
        </w:tc>
        <w:tc>
          <w:tcPr>
            <w:tcW w:w="819" w:type="dxa"/>
            <w:tcBorders>
              <w:top w:val="single" w:sz="4" w:space="0" w:color="auto"/>
              <w:left w:val="single" w:sz="4" w:space="0" w:color="auto"/>
              <w:bottom w:val="single" w:sz="4" w:space="0" w:color="auto"/>
              <w:right w:val="single" w:sz="4" w:space="0" w:color="auto"/>
            </w:tcBorders>
          </w:tcPr>
          <w:p w14:paraId="75BAEA43" w14:textId="77777777" w:rsidR="0084429B" w:rsidRPr="00EF5447" w:rsidRDefault="0084429B" w:rsidP="00A57CC2">
            <w:pPr>
              <w:pStyle w:val="TAC"/>
              <w:rPr>
                <w:rFonts w:eastAsia="PMingLiU"/>
              </w:rPr>
            </w:pPr>
            <w:r w:rsidRPr="00EF5447">
              <w:rPr>
                <w:rFonts w:eastAsia="PMingLiU"/>
              </w:rPr>
              <w:t>F</w:t>
            </w:r>
            <w:r w:rsidRPr="00EF5447">
              <w:rPr>
                <w:rFonts w:eastAsia="PMingLiU"/>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14:paraId="1EBA10D1" w14:textId="77777777" w:rsidR="0084429B" w:rsidRPr="00EF5447" w:rsidRDefault="0084429B" w:rsidP="00A57CC2">
            <w:pPr>
              <w:pStyle w:val="TAC"/>
              <w:rPr>
                <w:rFonts w:eastAsia="PMingLiU"/>
              </w:rPr>
            </w:pPr>
            <w:r w:rsidRPr="00EF5447">
              <w:rPr>
                <w:rFonts w:eastAsia="PMingLiU"/>
              </w:rPr>
              <w:t>-50</w:t>
            </w:r>
          </w:p>
        </w:tc>
        <w:tc>
          <w:tcPr>
            <w:tcW w:w="901" w:type="dxa"/>
            <w:tcBorders>
              <w:top w:val="single" w:sz="4" w:space="0" w:color="auto"/>
              <w:left w:val="single" w:sz="4" w:space="0" w:color="auto"/>
              <w:bottom w:val="single" w:sz="4" w:space="0" w:color="auto"/>
              <w:right w:val="single" w:sz="4" w:space="0" w:color="auto"/>
            </w:tcBorders>
            <w:noWrap/>
          </w:tcPr>
          <w:p w14:paraId="6323DACB" w14:textId="77777777" w:rsidR="0084429B" w:rsidRPr="00EF5447" w:rsidRDefault="0084429B" w:rsidP="00A57CC2">
            <w:pPr>
              <w:pStyle w:val="TAC"/>
              <w:rPr>
                <w:rFonts w:eastAsia="PMingLiU"/>
              </w:rPr>
            </w:pPr>
            <w:r w:rsidRPr="00EF5447">
              <w:rPr>
                <w:rFonts w:eastAsia="PMingLiU"/>
              </w:rPr>
              <w:t>1</w:t>
            </w:r>
          </w:p>
        </w:tc>
        <w:tc>
          <w:tcPr>
            <w:tcW w:w="986" w:type="dxa"/>
            <w:tcBorders>
              <w:top w:val="single" w:sz="4" w:space="0" w:color="auto"/>
              <w:left w:val="single" w:sz="4" w:space="0" w:color="auto"/>
              <w:bottom w:val="single" w:sz="4" w:space="0" w:color="auto"/>
              <w:right w:val="single" w:sz="4" w:space="0" w:color="auto"/>
            </w:tcBorders>
            <w:noWrap/>
          </w:tcPr>
          <w:p w14:paraId="718D98C7" w14:textId="77777777" w:rsidR="0084429B" w:rsidRPr="00EF5447" w:rsidRDefault="0084429B" w:rsidP="00A57CC2">
            <w:pPr>
              <w:pStyle w:val="TAC"/>
            </w:pPr>
            <w:r w:rsidRPr="00EF5447">
              <w:rPr>
                <w:lang w:eastAsia="ko-KR"/>
              </w:rPr>
              <w:t>1</w:t>
            </w:r>
          </w:p>
        </w:tc>
      </w:tr>
      <w:tr w:rsidR="0084429B" w:rsidRPr="00EF5447" w14:paraId="63B2A7DE" w14:textId="77777777" w:rsidTr="00A57CC2">
        <w:trPr>
          <w:trHeight w:val="187"/>
          <w:jc w:val="center"/>
        </w:trPr>
        <w:tc>
          <w:tcPr>
            <w:tcW w:w="1477" w:type="dxa"/>
            <w:tcBorders>
              <w:top w:val="nil"/>
              <w:left w:val="single" w:sz="4" w:space="0" w:color="auto"/>
              <w:bottom w:val="nil"/>
              <w:right w:val="single" w:sz="4" w:space="0" w:color="auto"/>
            </w:tcBorders>
            <w:shd w:val="clear" w:color="auto" w:fill="auto"/>
          </w:tcPr>
          <w:p w14:paraId="69F46D49" w14:textId="77777777" w:rsidR="0084429B" w:rsidRPr="00EF5447" w:rsidRDefault="0084429B" w:rsidP="00A57CC2">
            <w:pPr>
              <w:pStyle w:val="TAC"/>
              <w:rPr>
                <w:lang w:eastAsia="ko-KR"/>
              </w:rPr>
            </w:pPr>
            <w:r w:rsidRPr="00EF5447">
              <w:t>V2X_n39</w:t>
            </w:r>
            <w:r>
              <w:rPr>
                <w:rFonts w:cs="Arial" w:hint="eastAsia"/>
                <w:lang w:val="en-US" w:eastAsia="zh-CN"/>
              </w:rPr>
              <w:t>_</w:t>
            </w:r>
            <w:r w:rsidRPr="00EF5447">
              <w:t>47</w:t>
            </w:r>
          </w:p>
        </w:tc>
        <w:tc>
          <w:tcPr>
            <w:tcW w:w="2892" w:type="dxa"/>
            <w:tcBorders>
              <w:top w:val="single" w:sz="4" w:space="0" w:color="auto"/>
              <w:left w:val="single" w:sz="4" w:space="0" w:color="auto"/>
              <w:bottom w:val="single" w:sz="4" w:space="0" w:color="auto"/>
              <w:right w:val="single" w:sz="4" w:space="0" w:color="auto"/>
            </w:tcBorders>
          </w:tcPr>
          <w:p w14:paraId="61116B39" w14:textId="77777777" w:rsidR="0084429B" w:rsidRPr="00B677E8" w:rsidRDefault="0084429B" w:rsidP="00A57CC2">
            <w:pPr>
              <w:pStyle w:val="TAC"/>
              <w:rPr>
                <w:lang w:eastAsia="ja-JP"/>
              </w:rPr>
            </w:pPr>
            <w:r w:rsidRPr="00B677E8">
              <w:rPr>
                <w:lang w:eastAsia="ja-JP"/>
              </w:rPr>
              <w:t>E-UTRA Band 1, 8, 22, 26, 28, 34, 40, 41, 42, 44, 45</w:t>
            </w:r>
          </w:p>
          <w:p w14:paraId="744B6483" w14:textId="77777777" w:rsidR="0084429B" w:rsidRPr="00EF5447" w:rsidRDefault="0084429B" w:rsidP="00A57CC2">
            <w:pPr>
              <w:pStyle w:val="TAC"/>
              <w:rPr>
                <w:lang w:eastAsia="ko-KR"/>
              </w:rPr>
            </w:pPr>
            <w:r w:rsidRPr="00B677E8">
              <w:rPr>
                <w:lang w:eastAsia="ja-JP"/>
              </w:rPr>
              <w:t>NR Band n79</w:t>
            </w:r>
          </w:p>
        </w:tc>
        <w:tc>
          <w:tcPr>
            <w:tcW w:w="817" w:type="dxa"/>
            <w:tcBorders>
              <w:top w:val="single" w:sz="4" w:space="0" w:color="auto"/>
              <w:left w:val="single" w:sz="4" w:space="0" w:color="auto"/>
              <w:bottom w:val="single" w:sz="4" w:space="0" w:color="auto"/>
              <w:right w:val="single" w:sz="4" w:space="0" w:color="auto"/>
            </w:tcBorders>
          </w:tcPr>
          <w:p w14:paraId="0B5BEAA2" w14:textId="77777777" w:rsidR="0084429B" w:rsidRPr="00EF5447" w:rsidRDefault="0084429B" w:rsidP="00A57CC2">
            <w:pPr>
              <w:pStyle w:val="TAC"/>
              <w:rPr>
                <w:rFonts w:eastAsia="PMingLiU"/>
              </w:rPr>
            </w:pPr>
            <w:r w:rsidRPr="00EF5447">
              <w:t>F</w:t>
            </w:r>
            <w:r w:rsidRPr="00EF5447">
              <w:rPr>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14:paraId="6044F1D6" w14:textId="77777777"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14:paraId="4FFE864B" w14:textId="77777777" w:rsidR="0084429B" w:rsidRPr="00EF5447" w:rsidRDefault="0084429B" w:rsidP="00A57CC2">
            <w:pPr>
              <w:pStyle w:val="TAC"/>
              <w:rPr>
                <w:rFonts w:eastAsia="PMingLiU"/>
              </w:rPr>
            </w:pPr>
            <w:r w:rsidRPr="00EF5447">
              <w:t>F</w:t>
            </w:r>
            <w:r w:rsidRPr="00EF5447">
              <w:rPr>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14:paraId="7272C622" w14:textId="77777777" w:rsidR="0084429B" w:rsidRPr="00EF5447" w:rsidRDefault="0084429B" w:rsidP="00A57CC2">
            <w:pPr>
              <w:pStyle w:val="TAC"/>
              <w:rPr>
                <w:rFonts w:eastAsia="PMingLiU"/>
              </w:rPr>
            </w:pPr>
            <w:r w:rsidRPr="00EF5447">
              <w:t>-50</w:t>
            </w:r>
          </w:p>
        </w:tc>
        <w:tc>
          <w:tcPr>
            <w:tcW w:w="901" w:type="dxa"/>
            <w:tcBorders>
              <w:top w:val="single" w:sz="4" w:space="0" w:color="auto"/>
              <w:left w:val="single" w:sz="4" w:space="0" w:color="auto"/>
              <w:bottom w:val="single" w:sz="4" w:space="0" w:color="auto"/>
              <w:right w:val="single" w:sz="4" w:space="0" w:color="auto"/>
            </w:tcBorders>
            <w:noWrap/>
          </w:tcPr>
          <w:p w14:paraId="3827ECDB" w14:textId="77777777" w:rsidR="0084429B" w:rsidRPr="00EF5447" w:rsidRDefault="0084429B" w:rsidP="00A57CC2">
            <w:pPr>
              <w:pStyle w:val="TAC"/>
              <w:rPr>
                <w:rFonts w:eastAsia="PMingLiU"/>
              </w:rPr>
            </w:pPr>
            <w:r w:rsidRPr="00EF5447">
              <w:t>1</w:t>
            </w:r>
          </w:p>
        </w:tc>
        <w:tc>
          <w:tcPr>
            <w:tcW w:w="986" w:type="dxa"/>
            <w:tcBorders>
              <w:top w:val="single" w:sz="4" w:space="0" w:color="auto"/>
              <w:left w:val="single" w:sz="4" w:space="0" w:color="auto"/>
              <w:bottom w:val="single" w:sz="4" w:space="0" w:color="auto"/>
              <w:right w:val="single" w:sz="4" w:space="0" w:color="auto"/>
            </w:tcBorders>
            <w:noWrap/>
          </w:tcPr>
          <w:p w14:paraId="6EB6539D" w14:textId="77777777" w:rsidR="0084429B" w:rsidRPr="00EF5447" w:rsidRDefault="0084429B" w:rsidP="00A57CC2">
            <w:pPr>
              <w:pStyle w:val="TAC"/>
              <w:rPr>
                <w:lang w:eastAsia="ko-KR"/>
              </w:rPr>
            </w:pPr>
          </w:p>
        </w:tc>
      </w:tr>
      <w:tr w:rsidR="0084429B" w:rsidRPr="00EF5447" w14:paraId="7BEF87A5" w14:textId="77777777" w:rsidTr="00A57CC2">
        <w:trPr>
          <w:trHeight w:val="187"/>
          <w:jc w:val="center"/>
        </w:trPr>
        <w:tc>
          <w:tcPr>
            <w:tcW w:w="1477" w:type="dxa"/>
            <w:tcBorders>
              <w:top w:val="nil"/>
              <w:left w:val="single" w:sz="4" w:space="0" w:color="auto"/>
              <w:bottom w:val="nil"/>
              <w:right w:val="single" w:sz="4" w:space="0" w:color="auto"/>
            </w:tcBorders>
            <w:shd w:val="clear" w:color="auto" w:fill="auto"/>
          </w:tcPr>
          <w:p w14:paraId="57DED6F9" w14:textId="77777777"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1AE9FACE" w14:textId="77777777" w:rsidR="0084429B" w:rsidRPr="00EF5447" w:rsidRDefault="0084429B" w:rsidP="00A57CC2">
            <w:pPr>
              <w:pStyle w:val="TAC"/>
              <w:rPr>
                <w:lang w:eastAsia="ko-KR"/>
              </w:rPr>
            </w:pPr>
            <w:r w:rsidRPr="00B677E8">
              <w:rPr>
                <w:lang w:eastAsia="ja-JP"/>
              </w:rPr>
              <w:t>NR Band n77, n78</w:t>
            </w:r>
          </w:p>
        </w:tc>
        <w:tc>
          <w:tcPr>
            <w:tcW w:w="817" w:type="dxa"/>
            <w:tcBorders>
              <w:top w:val="single" w:sz="4" w:space="0" w:color="auto"/>
              <w:left w:val="single" w:sz="4" w:space="0" w:color="auto"/>
              <w:bottom w:val="single" w:sz="4" w:space="0" w:color="auto"/>
              <w:right w:val="single" w:sz="4" w:space="0" w:color="auto"/>
            </w:tcBorders>
          </w:tcPr>
          <w:p w14:paraId="1D477D57" w14:textId="77777777" w:rsidR="0084429B" w:rsidRPr="00EF5447" w:rsidRDefault="0084429B" w:rsidP="00A57CC2">
            <w:pPr>
              <w:pStyle w:val="TAC"/>
              <w:rPr>
                <w:rFonts w:eastAsia="PMingLiU"/>
              </w:rPr>
            </w:pPr>
            <w:r w:rsidRPr="00EF5447">
              <w:t>F</w:t>
            </w:r>
            <w:r w:rsidRPr="00EF5447">
              <w:rPr>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14:paraId="5AA0378A" w14:textId="77777777"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14:paraId="4F7F872B" w14:textId="77777777" w:rsidR="0084429B" w:rsidRPr="00EF5447" w:rsidRDefault="0084429B" w:rsidP="00A57CC2">
            <w:pPr>
              <w:pStyle w:val="TAC"/>
              <w:rPr>
                <w:rFonts w:eastAsia="PMingLiU"/>
              </w:rPr>
            </w:pPr>
            <w:r w:rsidRPr="00EF5447">
              <w:t>F</w:t>
            </w:r>
            <w:r w:rsidRPr="00EF5447">
              <w:rPr>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14:paraId="6A7154E2" w14:textId="77777777" w:rsidR="0084429B" w:rsidRPr="00EF5447" w:rsidRDefault="0084429B" w:rsidP="00A57CC2">
            <w:pPr>
              <w:pStyle w:val="TAC"/>
              <w:rPr>
                <w:rFonts w:eastAsia="PMingLiU"/>
              </w:rPr>
            </w:pPr>
            <w:r w:rsidRPr="00EF5447">
              <w:t>-50</w:t>
            </w:r>
          </w:p>
        </w:tc>
        <w:tc>
          <w:tcPr>
            <w:tcW w:w="901" w:type="dxa"/>
            <w:tcBorders>
              <w:top w:val="single" w:sz="4" w:space="0" w:color="auto"/>
              <w:left w:val="single" w:sz="4" w:space="0" w:color="auto"/>
              <w:bottom w:val="single" w:sz="4" w:space="0" w:color="auto"/>
              <w:right w:val="single" w:sz="4" w:space="0" w:color="auto"/>
            </w:tcBorders>
            <w:noWrap/>
          </w:tcPr>
          <w:p w14:paraId="18D26142" w14:textId="77777777" w:rsidR="0084429B" w:rsidRPr="00EF5447" w:rsidRDefault="0084429B" w:rsidP="00A57CC2">
            <w:pPr>
              <w:pStyle w:val="TAC"/>
              <w:rPr>
                <w:rFonts w:eastAsia="PMingLiU"/>
              </w:rPr>
            </w:pPr>
            <w:r w:rsidRPr="00EF5447">
              <w:t>1</w:t>
            </w:r>
          </w:p>
        </w:tc>
        <w:tc>
          <w:tcPr>
            <w:tcW w:w="986" w:type="dxa"/>
            <w:tcBorders>
              <w:top w:val="single" w:sz="4" w:space="0" w:color="auto"/>
              <w:left w:val="single" w:sz="4" w:space="0" w:color="auto"/>
              <w:bottom w:val="single" w:sz="4" w:space="0" w:color="auto"/>
              <w:right w:val="single" w:sz="4" w:space="0" w:color="auto"/>
            </w:tcBorders>
            <w:noWrap/>
          </w:tcPr>
          <w:p w14:paraId="59E9DDD1" w14:textId="77777777" w:rsidR="0084429B" w:rsidRPr="00EF5447" w:rsidRDefault="0084429B" w:rsidP="00A57CC2">
            <w:pPr>
              <w:pStyle w:val="TAC"/>
              <w:rPr>
                <w:lang w:eastAsia="ko-KR"/>
              </w:rPr>
            </w:pPr>
            <w:r w:rsidRPr="00EF5447">
              <w:t>1</w:t>
            </w:r>
          </w:p>
        </w:tc>
      </w:tr>
      <w:tr w:rsidR="0084429B" w:rsidRPr="00EF5447" w14:paraId="02980E18" w14:textId="77777777" w:rsidTr="00A57CC2">
        <w:trPr>
          <w:trHeight w:val="187"/>
          <w:jc w:val="center"/>
        </w:trPr>
        <w:tc>
          <w:tcPr>
            <w:tcW w:w="1477" w:type="dxa"/>
            <w:tcBorders>
              <w:top w:val="nil"/>
              <w:left w:val="single" w:sz="4" w:space="0" w:color="auto"/>
              <w:bottom w:val="nil"/>
              <w:right w:val="single" w:sz="4" w:space="0" w:color="auto"/>
            </w:tcBorders>
            <w:shd w:val="clear" w:color="auto" w:fill="auto"/>
          </w:tcPr>
          <w:p w14:paraId="2F33B449" w14:textId="77777777"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6D982B5C" w14:textId="77777777" w:rsidR="0084429B" w:rsidRPr="00EF5447" w:rsidRDefault="0084429B" w:rsidP="00A57CC2">
            <w:pPr>
              <w:pStyle w:val="TAC"/>
              <w:rPr>
                <w:lang w:eastAsia="ko-KR"/>
              </w:rPr>
            </w:pPr>
            <w:r w:rsidRPr="00B677E8">
              <w:rPr>
                <w:lang w:eastAsia="ja-JP"/>
              </w:rPr>
              <w:t>Frequency range</w:t>
            </w:r>
          </w:p>
        </w:tc>
        <w:tc>
          <w:tcPr>
            <w:tcW w:w="817" w:type="dxa"/>
            <w:tcBorders>
              <w:top w:val="single" w:sz="4" w:space="0" w:color="auto"/>
              <w:left w:val="single" w:sz="4" w:space="0" w:color="auto"/>
              <w:bottom w:val="single" w:sz="4" w:space="0" w:color="auto"/>
              <w:right w:val="single" w:sz="4" w:space="0" w:color="auto"/>
            </w:tcBorders>
          </w:tcPr>
          <w:p w14:paraId="01C45645" w14:textId="77777777" w:rsidR="0084429B" w:rsidRPr="00EF5447" w:rsidRDefault="0084429B" w:rsidP="00A57CC2">
            <w:pPr>
              <w:pStyle w:val="TAC"/>
              <w:rPr>
                <w:rFonts w:eastAsia="PMingLiU"/>
              </w:rPr>
            </w:pPr>
            <w:r w:rsidRPr="00EF5447">
              <w:rPr>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642E53A1" w14:textId="77777777"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14:paraId="604B3B07" w14:textId="77777777" w:rsidR="0084429B" w:rsidRPr="00EF5447" w:rsidRDefault="0084429B" w:rsidP="00A57CC2">
            <w:pPr>
              <w:pStyle w:val="TAC"/>
              <w:rPr>
                <w:rFonts w:eastAsia="PMingLiU"/>
              </w:rPr>
            </w:pPr>
            <w:r w:rsidRPr="00EF5447">
              <w:rPr>
                <w:lang w:eastAsia="ko-KR"/>
              </w:rPr>
              <w:t>5950</w:t>
            </w:r>
          </w:p>
        </w:tc>
        <w:tc>
          <w:tcPr>
            <w:tcW w:w="1201" w:type="dxa"/>
            <w:tcBorders>
              <w:top w:val="single" w:sz="4" w:space="0" w:color="auto"/>
              <w:left w:val="single" w:sz="4" w:space="0" w:color="auto"/>
              <w:bottom w:val="single" w:sz="4" w:space="0" w:color="auto"/>
              <w:right w:val="single" w:sz="4" w:space="0" w:color="auto"/>
            </w:tcBorders>
          </w:tcPr>
          <w:p w14:paraId="41246FD5" w14:textId="77777777" w:rsidR="0084429B" w:rsidRPr="00EF5447" w:rsidRDefault="0084429B" w:rsidP="00A57CC2">
            <w:pPr>
              <w:pStyle w:val="TAC"/>
              <w:rPr>
                <w:rFonts w:eastAsia="PMingLiU"/>
              </w:rPr>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2DE3149F" w14:textId="77777777" w:rsidR="0084429B" w:rsidRPr="00EF5447" w:rsidRDefault="0084429B" w:rsidP="00A57CC2">
            <w:pPr>
              <w:pStyle w:val="TAC"/>
              <w:rPr>
                <w:rFonts w:eastAsia="PMingLiU"/>
              </w:rPr>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14:paraId="7B9AF438" w14:textId="77777777" w:rsidR="0084429B" w:rsidRPr="00EF5447" w:rsidRDefault="0084429B" w:rsidP="00A57CC2">
            <w:pPr>
              <w:pStyle w:val="TAC"/>
              <w:rPr>
                <w:lang w:eastAsia="ko-KR"/>
              </w:rPr>
            </w:pPr>
            <w:r w:rsidRPr="00EF5447">
              <w:rPr>
                <w:lang w:eastAsia="ko-KR"/>
              </w:rPr>
              <w:t>3, 4</w:t>
            </w:r>
          </w:p>
        </w:tc>
      </w:tr>
      <w:tr w:rsidR="0084429B" w:rsidRPr="00EF5447" w14:paraId="28807B53" w14:textId="77777777" w:rsidTr="00A57CC2">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14:paraId="1E616B0A" w14:textId="77777777"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1A541A95" w14:textId="77777777" w:rsidR="0084429B" w:rsidRPr="00EF5447" w:rsidRDefault="0084429B" w:rsidP="00A57CC2">
            <w:pPr>
              <w:pStyle w:val="TAC"/>
              <w:rPr>
                <w:lang w:eastAsia="ko-KR"/>
              </w:rPr>
            </w:pPr>
            <w:r w:rsidRPr="00B677E8">
              <w:rPr>
                <w:lang w:eastAsia="ja-JP"/>
              </w:rPr>
              <w:t>Frequency range</w:t>
            </w:r>
          </w:p>
        </w:tc>
        <w:tc>
          <w:tcPr>
            <w:tcW w:w="817" w:type="dxa"/>
            <w:tcBorders>
              <w:top w:val="single" w:sz="4" w:space="0" w:color="auto"/>
              <w:left w:val="single" w:sz="4" w:space="0" w:color="auto"/>
              <w:bottom w:val="single" w:sz="4" w:space="0" w:color="auto"/>
              <w:right w:val="single" w:sz="4" w:space="0" w:color="auto"/>
            </w:tcBorders>
          </w:tcPr>
          <w:p w14:paraId="278C763C" w14:textId="77777777" w:rsidR="0084429B" w:rsidRPr="00EF5447" w:rsidRDefault="0084429B" w:rsidP="00A57CC2">
            <w:pPr>
              <w:pStyle w:val="TAC"/>
              <w:rPr>
                <w:rFonts w:eastAsia="PMingLiU"/>
              </w:rPr>
            </w:pPr>
            <w:r w:rsidRPr="00EF5447">
              <w:rPr>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52A0A6CD" w14:textId="77777777"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14:paraId="782BD97D" w14:textId="77777777" w:rsidR="0084429B" w:rsidRPr="00EF5447" w:rsidRDefault="0084429B" w:rsidP="00A57CC2">
            <w:pPr>
              <w:pStyle w:val="TAC"/>
              <w:rPr>
                <w:rFonts w:eastAsia="PMingLiU"/>
              </w:rPr>
            </w:pPr>
            <w:r w:rsidRPr="00EF5447">
              <w:rPr>
                <w:lang w:eastAsia="ko-KR"/>
              </w:rPr>
              <w:t>5855</w:t>
            </w:r>
          </w:p>
        </w:tc>
        <w:tc>
          <w:tcPr>
            <w:tcW w:w="1201" w:type="dxa"/>
            <w:tcBorders>
              <w:top w:val="single" w:sz="4" w:space="0" w:color="auto"/>
              <w:left w:val="single" w:sz="4" w:space="0" w:color="auto"/>
              <w:bottom w:val="single" w:sz="4" w:space="0" w:color="auto"/>
              <w:right w:val="single" w:sz="4" w:space="0" w:color="auto"/>
            </w:tcBorders>
          </w:tcPr>
          <w:p w14:paraId="45439A81" w14:textId="77777777" w:rsidR="0084429B" w:rsidRPr="00EF5447" w:rsidRDefault="0084429B" w:rsidP="00A57CC2">
            <w:pPr>
              <w:pStyle w:val="TAC"/>
              <w:rPr>
                <w:rFonts w:eastAsia="PMingLiU"/>
              </w:rPr>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4D8B17B6" w14:textId="77777777" w:rsidR="0084429B" w:rsidRPr="00EF5447" w:rsidRDefault="0084429B" w:rsidP="00A57CC2">
            <w:pPr>
              <w:pStyle w:val="TAC"/>
              <w:rPr>
                <w:rFonts w:eastAsia="PMingLiU"/>
              </w:rPr>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14:paraId="6C197A94" w14:textId="77777777" w:rsidR="0084429B" w:rsidRPr="00EF5447" w:rsidRDefault="0084429B" w:rsidP="00A57CC2">
            <w:pPr>
              <w:pStyle w:val="TAC"/>
              <w:rPr>
                <w:lang w:eastAsia="ko-KR"/>
              </w:rPr>
            </w:pPr>
            <w:r w:rsidRPr="00EF5447">
              <w:rPr>
                <w:lang w:eastAsia="ko-KR"/>
              </w:rPr>
              <w:t>3</w:t>
            </w:r>
          </w:p>
        </w:tc>
      </w:tr>
      <w:tr w:rsidR="0084429B" w:rsidRPr="00EF5447" w14:paraId="5B7C6DA6" w14:textId="77777777" w:rsidTr="00A57CC2">
        <w:trPr>
          <w:trHeight w:val="187"/>
          <w:jc w:val="center"/>
        </w:trPr>
        <w:tc>
          <w:tcPr>
            <w:tcW w:w="1477" w:type="dxa"/>
            <w:tcBorders>
              <w:top w:val="nil"/>
              <w:left w:val="single" w:sz="4" w:space="0" w:color="auto"/>
              <w:bottom w:val="nil"/>
              <w:right w:val="single" w:sz="4" w:space="0" w:color="auto"/>
            </w:tcBorders>
            <w:shd w:val="clear" w:color="auto" w:fill="auto"/>
          </w:tcPr>
          <w:p w14:paraId="6407E6DB" w14:textId="77777777" w:rsidR="0084429B" w:rsidRPr="00EF5447" w:rsidRDefault="0084429B" w:rsidP="00A57CC2">
            <w:pPr>
              <w:pStyle w:val="TAC"/>
              <w:rPr>
                <w:lang w:eastAsia="ko-KR"/>
              </w:rPr>
            </w:pPr>
            <w:r w:rsidRPr="00EF5447">
              <w:t>V2X_39</w:t>
            </w:r>
            <w:r>
              <w:rPr>
                <w:rFonts w:cs="Arial" w:hint="eastAsia"/>
                <w:lang w:val="en-US" w:eastAsia="zh-CN"/>
              </w:rPr>
              <w:t>_</w:t>
            </w:r>
            <w:r w:rsidRPr="00EF5447">
              <w:t>n47</w:t>
            </w:r>
          </w:p>
        </w:tc>
        <w:tc>
          <w:tcPr>
            <w:tcW w:w="2892" w:type="dxa"/>
            <w:tcBorders>
              <w:top w:val="single" w:sz="4" w:space="0" w:color="auto"/>
              <w:left w:val="single" w:sz="4" w:space="0" w:color="auto"/>
              <w:bottom w:val="single" w:sz="4" w:space="0" w:color="auto"/>
              <w:right w:val="single" w:sz="4" w:space="0" w:color="auto"/>
            </w:tcBorders>
          </w:tcPr>
          <w:p w14:paraId="1E30593F" w14:textId="77777777" w:rsidR="0084429B" w:rsidRPr="00B677E8" w:rsidRDefault="0084429B" w:rsidP="00A57CC2">
            <w:pPr>
              <w:pStyle w:val="TAC"/>
              <w:rPr>
                <w:lang w:eastAsia="ja-JP"/>
              </w:rPr>
            </w:pPr>
            <w:r w:rsidRPr="00B677E8">
              <w:rPr>
                <w:lang w:eastAsia="ja-JP"/>
              </w:rPr>
              <w:t>E-UTRA Band 1, 8, 22, 26, 28, 34, 40, 41, 42, 44, 45</w:t>
            </w:r>
          </w:p>
          <w:p w14:paraId="3FDC78C3" w14:textId="77777777" w:rsidR="0084429B" w:rsidRPr="00EF5447" w:rsidRDefault="0084429B" w:rsidP="00A57CC2">
            <w:pPr>
              <w:pStyle w:val="TAC"/>
              <w:rPr>
                <w:lang w:eastAsia="ko-KR"/>
              </w:rPr>
            </w:pPr>
            <w:r w:rsidRPr="00B677E8">
              <w:rPr>
                <w:lang w:eastAsia="ja-JP"/>
              </w:rPr>
              <w:t>NR Band n79</w:t>
            </w:r>
          </w:p>
        </w:tc>
        <w:tc>
          <w:tcPr>
            <w:tcW w:w="817" w:type="dxa"/>
            <w:tcBorders>
              <w:top w:val="single" w:sz="4" w:space="0" w:color="auto"/>
              <w:left w:val="single" w:sz="4" w:space="0" w:color="auto"/>
              <w:bottom w:val="single" w:sz="4" w:space="0" w:color="auto"/>
              <w:right w:val="single" w:sz="4" w:space="0" w:color="auto"/>
            </w:tcBorders>
          </w:tcPr>
          <w:p w14:paraId="0811B77F" w14:textId="77777777" w:rsidR="0084429B" w:rsidRPr="00EF5447" w:rsidRDefault="0084429B" w:rsidP="00A57CC2">
            <w:pPr>
              <w:pStyle w:val="TAC"/>
              <w:rPr>
                <w:rFonts w:eastAsia="PMingLiU"/>
              </w:rPr>
            </w:pPr>
            <w:r w:rsidRPr="00EF5447">
              <w:t>F</w:t>
            </w:r>
            <w:r w:rsidRPr="00EF5447">
              <w:rPr>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14:paraId="2AB930C5" w14:textId="77777777"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14:paraId="1D90C0CC" w14:textId="77777777" w:rsidR="0084429B" w:rsidRPr="00EF5447" w:rsidRDefault="0084429B" w:rsidP="00A57CC2">
            <w:pPr>
              <w:pStyle w:val="TAC"/>
              <w:rPr>
                <w:rFonts w:eastAsia="PMingLiU"/>
              </w:rPr>
            </w:pPr>
            <w:r w:rsidRPr="00EF5447">
              <w:t>F</w:t>
            </w:r>
            <w:r w:rsidRPr="00EF5447">
              <w:rPr>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14:paraId="554113AC" w14:textId="77777777" w:rsidR="0084429B" w:rsidRPr="00EF5447" w:rsidRDefault="0084429B" w:rsidP="00A57CC2">
            <w:pPr>
              <w:pStyle w:val="TAC"/>
              <w:rPr>
                <w:rFonts w:eastAsia="PMingLiU"/>
              </w:rPr>
            </w:pPr>
            <w:r w:rsidRPr="00EF5447">
              <w:t>-50</w:t>
            </w:r>
          </w:p>
        </w:tc>
        <w:tc>
          <w:tcPr>
            <w:tcW w:w="901" w:type="dxa"/>
            <w:tcBorders>
              <w:top w:val="single" w:sz="4" w:space="0" w:color="auto"/>
              <w:left w:val="single" w:sz="4" w:space="0" w:color="auto"/>
              <w:bottom w:val="single" w:sz="4" w:space="0" w:color="auto"/>
              <w:right w:val="single" w:sz="4" w:space="0" w:color="auto"/>
            </w:tcBorders>
            <w:noWrap/>
          </w:tcPr>
          <w:p w14:paraId="3C9C84DA" w14:textId="77777777" w:rsidR="0084429B" w:rsidRPr="00EF5447" w:rsidRDefault="0084429B" w:rsidP="00A57CC2">
            <w:pPr>
              <w:pStyle w:val="TAC"/>
              <w:rPr>
                <w:rFonts w:eastAsia="PMingLiU"/>
              </w:rPr>
            </w:pPr>
            <w:r w:rsidRPr="00EF5447">
              <w:t>1</w:t>
            </w:r>
          </w:p>
        </w:tc>
        <w:tc>
          <w:tcPr>
            <w:tcW w:w="986" w:type="dxa"/>
            <w:tcBorders>
              <w:top w:val="single" w:sz="4" w:space="0" w:color="auto"/>
              <w:left w:val="single" w:sz="4" w:space="0" w:color="auto"/>
              <w:bottom w:val="single" w:sz="4" w:space="0" w:color="auto"/>
              <w:right w:val="single" w:sz="4" w:space="0" w:color="auto"/>
            </w:tcBorders>
            <w:noWrap/>
          </w:tcPr>
          <w:p w14:paraId="5BA17117" w14:textId="77777777" w:rsidR="0084429B" w:rsidRPr="00EF5447" w:rsidRDefault="0084429B" w:rsidP="00A57CC2">
            <w:pPr>
              <w:pStyle w:val="TAC"/>
              <w:rPr>
                <w:lang w:eastAsia="ko-KR"/>
              </w:rPr>
            </w:pPr>
          </w:p>
        </w:tc>
      </w:tr>
      <w:tr w:rsidR="0084429B" w:rsidRPr="00EF5447" w14:paraId="48D69FE0" w14:textId="77777777" w:rsidTr="00A57CC2">
        <w:trPr>
          <w:trHeight w:val="187"/>
          <w:jc w:val="center"/>
        </w:trPr>
        <w:tc>
          <w:tcPr>
            <w:tcW w:w="1477" w:type="dxa"/>
            <w:tcBorders>
              <w:top w:val="nil"/>
              <w:left w:val="single" w:sz="4" w:space="0" w:color="auto"/>
              <w:bottom w:val="nil"/>
              <w:right w:val="single" w:sz="4" w:space="0" w:color="auto"/>
            </w:tcBorders>
            <w:shd w:val="clear" w:color="auto" w:fill="auto"/>
          </w:tcPr>
          <w:p w14:paraId="4F876188" w14:textId="77777777"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17B56B49" w14:textId="77777777" w:rsidR="0084429B" w:rsidRPr="00EF5447" w:rsidRDefault="0084429B" w:rsidP="00A57CC2">
            <w:pPr>
              <w:pStyle w:val="TAC"/>
              <w:rPr>
                <w:lang w:eastAsia="ko-KR"/>
              </w:rPr>
            </w:pPr>
            <w:r w:rsidRPr="00B677E8">
              <w:rPr>
                <w:lang w:eastAsia="ja-JP"/>
              </w:rPr>
              <w:t>NR Band  n77, n78</w:t>
            </w:r>
          </w:p>
        </w:tc>
        <w:tc>
          <w:tcPr>
            <w:tcW w:w="817" w:type="dxa"/>
            <w:tcBorders>
              <w:top w:val="single" w:sz="4" w:space="0" w:color="auto"/>
              <w:left w:val="single" w:sz="4" w:space="0" w:color="auto"/>
              <w:bottom w:val="single" w:sz="4" w:space="0" w:color="auto"/>
              <w:right w:val="single" w:sz="4" w:space="0" w:color="auto"/>
            </w:tcBorders>
          </w:tcPr>
          <w:p w14:paraId="25E190EF" w14:textId="77777777" w:rsidR="0084429B" w:rsidRPr="00EF5447" w:rsidRDefault="0084429B" w:rsidP="00A57CC2">
            <w:pPr>
              <w:pStyle w:val="TAC"/>
              <w:rPr>
                <w:rFonts w:eastAsia="PMingLiU"/>
              </w:rPr>
            </w:pPr>
            <w:r w:rsidRPr="00EF5447">
              <w:t>F</w:t>
            </w:r>
            <w:r w:rsidRPr="00EF5447">
              <w:rPr>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14:paraId="5981EA41" w14:textId="77777777"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14:paraId="680499C0" w14:textId="77777777" w:rsidR="0084429B" w:rsidRPr="00EF5447" w:rsidRDefault="0084429B" w:rsidP="00A57CC2">
            <w:pPr>
              <w:pStyle w:val="TAC"/>
              <w:rPr>
                <w:rFonts w:eastAsia="PMingLiU"/>
              </w:rPr>
            </w:pPr>
            <w:r w:rsidRPr="00EF5447">
              <w:t>F</w:t>
            </w:r>
            <w:r w:rsidRPr="00EF5447">
              <w:rPr>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14:paraId="138B484C" w14:textId="77777777" w:rsidR="0084429B" w:rsidRPr="00EF5447" w:rsidRDefault="0084429B" w:rsidP="00A57CC2">
            <w:pPr>
              <w:pStyle w:val="TAC"/>
              <w:rPr>
                <w:rFonts w:eastAsia="PMingLiU"/>
              </w:rPr>
            </w:pPr>
            <w:r w:rsidRPr="00EF5447">
              <w:t>-50</w:t>
            </w:r>
          </w:p>
        </w:tc>
        <w:tc>
          <w:tcPr>
            <w:tcW w:w="901" w:type="dxa"/>
            <w:tcBorders>
              <w:top w:val="single" w:sz="4" w:space="0" w:color="auto"/>
              <w:left w:val="single" w:sz="4" w:space="0" w:color="auto"/>
              <w:bottom w:val="single" w:sz="4" w:space="0" w:color="auto"/>
              <w:right w:val="single" w:sz="4" w:space="0" w:color="auto"/>
            </w:tcBorders>
            <w:noWrap/>
          </w:tcPr>
          <w:p w14:paraId="61615483" w14:textId="77777777" w:rsidR="0084429B" w:rsidRPr="00EF5447" w:rsidRDefault="0084429B" w:rsidP="00A57CC2">
            <w:pPr>
              <w:pStyle w:val="TAC"/>
              <w:rPr>
                <w:rFonts w:eastAsia="PMingLiU"/>
              </w:rPr>
            </w:pPr>
            <w:r w:rsidRPr="00EF5447">
              <w:t>1</w:t>
            </w:r>
          </w:p>
        </w:tc>
        <w:tc>
          <w:tcPr>
            <w:tcW w:w="986" w:type="dxa"/>
            <w:tcBorders>
              <w:top w:val="single" w:sz="4" w:space="0" w:color="auto"/>
              <w:left w:val="single" w:sz="4" w:space="0" w:color="auto"/>
              <w:bottom w:val="single" w:sz="4" w:space="0" w:color="auto"/>
              <w:right w:val="single" w:sz="4" w:space="0" w:color="auto"/>
            </w:tcBorders>
            <w:noWrap/>
          </w:tcPr>
          <w:p w14:paraId="6DF41BAD" w14:textId="77777777" w:rsidR="0084429B" w:rsidRPr="00EF5447" w:rsidRDefault="0084429B" w:rsidP="00A57CC2">
            <w:pPr>
              <w:pStyle w:val="TAC"/>
              <w:rPr>
                <w:lang w:eastAsia="ko-KR"/>
              </w:rPr>
            </w:pPr>
            <w:r w:rsidRPr="00EF5447">
              <w:t>1</w:t>
            </w:r>
          </w:p>
        </w:tc>
      </w:tr>
      <w:tr w:rsidR="0084429B" w:rsidRPr="00EF5447" w14:paraId="25A0F287" w14:textId="77777777" w:rsidTr="00A57CC2">
        <w:trPr>
          <w:trHeight w:val="187"/>
          <w:jc w:val="center"/>
        </w:trPr>
        <w:tc>
          <w:tcPr>
            <w:tcW w:w="1477" w:type="dxa"/>
            <w:tcBorders>
              <w:top w:val="nil"/>
              <w:left w:val="single" w:sz="4" w:space="0" w:color="auto"/>
              <w:bottom w:val="nil"/>
              <w:right w:val="single" w:sz="4" w:space="0" w:color="auto"/>
            </w:tcBorders>
            <w:shd w:val="clear" w:color="auto" w:fill="auto"/>
          </w:tcPr>
          <w:p w14:paraId="6CC04118" w14:textId="77777777"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268E2510" w14:textId="77777777" w:rsidR="0084429B" w:rsidRPr="00EF5447" w:rsidRDefault="0084429B" w:rsidP="00A57CC2">
            <w:pPr>
              <w:pStyle w:val="TAC"/>
              <w:rPr>
                <w:lang w:eastAsia="ko-KR"/>
              </w:rPr>
            </w:pPr>
            <w:r w:rsidRPr="00B677E8">
              <w:rPr>
                <w:lang w:eastAsia="ja-JP"/>
              </w:rPr>
              <w:t>Frequency range</w:t>
            </w:r>
          </w:p>
        </w:tc>
        <w:tc>
          <w:tcPr>
            <w:tcW w:w="817" w:type="dxa"/>
            <w:tcBorders>
              <w:top w:val="single" w:sz="4" w:space="0" w:color="auto"/>
              <w:left w:val="single" w:sz="4" w:space="0" w:color="auto"/>
              <w:bottom w:val="single" w:sz="4" w:space="0" w:color="auto"/>
              <w:right w:val="single" w:sz="4" w:space="0" w:color="auto"/>
            </w:tcBorders>
          </w:tcPr>
          <w:p w14:paraId="3630ADA8" w14:textId="77777777" w:rsidR="0084429B" w:rsidRPr="00EF5447" w:rsidRDefault="0084429B" w:rsidP="00A57CC2">
            <w:pPr>
              <w:pStyle w:val="TAC"/>
              <w:rPr>
                <w:rFonts w:eastAsia="PMingLiU"/>
              </w:rPr>
            </w:pPr>
            <w:r w:rsidRPr="00EF5447">
              <w:rPr>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0482CD84" w14:textId="77777777"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14:paraId="2912FF5F" w14:textId="77777777" w:rsidR="0084429B" w:rsidRPr="00EF5447" w:rsidRDefault="0084429B" w:rsidP="00A57CC2">
            <w:pPr>
              <w:pStyle w:val="TAC"/>
              <w:rPr>
                <w:rFonts w:eastAsia="PMingLiU"/>
              </w:rPr>
            </w:pPr>
            <w:r w:rsidRPr="00EF5447">
              <w:rPr>
                <w:lang w:eastAsia="ko-KR"/>
              </w:rPr>
              <w:t>5950</w:t>
            </w:r>
          </w:p>
        </w:tc>
        <w:tc>
          <w:tcPr>
            <w:tcW w:w="1201" w:type="dxa"/>
            <w:tcBorders>
              <w:top w:val="single" w:sz="4" w:space="0" w:color="auto"/>
              <w:left w:val="single" w:sz="4" w:space="0" w:color="auto"/>
              <w:bottom w:val="single" w:sz="4" w:space="0" w:color="auto"/>
              <w:right w:val="single" w:sz="4" w:space="0" w:color="auto"/>
            </w:tcBorders>
          </w:tcPr>
          <w:p w14:paraId="58DB9EC0" w14:textId="77777777" w:rsidR="0084429B" w:rsidRPr="00EF5447" w:rsidRDefault="0084429B" w:rsidP="00A57CC2">
            <w:pPr>
              <w:pStyle w:val="TAC"/>
              <w:rPr>
                <w:rFonts w:eastAsia="PMingLiU"/>
              </w:rPr>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7C661146" w14:textId="77777777" w:rsidR="0084429B" w:rsidRPr="00EF5447" w:rsidRDefault="0084429B" w:rsidP="00A57CC2">
            <w:pPr>
              <w:pStyle w:val="TAC"/>
              <w:rPr>
                <w:rFonts w:eastAsia="PMingLiU"/>
              </w:rPr>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14:paraId="72B1AF5A" w14:textId="77777777" w:rsidR="0084429B" w:rsidRPr="00EF5447" w:rsidRDefault="0084429B" w:rsidP="00A57CC2">
            <w:pPr>
              <w:pStyle w:val="TAC"/>
              <w:rPr>
                <w:lang w:eastAsia="ko-KR"/>
              </w:rPr>
            </w:pPr>
            <w:r w:rsidRPr="00EF5447">
              <w:rPr>
                <w:lang w:eastAsia="ko-KR"/>
              </w:rPr>
              <w:t>3, 4</w:t>
            </w:r>
          </w:p>
        </w:tc>
      </w:tr>
      <w:tr w:rsidR="0084429B" w:rsidRPr="00EF5447" w14:paraId="6ED26FEC" w14:textId="77777777" w:rsidTr="00A57CC2">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14:paraId="2A84EF00" w14:textId="77777777"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48D19131" w14:textId="77777777" w:rsidR="0084429B" w:rsidRPr="00EF5447" w:rsidRDefault="0084429B" w:rsidP="00A57CC2">
            <w:pPr>
              <w:pStyle w:val="TAC"/>
              <w:rPr>
                <w:lang w:eastAsia="ko-KR"/>
              </w:rPr>
            </w:pPr>
            <w:r w:rsidRPr="00B677E8">
              <w:rPr>
                <w:lang w:eastAsia="ja-JP"/>
              </w:rPr>
              <w:t>Frequency range</w:t>
            </w:r>
          </w:p>
        </w:tc>
        <w:tc>
          <w:tcPr>
            <w:tcW w:w="817" w:type="dxa"/>
            <w:tcBorders>
              <w:top w:val="single" w:sz="4" w:space="0" w:color="auto"/>
              <w:left w:val="single" w:sz="4" w:space="0" w:color="auto"/>
              <w:bottom w:val="single" w:sz="4" w:space="0" w:color="auto"/>
              <w:right w:val="single" w:sz="4" w:space="0" w:color="auto"/>
            </w:tcBorders>
          </w:tcPr>
          <w:p w14:paraId="2ABBD580" w14:textId="77777777" w:rsidR="0084429B" w:rsidRPr="00EF5447" w:rsidRDefault="0084429B" w:rsidP="00A57CC2">
            <w:pPr>
              <w:pStyle w:val="TAC"/>
              <w:rPr>
                <w:rFonts w:eastAsia="PMingLiU"/>
              </w:rPr>
            </w:pPr>
            <w:r w:rsidRPr="00EF5447">
              <w:rPr>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02FA5B08" w14:textId="77777777"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14:paraId="5982F8FA" w14:textId="77777777" w:rsidR="0084429B" w:rsidRPr="00EF5447" w:rsidRDefault="0084429B" w:rsidP="00A57CC2">
            <w:pPr>
              <w:pStyle w:val="TAC"/>
              <w:rPr>
                <w:rFonts w:eastAsia="PMingLiU"/>
              </w:rPr>
            </w:pPr>
            <w:r w:rsidRPr="00EF5447">
              <w:rPr>
                <w:lang w:eastAsia="ko-KR"/>
              </w:rPr>
              <w:t>5855</w:t>
            </w:r>
          </w:p>
        </w:tc>
        <w:tc>
          <w:tcPr>
            <w:tcW w:w="1201" w:type="dxa"/>
            <w:tcBorders>
              <w:top w:val="single" w:sz="4" w:space="0" w:color="auto"/>
              <w:left w:val="single" w:sz="4" w:space="0" w:color="auto"/>
              <w:bottom w:val="single" w:sz="4" w:space="0" w:color="auto"/>
              <w:right w:val="single" w:sz="4" w:space="0" w:color="auto"/>
            </w:tcBorders>
          </w:tcPr>
          <w:p w14:paraId="10967C12" w14:textId="77777777" w:rsidR="0084429B" w:rsidRPr="00EF5447" w:rsidRDefault="0084429B" w:rsidP="00A57CC2">
            <w:pPr>
              <w:pStyle w:val="TAC"/>
              <w:rPr>
                <w:rFonts w:eastAsia="PMingLiU"/>
              </w:rPr>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78228292" w14:textId="77777777" w:rsidR="0084429B" w:rsidRPr="00EF5447" w:rsidRDefault="0084429B" w:rsidP="00A57CC2">
            <w:pPr>
              <w:pStyle w:val="TAC"/>
              <w:rPr>
                <w:rFonts w:eastAsia="PMingLiU"/>
              </w:rPr>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14:paraId="5EF8188B" w14:textId="77777777" w:rsidR="0084429B" w:rsidRPr="00EF5447" w:rsidRDefault="0084429B" w:rsidP="00A57CC2">
            <w:pPr>
              <w:pStyle w:val="TAC"/>
              <w:rPr>
                <w:lang w:eastAsia="ko-KR"/>
              </w:rPr>
            </w:pPr>
            <w:r w:rsidRPr="00EF5447">
              <w:rPr>
                <w:lang w:eastAsia="ko-KR"/>
              </w:rPr>
              <w:t>3</w:t>
            </w:r>
          </w:p>
        </w:tc>
      </w:tr>
      <w:tr w:rsidR="0084429B" w:rsidRPr="00EF5447" w14:paraId="0F89327F" w14:textId="77777777" w:rsidTr="00A57CC2">
        <w:trPr>
          <w:trHeight w:val="187"/>
          <w:jc w:val="center"/>
        </w:trPr>
        <w:tc>
          <w:tcPr>
            <w:tcW w:w="1477" w:type="dxa"/>
            <w:tcBorders>
              <w:top w:val="nil"/>
              <w:left w:val="single" w:sz="4" w:space="0" w:color="auto"/>
              <w:bottom w:val="nil"/>
              <w:right w:val="single" w:sz="4" w:space="0" w:color="auto"/>
            </w:tcBorders>
            <w:shd w:val="clear" w:color="auto" w:fill="auto"/>
          </w:tcPr>
          <w:p w14:paraId="1A1CB25D" w14:textId="77777777" w:rsidR="0084429B" w:rsidRPr="00EF5447" w:rsidRDefault="0084429B" w:rsidP="00A57CC2">
            <w:pPr>
              <w:pStyle w:val="TAC"/>
              <w:rPr>
                <w:lang w:eastAsia="ko-KR"/>
              </w:rPr>
            </w:pPr>
            <w:r w:rsidRPr="00EF5447">
              <w:t>V2X_n</w:t>
            </w:r>
            <w:r w:rsidRPr="00EF5447">
              <w:rPr>
                <w:lang w:eastAsia="zh-CN"/>
              </w:rPr>
              <w:t>40</w:t>
            </w:r>
            <w:r>
              <w:rPr>
                <w:rFonts w:cs="Arial" w:hint="eastAsia"/>
                <w:lang w:val="en-US" w:eastAsia="zh-CN"/>
              </w:rPr>
              <w:t>_</w:t>
            </w:r>
            <w:r w:rsidRPr="00EF5447">
              <w:t>47</w:t>
            </w:r>
          </w:p>
        </w:tc>
        <w:tc>
          <w:tcPr>
            <w:tcW w:w="2892" w:type="dxa"/>
            <w:tcBorders>
              <w:top w:val="single" w:sz="4" w:space="0" w:color="auto"/>
              <w:left w:val="single" w:sz="4" w:space="0" w:color="auto"/>
              <w:bottom w:val="single" w:sz="4" w:space="0" w:color="auto"/>
              <w:right w:val="single" w:sz="4" w:space="0" w:color="auto"/>
            </w:tcBorders>
          </w:tcPr>
          <w:p w14:paraId="59F3568D" w14:textId="77777777" w:rsidR="0084429B" w:rsidRPr="00B677E8" w:rsidRDefault="0084429B" w:rsidP="00A57CC2">
            <w:pPr>
              <w:pStyle w:val="TAC"/>
              <w:rPr>
                <w:lang w:eastAsia="ja-JP"/>
              </w:rPr>
            </w:pPr>
            <w:r w:rsidRPr="00B677E8">
              <w:rPr>
                <w:lang w:eastAsia="ja-JP"/>
              </w:rPr>
              <w:t>E-UTRA Band 1, 3, 5, 7, 8, 22, 26, 28, 34, 39, 42, 44, 45, 65, 68, 72</w:t>
            </w:r>
          </w:p>
          <w:p w14:paraId="674C44F9" w14:textId="77777777" w:rsidR="0084429B" w:rsidRPr="00EF5447" w:rsidRDefault="0084429B" w:rsidP="00A57CC2">
            <w:pPr>
              <w:pStyle w:val="TAC"/>
              <w:rPr>
                <w:lang w:eastAsia="ko-KR"/>
              </w:rPr>
            </w:pPr>
            <w:r w:rsidRPr="00B677E8">
              <w:rPr>
                <w:lang w:eastAsia="ja-JP"/>
              </w:rPr>
              <w:t>NR Band n77, n78</w:t>
            </w:r>
          </w:p>
        </w:tc>
        <w:tc>
          <w:tcPr>
            <w:tcW w:w="817" w:type="dxa"/>
            <w:tcBorders>
              <w:top w:val="single" w:sz="4" w:space="0" w:color="auto"/>
              <w:left w:val="single" w:sz="4" w:space="0" w:color="auto"/>
              <w:bottom w:val="single" w:sz="4" w:space="0" w:color="auto"/>
              <w:right w:val="single" w:sz="4" w:space="0" w:color="auto"/>
            </w:tcBorders>
          </w:tcPr>
          <w:p w14:paraId="73FEF7EB" w14:textId="77777777" w:rsidR="0084429B" w:rsidRPr="00EF5447" w:rsidRDefault="0084429B" w:rsidP="00A57CC2">
            <w:pPr>
              <w:pStyle w:val="TAC"/>
              <w:rPr>
                <w:rFonts w:eastAsia="PMingLiU"/>
              </w:rPr>
            </w:pPr>
            <w:r w:rsidRPr="00EF5447">
              <w:t>F</w:t>
            </w:r>
            <w:r w:rsidRPr="00EF5447">
              <w:rPr>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14:paraId="1779EF0E" w14:textId="77777777"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14:paraId="3BD4A927" w14:textId="77777777" w:rsidR="0084429B" w:rsidRPr="00EF5447" w:rsidRDefault="0084429B" w:rsidP="00A57CC2">
            <w:pPr>
              <w:pStyle w:val="TAC"/>
              <w:rPr>
                <w:rFonts w:eastAsia="PMingLiU"/>
              </w:rPr>
            </w:pPr>
            <w:r w:rsidRPr="00EF5447">
              <w:t>F</w:t>
            </w:r>
            <w:r w:rsidRPr="00EF5447">
              <w:rPr>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14:paraId="686A186E" w14:textId="77777777" w:rsidR="0084429B" w:rsidRPr="00EF5447" w:rsidRDefault="0084429B" w:rsidP="00A57CC2">
            <w:pPr>
              <w:pStyle w:val="TAC"/>
              <w:rPr>
                <w:rFonts w:eastAsia="PMingLiU"/>
              </w:rPr>
            </w:pPr>
            <w:r w:rsidRPr="00EF5447">
              <w:t>-50</w:t>
            </w:r>
          </w:p>
        </w:tc>
        <w:tc>
          <w:tcPr>
            <w:tcW w:w="901" w:type="dxa"/>
            <w:tcBorders>
              <w:top w:val="single" w:sz="4" w:space="0" w:color="auto"/>
              <w:left w:val="single" w:sz="4" w:space="0" w:color="auto"/>
              <w:bottom w:val="single" w:sz="4" w:space="0" w:color="auto"/>
              <w:right w:val="single" w:sz="4" w:space="0" w:color="auto"/>
            </w:tcBorders>
            <w:noWrap/>
          </w:tcPr>
          <w:p w14:paraId="493816F1" w14:textId="77777777" w:rsidR="0084429B" w:rsidRPr="00EF5447" w:rsidRDefault="0084429B" w:rsidP="00A57CC2">
            <w:pPr>
              <w:pStyle w:val="TAC"/>
              <w:rPr>
                <w:rFonts w:eastAsia="PMingLiU"/>
              </w:rPr>
            </w:pPr>
            <w:r w:rsidRPr="00EF5447">
              <w:t>1</w:t>
            </w:r>
          </w:p>
        </w:tc>
        <w:tc>
          <w:tcPr>
            <w:tcW w:w="986" w:type="dxa"/>
            <w:tcBorders>
              <w:top w:val="single" w:sz="4" w:space="0" w:color="auto"/>
              <w:left w:val="single" w:sz="4" w:space="0" w:color="auto"/>
              <w:bottom w:val="single" w:sz="4" w:space="0" w:color="auto"/>
              <w:right w:val="single" w:sz="4" w:space="0" w:color="auto"/>
            </w:tcBorders>
            <w:noWrap/>
          </w:tcPr>
          <w:p w14:paraId="07D4F35F" w14:textId="77777777" w:rsidR="0084429B" w:rsidRPr="00EF5447" w:rsidRDefault="0084429B" w:rsidP="00A57CC2">
            <w:pPr>
              <w:pStyle w:val="TAC"/>
              <w:rPr>
                <w:lang w:eastAsia="ko-KR"/>
              </w:rPr>
            </w:pPr>
          </w:p>
        </w:tc>
      </w:tr>
      <w:tr w:rsidR="0084429B" w:rsidRPr="00EF5447" w14:paraId="44DF8527" w14:textId="77777777" w:rsidTr="00A57CC2">
        <w:trPr>
          <w:trHeight w:val="187"/>
          <w:jc w:val="center"/>
        </w:trPr>
        <w:tc>
          <w:tcPr>
            <w:tcW w:w="1477" w:type="dxa"/>
            <w:tcBorders>
              <w:top w:val="nil"/>
              <w:left w:val="single" w:sz="4" w:space="0" w:color="auto"/>
              <w:bottom w:val="nil"/>
              <w:right w:val="single" w:sz="4" w:space="0" w:color="auto"/>
            </w:tcBorders>
            <w:shd w:val="clear" w:color="auto" w:fill="auto"/>
          </w:tcPr>
          <w:p w14:paraId="1D62E158" w14:textId="77777777"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756BB113" w14:textId="77777777" w:rsidR="0084429B" w:rsidRPr="00EF5447" w:rsidRDefault="0084429B" w:rsidP="00A57CC2">
            <w:pPr>
              <w:pStyle w:val="TAC"/>
              <w:rPr>
                <w:lang w:eastAsia="ko-KR"/>
              </w:rPr>
            </w:pPr>
            <w:r w:rsidRPr="00B677E8">
              <w:rPr>
                <w:lang w:eastAsia="ja-JP"/>
              </w:rPr>
              <w:t>NR Band n79</w:t>
            </w:r>
          </w:p>
        </w:tc>
        <w:tc>
          <w:tcPr>
            <w:tcW w:w="817" w:type="dxa"/>
            <w:tcBorders>
              <w:top w:val="single" w:sz="4" w:space="0" w:color="auto"/>
              <w:left w:val="single" w:sz="4" w:space="0" w:color="auto"/>
              <w:bottom w:val="single" w:sz="4" w:space="0" w:color="auto"/>
              <w:right w:val="single" w:sz="4" w:space="0" w:color="auto"/>
            </w:tcBorders>
          </w:tcPr>
          <w:p w14:paraId="3F752A60" w14:textId="77777777" w:rsidR="0084429B" w:rsidRPr="00EF5447" w:rsidRDefault="0084429B" w:rsidP="00A57CC2">
            <w:pPr>
              <w:pStyle w:val="TAC"/>
              <w:rPr>
                <w:rFonts w:eastAsia="PMingLiU"/>
              </w:rPr>
            </w:pPr>
            <w:r w:rsidRPr="00EF5447">
              <w:t>F</w:t>
            </w:r>
            <w:r w:rsidRPr="00EF5447">
              <w:rPr>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14:paraId="0CE7841D" w14:textId="77777777"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14:paraId="28C3FAD8" w14:textId="77777777" w:rsidR="0084429B" w:rsidRPr="00EF5447" w:rsidRDefault="0084429B" w:rsidP="00A57CC2">
            <w:pPr>
              <w:pStyle w:val="TAC"/>
              <w:rPr>
                <w:rFonts w:eastAsia="PMingLiU"/>
              </w:rPr>
            </w:pPr>
            <w:r w:rsidRPr="00EF5447">
              <w:t>F</w:t>
            </w:r>
            <w:r w:rsidRPr="00EF5447">
              <w:rPr>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14:paraId="017AEDB0" w14:textId="77777777" w:rsidR="0084429B" w:rsidRPr="00EF5447" w:rsidRDefault="0084429B" w:rsidP="00A57CC2">
            <w:pPr>
              <w:pStyle w:val="TAC"/>
              <w:rPr>
                <w:rFonts w:eastAsia="PMingLiU"/>
              </w:rPr>
            </w:pPr>
            <w:r w:rsidRPr="00EF5447">
              <w:t>-50</w:t>
            </w:r>
          </w:p>
        </w:tc>
        <w:tc>
          <w:tcPr>
            <w:tcW w:w="901" w:type="dxa"/>
            <w:tcBorders>
              <w:top w:val="single" w:sz="4" w:space="0" w:color="auto"/>
              <w:left w:val="single" w:sz="4" w:space="0" w:color="auto"/>
              <w:bottom w:val="single" w:sz="4" w:space="0" w:color="auto"/>
              <w:right w:val="single" w:sz="4" w:space="0" w:color="auto"/>
            </w:tcBorders>
            <w:noWrap/>
          </w:tcPr>
          <w:p w14:paraId="63FD3BC6" w14:textId="77777777" w:rsidR="0084429B" w:rsidRPr="00EF5447" w:rsidRDefault="0084429B" w:rsidP="00A57CC2">
            <w:pPr>
              <w:pStyle w:val="TAC"/>
              <w:rPr>
                <w:rFonts w:eastAsia="PMingLiU"/>
              </w:rPr>
            </w:pPr>
            <w:r w:rsidRPr="00EF5447">
              <w:t>1</w:t>
            </w:r>
          </w:p>
        </w:tc>
        <w:tc>
          <w:tcPr>
            <w:tcW w:w="986" w:type="dxa"/>
            <w:tcBorders>
              <w:top w:val="single" w:sz="4" w:space="0" w:color="auto"/>
              <w:left w:val="single" w:sz="4" w:space="0" w:color="auto"/>
              <w:bottom w:val="single" w:sz="4" w:space="0" w:color="auto"/>
              <w:right w:val="single" w:sz="4" w:space="0" w:color="auto"/>
            </w:tcBorders>
            <w:noWrap/>
          </w:tcPr>
          <w:p w14:paraId="04EAF5AC" w14:textId="77777777" w:rsidR="0084429B" w:rsidRPr="00EF5447" w:rsidRDefault="0084429B" w:rsidP="00A57CC2">
            <w:pPr>
              <w:pStyle w:val="TAC"/>
              <w:rPr>
                <w:lang w:eastAsia="ko-KR"/>
              </w:rPr>
            </w:pPr>
            <w:r w:rsidRPr="00EF5447">
              <w:t>1</w:t>
            </w:r>
          </w:p>
        </w:tc>
      </w:tr>
      <w:tr w:rsidR="0084429B" w:rsidRPr="00EF5447" w14:paraId="54160F73" w14:textId="77777777" w:rsidTr="00A57CC2">
        <w:trPr>
          <w:trHeight w:val="187"/>
          <w:jc w:val="center"/>
        </w:trPr>
        <w:tc>
          <w:tcPr>
            <w:tcW w:w="1477" w:type="dxa"/>
            <w:tcBorders>
              <w:top w:val="nil"/>
              <w:left w:val="single" w:sz="4" w:space="0" w:color="auto"/>
              <w:bottom w:val="nil"/>
              <w:right w:val="single" w:sz="4" w:space="0" w:color="auto"/>
            </w:tcBorders>
            <w:shd w:val="clear" w:color="auto" w:fill="auto"/>
          </w:tcPr>
          <w:p w14:paraId="4E03EF73" w14:textId="77777777"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0805F728" w14:textId="77777777" w:rsidR="0084429B" w:rsidRPr="00EF5447" w:rsidRDefault="0084429B" w:rsidP="00A57CC2">
            <w:pPr>
              <w:pStyle w:val="TAC"/>
              <w:rPr>
                <w:lang w:eastAsia="ko-KR"/>
              </w:rPr>
            </w:pPr>
            <w:r w:rsidRPr="00B677E8">
              <w:rPr>
                <w:lang w:eastAsia="ja-JP"/>
              </w:rPr>
              <w:t>Frequency range</w:t>
            </w:r>
          </w:p>
        </w:tc>
        <w:tc>
          <w:tcPr>
            <w:tcW w:w="817" w:type="dxa"/>
            <w:tcBorders>
              <w:top w:val="single" w:sz="4" w:space="0" w:color="auto"/>
              <w:left w:val="single" w:sz="4" w:space="0" w:color="auto"/>
              <w:bottom w:val="single" w:sz="4" w:space="0" w:color="auto"/>
              <w:right w:val="single" w:sz="4" w:space="0" w:color="auto"/>
            </w:tcBorders>
          </w:tcPr>
          <w:p w14:paraId="67E76DFB" w14:textId="77777777" w:rsidR="0084429B" w:rsidRPr="00EF5447" w:rsidRDefault="0084429B" w:rsidP="00A57CC2">
            <w:pPr>
              <w:pStyle w:val="TAC"/>
              <w:rPr>
                <w:rFonts w:eastAsia="PMingLiU"/>
              </w:rPr>
            </w:pPr>
            <w:r w:rsidRPr="00EF5447">
              <w:rPr>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347315B8" w14:textId="77777777"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14:paraId="3E14FE06" w14:textId="77777777" w:rsidR="0084429B" w:rsidRPr="00EF5447" w:rsidRDefault="0084429B" w:rsidP="00A57CC2">
            <w:pPr>
              <w:pStyle w:val="TAC"/>
              <w:rPr>
                <w:rFonts w:eastAsia="PMingLiU"/>
              </w:rPr>
            </w:pPr>
            <w:r w:rsidRPr="00EF5447">
              <w:rPr>
                <w:lang w:eastAsia="ko-KR"/>
              </w:rPr>
              <w:t>5950</w:t>
            </w:r>
          </w:p>
        </w:tc>
        <w:tc>
          <w:tcPr>
            <w:tcW w:w="1201" w:type="dxa"/>
            <w:tcBorders>
              <w:top w:val="single" w:sz="4" w:space="0" w:color="auto"/>
              <w:left w:val="single" w:sz="4" w:space="0" w:color="auto"/>
              <w:bottom w:val="single" w:sz="4" w:space="0" w:color="auto"/>
              <w:right w:val="single" w:sz="4" w:space="0" w:color="auto"/>
            </w:tcBorders>
          </w:tcPr>
          <w:p w14:paraId="4661FF46" w14:textId="77777777" w:rsidR="0084429B" w:rsidRPr="00EF5447" w:rsidRDefault="0084429B" w:rsidP="00A57CC2">
            <w:pPr>
              <w:pStyle w:val="TAC"/>
              <w:rPr>
                <w:rFonts w:eastAsia="PMingLiU"/>
              </w:rPr>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388B0B21" w14:textId="77777777" w:rsidR="0084429B" w:rsidRPr="00EF5447" w:rsidRDefault="0084429B" w:rsidP="00A57CC2">
            <w:pPr>
              <w:pStyle w:val="TAC"/>
              <w:rPr>
                <w:rFonts w:eastAsia="PMingLiU"/>
              </w:rPr>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14:paraId="4936BDA4" w14:textId="77777777" w:rsidR="0084429B" w:rsidRPr="00EF5447" w:rsidRDefault="0084429B" w:rsidP="00A57CC2">
            <w:pPr>
              <w:pStyle w:val="TAC"/>
              <w:rPr>
                <w:lang w:eastAsia="ko-KR"/>
              </w:rPr>
            </w:pPr>
            <w:r w:rsidRPr="00EF5447">
              <w:rPr>
                <w:lang w:eastAsia="ko-KR"/>
              </w:rPr>
              <w:t>3, 4</w:t>
            </w:r>
          </w:p>
        </w:tc>
      </w:tr>
      <w:tr w:rsidR="0084429B" w:rsidRPr="00EF5447" w14:paraId="359CC99E" w14:textId="77777777" w:rsidTr="00A57CC2">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14:paraId="6D5B8491" w14:textId="77777777"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6AF9AE0D" w14:textId="77777777" w:rsidR="0084429B" w:rsidRPr="00EF5447" w:rsidRDefault="0084429B" w:rsidP="00A57CC2">
            <w:pPr>
              <w:pStyle w:val="TAC"/>
              <w:rPr>
                <w:lang w:eastAsia="ko-KR"/>
              </w:rPr>
            </w:pPr>
            <w:r w:rsidRPr="00B677E8">
              <w:rPr>
                <w:lang w:eastAsia="ja-JP"/>
              </w:rPr>
              <w:t>Frequency range</w:t>
            </w:r>
          </w:p>
        </w:tc>
        <w:tc>
          <w:tcPr>
            <w:tcW w:w="817" w:type="dxa"/>
            <w:tcBorders>
              <w:top w:val="single" w:sz="4" w:space="0" w:color="auto"/>
              <w:left w:val="single" w:sz="4" w:space="0" w:color="auto"/>
              <w:bottom w:val="single" w:sz="4" w:space="0" w:color="auto"/>
              <w:right w:val="single" w:sz="4" w:space="0" w:color="auto"/>
            </w:tcBorders>
          </w:tcPr>
          <w:p w14:paraId="079720D6" w14:textId="77777777" w:rsidR="0084429B" w:rsidRPr="00EF5447" w:rsidRDefault="0084429B" w:rsidP="00A57CC2">
            <w:pPr>
              <w:pStyle w:val="TAC"/>
              <w:rPr>
                <w:rFonts w:eastAsia="PMingLiU"/>
              </w:rPr>
            </w:pPr>
            <w:r w:rsidRPr="00EF5447">
              <w:rPr>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4BD36BD0" w14:textId="77777777"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14:paraId="08DBDBA3" w14:textId="77777777" w:rsidR="0084429B" w:rsidRPr="00EF5447" w:rsidRDefault="0084429B" w:rsidP="00A57CC2">
            <w:pPr>
              <w:pStyle w:val="TAC"/>
              <w:rPr>
                <w:rFonts w:eastAsia="PMingLiU"/>
              </w:rPr>
            </w:pPr>
            <w:r w:rsidRPr="00EF5447">
              <w:rPr>
                <w:lang w:eastAsia="ko-KR"/>
              </w:rPr>
              <w:t>5855</w:t>
            </w:r>
          </w:p>
        </w:tc>
        <w:tc>
          <w:tcPr>
            <w:tcW w:w="1201" w:type="dxa"/>
            <w:tcBorders>
              <w:top w:val="single" w:sz="4" w:space="0" w:color="auto"/>
              <w:left w:val="single" w:sz="4" w:space="0" w:color="auto"/>
              <w:bottom w:val="single" w:sz="4" w:space="0" w:color="auto"/>
              <w:right w:val="single" w:sz="4" w:space="0" w:color="auto"/>
            </w:tcBorders>
          </w:tcPr>
          <w:p w14:paraId="7585C438" w14:textId="77777777" w:rsidR="0084429B" w:rsidRPr="00EF5447" w:rsidRDefault="0084429B" w:rsidP="00A57CC2">
            <w:pPr>
              <w:pStyle w:val="TAC"/>
              <w:rPr>
                <w:rFonts w:eastAsia="PMingLiU"/>
              </w:rPr>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27C5878A" w14:textId="77777777" w:rsidR="0084429B" w:rsidRPr="00EF5447" w:rsidRDefault="0084429B" w:rsidP="00A57CC2">
            <w:pPr>
              <w:pStyle w:val="TAC"/>
              <w:rPr>
                <w:rFonts w:eastAsia="PMingLiU"/>
              </w:rPr>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14:paraId="5FED81E3" w14:textId="77777777" w:rsidR="0084429B" w:rsidRPr="00EF5447" w:rsidRDefault="0084429B" w:rsidP="00A57CC2">
            <w:pPr>
              <w:pStyle w:val="TAC"/>
              <w:rPr>
                <w:lang w:eastAsia="ko-KR"/>
              </w:rPr>
            </w:pPr>
            <w:r w:rsidRPr="00EF5447">
              <w:rPr>
                <w:lang w:eastAsia="ko-KR"/>
              </w:rPr>
              <w:t>3</w:t>
            </w:r>
          </w:p>
        </w:tc>
      </w:tr>
      <w:tr w:rsidR="0084429B" w:rsidRPr="00EF5447" w14:paraId="57569000" w14:textId="77777777" w:rsidTr="00A57CC2">
        <w:trPr>
          <w:trHeight w:val="187"/>
          <w:jc w:val="center"/>
        </w:trPr>
        <w:tc>
          <w:tcPr>
            <w:tcW w:w="1477" w:type="dxa"/>
            <w:tcBorders>
              <w:top w:val="nil"/>
              <w:left w:val="single" w:sz="4" w:space="0" w:color="auto"/>
              <w:bottom w:val="nil"/>
              <w:right w:val="single" w:sz="4" w:space="0" w:color="auto"/>
            </w:tcBorders>
            <w:shd w:val="clear" w:color="auto" w:fill="auto"/>
          </w:tcPr>
          <w:p w14:paraId="5AEF784E" w14:textId="77777777" w:rsidR="0084429B" w:rsidRPr="00EF5447" w:rsidRDefault="0084429B" w:rsidP="00A57CC2">
            <w:pPr>
              <w:pStyle w:val="TAC"/>
              <w:rPr>
                <w:lang w:eastAsia="ko-KR"/>
              </w:rPr>
            </w:pPr>
            <w:r w:rsidRPr="00EF5447">
              <w:t>V2X_40</w:t>
            </w:r>
            <w:r>
              <w:rPr>
                <w:rFonts w:cs="Arial" w:hint="eastAsia"/>
                <w:lang w:val="en-US" w:eastAsia="zh-CN"/>
              </w:rPr>
              <w:t>_</w:t>
            </w:r>
            <w:r w:rsidRPr="00EF5447">
              <w:t>n47</w:t>
            </w:r>
          </w:p>
        </w:tc>
        <w:tc>
          <w:tcPr>
            <w:tcW w:w="2892" w:type="dxa"/>
            <w:tcBorders>
              <w:top w:val="single" w:sz="4" w:space="0" w:color="auto"/>
              <w:left w:val="single" w:sz="4" w:space="0" w:color="auto"/>
              <w:bottom w:val="single" w:sz="4" w:space="0" w:color="auto"/>
              <w:right w:val="single" w:sz="4" w:space="0" w:color="auto"/>
            </w:tcBorders>
          </w:tcPr>
          <w:p w14:paraId="2FE7343C" w14:textId="77777777" w:rsidR="0084429B" w:rsidRPr="00B677E8" w:rsidRDefault="0084429B" w:rsidP="00A57CC2">
            <w:pPr>
              <w:pStyle w:val="TAC"/>
              <w:rPr>
                <w:lang w:eastAsia="ja-JP"/>
              </w:rPr>
            </w:pPr>
            <w:r w:rsidRPr="00B677E8">
              <w:rPr>
                <w:lang w:eastAsia="ja-JP"/>
              </w:rPr>
              <w:t>E-UTRA Band 1, 3, 5, 7, 8, 22, 26, 27, 28, 34, 39, 41, 42, 44, 45, 65, 68, 72, 73</w:t>
            </w:r>
          </w:p>
          <w:p w14:paraId="53CBAADA" w14:textId="77777777" w:rsidR="0084429B" w:rsidRPr="00EF5447" w:rsidRDefault="0084429B" w:rsidP="00A57CC2">
            <w:pPr>
              <w:pStyle w:val="TAC"/>
              <w:rPr>
                <w:lang w:eastAsia="ko-KR"/>
              </w:rPr>
            </w:pPr>
            <w:r w:rsidRPr="00B677E8">
              <w:rPr>
                <w:lang w:eastAsia="ja-JP"/>
              </w:rPr>
              <w:t>NR Band n77, n78</w:t>
            </w:r>
          </w:p>
        </w:tc>
        <w:tc>
          <w:tcPr>
            <w:tcW w:w="817" w:type="dxa"/>
            <w:tcBorders>
              <w:top w:val="single" w:sz="4" w:space="0" w:color="auto"/>
              <w:left w:val="single" w:sz="4" w:space="0" w:color="auto"/>
              <w:bottom w:val="single" w:sz="4" w:space="0" w:color="auto"/>
              <w:right w:val="single" w:sz="4" w:space="0" w:color="auto"/>
            </w:tcBorders>
          </w:tcPr>
          <w:p w14:paraId="47664ADB" w14:textId="77777777" w:rsidR="0084429B" w:rsidRPr="00EF5447" w:rsidRDefault="0084429B" w:rsidP="00A57CC2">
            <w:pPr>
              <w:pStyle w:val="TAC"/>
              <w:rPr>
                <w:rFonts w:eastAsia="PMingLiU"/>
              </w:rPr>
            </w:pPr>
            <w:r w:rsidRPr="00EF5447">
              <w:t>F</w:t>
            </w:r>
            <w:r w:rsidRPr="00EF5447">
              <w:rPr>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14:paraId="3A528F59" w14:textId="77777777"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14:paraId="0C52105E" w14:textId="77777777" w:rsidR="0084429B" w:rsidRPr="00EF5447" w:rsidRDefault="0084429B" w:rsidP="00A57CC2">
            <w:pPr>
              <w:pStyle w:val="TAC"/>
              <w:rPr>
                <w:rFonts w:eastAsia="PMingLiU"/>
              </w:rPr>
            </w:pPr>
            <w:r w:rsidRPr="00EF5447">
              <w:t>F</w:t>
            </w:r>
            <w:r w:rsidRPr="00EF5447">
              <w:rPr>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14:paraId="434AA11E" w14:textId="77777777" w:rsidR="0084429B" w:rsidRPr="00EF5447" w:rsidRDefault="0084429B" w:rsidP="00A57CC2">
            <w:pPr>
              <w:pStyle w:val="TAC"/>
              <w:rPr>
                <w:rFonts w:eastAsia="PMingLiU"/>
              </w:rPr>
            </w:pPr>
            <w:r w:rsidRPr="00EF5447">
              <w:t>-50</w:t>
            </w:r>
          </w:p>
        </w:tc>
        <w:tc>
          <w:tcPr>
            <w:tcW w:w="901" w:type="dxa"/>
            <w:tcBorders>
              <w:top w:val="single" w:sz="4" w:space="0" w:color="auto"/>
              <w:left w:val="single" w:sz="4" w:space="0" w:color="auto"/>
              <w:bottom w:val="single" w:sz="4" w:space="0" w:color="auto"/>
              <w:right w:val="single" w:sz="4" w:space="0" w:color="auto"/>
            </w:tcBorders>
            <w:noWrap/>
          </w:tcPr>
          <w:p w14:paraId="2113D3DE" w14:textId="77777777" w:rsidR="0084429B" w:rsidRPr="00EF5447" w:rsidRDefault="0084429B" w:rsidP="00A57CC2">
            <w:pPr>
              <w:pStyle w:val="TAC"/>
              <w:rPr>
                <w:rFonts w:eastAsia="PMingLiU"/>
              </w:rPr>
            </w:pPr>
            <w:r w:rsidRPr="00EF5447">
              <w:t>1</w:t>
            </w:r>
          </w:p>
        </w:tc>
        <w:tc>
          <w:tcPr>
            <w:tcW w:w="986" w:type="dxa"/>
            <w:tcBorders>
              <w:top w:val="single" w:sz="4" w:space="0" w:color="auto"/>
              <w:left w:val="single" w:sz="4" w:space="0" w:color="auto"/>
              <w:bottom w:val="single" w:sz="4" w:space="0" w:color="auto"/>
              <w:right w:val="single" w:sz="4" w:space="0" w:color="auto"/>
            </w:tcBorders>
            <w:noWrap/>
          </w:tcPr>
          <w:p w14:paraId="10B3A891" w14:textId="77777777" w:rsidR="0084429B" w:rsidRPr="00EF5447" w:rsidRDefault="0084429B" w:rsidP="00A57CC2">
            <w:pPr>
              <w:pStyle w:val="TAC"/>
              <w:rPr>
                <w:lang w:eastAsia="ko-KR"/>
              </w:rPr>
            </w:pPr>
          </w:p>
        </w:tc>
      </w:tr>
      <w:tr w:rsidR="0084429B" w:rsidRPr="00EF5447" w14:paraId="392D9184" w14:textId="77777777" w:rsidTr="00A57CC2">
        <w:trPr>
          <w:trHeight w:val="187"/>
          <w:jc w:val="center"/>
        </w:trPr>
        <w:tc>
          <w:tcPr>
            <w:tcW w:w="1477" w:type="dxa"/>
            <w:tcBorders>
              <w:top w:val="nil"/>
              <w:left w:val="single" w:sz="4" w:space="0" w:color="auto"/>
              <w:bottom w:val="nil"/>
              <w:right w:val="single" w:sz="4" w:space="0" w:color="auto"/>
            </w:tcBorders>
            <w:shd w:val="clear" w:color="auto" w:fill="auto"/>
          </w:tcPr>
          <w:p w14:paraId="2EDF3B39" w14:textId="77777777"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44EFD0C6" w14:textId="77777777" w:rsidR="0084429B" w:rsidRPr="00EF5447" w:rsidRDefault="0084429B" w:rsidP="00A57CC2">
            <w:pPr>
              <w:pStyle w:val="TAC"/>
              <w:rPr>
                <w:lang w:eastAsia="ko-KR"/>
              </w:rPr>
            </w:pPr>
            <w:r w:rsidRPr="00B677E8">
              <w:rPr>
                <w:lang w:eastAsia="ja-JP"/>
              </w:rPr>
              <w:t>NR Band n79</w:t>
            </w:r>
          </w:p>
        </w:tc>
        <w:tc>
          <w:tcPr>
            <w:tcW w:w="817" w:type="dxa"/>
            <w:tcBorders>
              <w:top w:val="single" w:sz="4" w:space="0" w:color="auto"/>
              <w:left w:val="single" w:sz="4" w:space="0" w:color="auto"/>
              <w:bottom w:val="single" w:sz="4" w:space="0" w:color="auto"/>
              <w:right w:val="single" w:sz="4" w:space="0" w:color="auto"/>
            </w:tcBorders>
          </w:tcPr>
          <w:p w14:paraId="3F291851" w14:textId="77777777" w:rsidR="0084429B" w:rsidRPr="00EF5447" w:rsidRDefault="0084429B" w:rsidP="00A57CC2">
            <w:pPr>
              <w:pStyle w:val="TAC"/>
              <w:rPr>
                <w:rFonts w:eastAsia="PMingLiU"/>
              </w:rPr>
            </w:pPr>
            <w:r w:rsidRPr="00EF5447">
              <w:t>F</w:t>
            </w:r>
            <w:r w:rsidRPr="00EF5447">
              <w:rPr>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14:paraId="2696B3D8" w14:textId="77777777"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14:paraId="7E7E25D4" w14:textId="77777777" w:rsidR="0084429B" w:rsidRPr="00EF5447" w:rsidRDefault="0084429B" w:rsidP="00A57CC2">
            <w:pPr>
              <w:pStyle w:val="TAC"/>
              <w:rPr>
                <w:rFonts w:eastAsia="PMingLiU"/>
              </w:rPr>
            </w:pPr>
            <w:r w:rsidRPr="00EF5447">
              <w:t>F</w:t>
            </w:r>
            <w:r w:rsidRPr="00EF5447">
              <w:rPr>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14:paraId="487E3757" w14:textId="77777777" w:rsidR="0084429B" w:rsidRPr="00EF5447" w:rsidRDefault="0084429B" w:rsidP="00A57CC2">
            <w:pPr>
              <w:pStyle w:val="TAC"/>
              <w:rPr>
                <w:rFonts w:eastAsia="PMingLiU"/>
              </w:rPr>
            </w:pPr>
            <w:r w:rsidRPr="00EF5447">
              <w:t>-50</w:t>
            </w:r>
          </w:p>
        </w:tc>
        <w:tc>
          <w:tcPr>
            <w:tcW w:w="901" w:type="dxa"/>
            <w:tcBorders>
              <w:top w:val="single" w:sz="4" w:space="0" w:color="auto"/>
              <w:left w:val="single" w:sz="4" w:space="0" w:color="auto"/>
              <w:bottom w:val="single" w:sz="4" w:space="0" w:color="auto"/>
              <w:right w:val="single" w:sz="4" w:space="0" w:color="auto"/>
            </w:tcBorders>
            <w:noWrap/>
          </w:tcPr>
          <w:p w14:paraId="2D1DF23A" w14:textId="77777777" w:rsidR="0084429B" w:rsidRPr="00EF5447" w:rsidRDefault="0084429B" w:rsidP="00A57CC2">
            <w:pPr>
              <w:pStyle w:val="TAC"/>
              <w:rPr>
                <w:rFonts w:eastAsia="PMingLiU"/>
              </w:rPr>
            </w:pPr>
            <w:r w:rsidRPr="00EF5447">
              <w:t>1</w:t>
            </w:r>
          </w:p>
        </w:tc>
        <w:tc>
          <w:tcPr>
            <w:tcW w:w="986" w:type="dxa"/>
            <w:tcBorders>
              <w:top w:val="single" w:sz="4" w:space="0" w:color="auto"/>
              <w:left w:val="single" w:sz="4" w:space="0" w:color="auto"/>
              <w:bottom w:val="single" w:sz="4" w:space="0" w:color="auto"/>
              <w:right w:val="single" w:sz="4" w:space="0" w:color="auto"/>
            </w:tcBorders>
            <w:noWrap/>
          </w:tcPr>
          <w:p w14:paraId="70E26AF1" w14:textId="77777777" w:rsidR="0084429B" w:rsidRPr="00EF5447" w:rsidRDefault="0084429B" w:rsidP="00A57CC2">
            <w:pPr>
              <w:pStyle w:val="TAC"/>
              <w:rPr>
                <w:lang w:eastAsia="ko-KR"/>
              </w:rPr>
            </w:pPr>
            <w:r w:rsidRPr="00EF5447">
              <w:t>1</w:t>
            </w:r>
          </w:p>
        </w:tc>
      </w:tr>
      <w:tr w:rsidR="0084429B" w:rsidRPr="00EF5447" w14:paraId="52861162" w14:textId="77777777" w:rsidTr="00A57CC2">
        <w:trPr>
          <w:trHeight w:val="187"/>
          <w:jc w:val="center"/>
        </w:trPr>
        <w:tc>
          <w:tcPr>
            <w:tcW w:w="1477" w:type="dxa"/>
            <w:tcBorders>
              <w:top w:val="nil"/>
              <w:left w:val="single" w:sz="4" w:space="0" w:color="auto"/>
              <w:bottom w:val="nil"/>
              <w:right w:val="single" w:sz="4" w:space="0" w:color="auto"/>
            </w:tcBorders>
            <w:shd w:val="clear" w:color="auto" w:fill="auto"/>
          </w:tcPr>
          <w:p w14:paraId="2434596F" w14:textId="77777777"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0757C10F" w14:textId="77777777" w:rsidR="0084429B" w:rsidRPr="00EF5447" w:rsidRDefault="0084429B" w:rsidP="00A57CC2">
            <w:pPr>
              <w:pStyle w:val="TAC"/>
              <w:rPr>
                <w:lang w:eastAsia="ko-KR"/>
              </w:rPr>
            </w:pPr>
            <w:r w:rsidRPr="00B677E8">
              <w:rPr>
                <w:lang w:eastAsia="ja-JP"/>
              </w:rPr>
              <w:t>Frequency range</w:t>
            </w:r>
          </w:p>
        </w:tc>
        <w:tc>
          <w:tcPr>
            <w:tcW w:w="817" w:type="dxa"/>
            <w:tcBorders>
              <w:top w:val="single" w:sz="4" w:space="0" w:color="auto"/>
              <w:left w:val="single" w:sz="4" w:space="0" w:color="auto"/>
              <w:bottom w:val="single" w:sz="4" w:space="0" w:color="auto"/>
              <w:right w:val="single" w:sz="4" w:space="0" w:color="auto"/>
            </w:tcBorders>
          </w:tcPr>
          <w:p w14:paraId="4C9605BC" w14:textId="77777777" w:rsidR="0084429B" w:rsidRPr="00EF5447" w:rsidRDefault="0084429B" w:rsidP="00A57CC2">
            <w:pPr>
              <w:pStyle w:val="TAC"/>
              <w:rPr>
                <w:rFonts w:eastAsia="PMingLiU"/>
              </w:rPr>
            </w:pPr>
            <w:r w:rsidRPr="00EF5447">
              <w:rPr>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3266DA5C" w14:textId="77777777"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14:paraId="2ED3C5D4" w14:textId="77777777" w:rsidR="0084429B" w:rsidRPr="00EF5447" w:rsidRDefault="0084429B" w:rsidP="00A57CC2">
            <w:pPr>
              <w:pStyle w:val="TAC"/>
              <w:rPr>
                <w:rFonts w:eastAsia="PMingLiU"/>
              </w:rPr>
            </w:pPr>
            <w:r w:rsidRPr="00EF5447">
              <w:rPr>
                <w:lang w:eastAsia="ko-KR"/>
              </w:rPr>
              <w:t>5950</w:t>
            </w:r>
          </w:p>
        </w:tc>
        <w:tc>
          <w:tcPr>
            <w:tcW w:w="1201" w:type="dxa"/>
            <w:tcBorders>
              <w:top w:val="single" w:sz="4" w:space="0" w:color="auto"/>
              <w:left w:val="single" w:sz="4" w:space="0" w:color="auto"/>
              <w:bottom w:val="single" w:sz="4" w:space="0" w:color="auto"/>
              <w:right w:val="single" w:sz="4" w:space="0" w:color="auto"/>
            </w:tcBorders>
          </w:tcPr>
          <w:p w14:paraId="0D5917A8" w14:textId="77777777" w:rsidR="0084429B" w:rsidRPr="00EF5447" w:rsidRDefault="0084429B" w:rsidP="00A57CC2">
            <w:pPr>
              <w:pStyle w:val="TAC"/>
              <w:rPr>
                <w:rFonts w:eastAsia="PMingLiU"/>
              </w:rPr>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2DED4001" w14:textId="77777777" w:rsidR="0084429B" w:rsidRPr="00EF5447" w:rsidRDefault="0084429B" w:rsidP="00A57CC2">
            <w:pPr>
              <w:pStyle w:val="TAC"/>
              <w:rPr>
                <w:rFonts w:eastAsia="PMingLiU"/>
              </w:rPr>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14:paraId="01BD3425" w14:textId="77777777" w:rsidR="0084429B" w:rsidRPr="00EF5447" w:rsidRDefault="0084429B" w:rsidP="00A57CC2">
            <w:pPr>
              <w:pStyle w:val="TAC"/>
              <w:rPr>
                <w:lang w:eastAsia="ko-KR"/>
              </w:rPr>
            </w:pPr>
            <w:r w:rsidRPr="00EF5447">
              <w:rPr>
                <w:lang w:eastAsia="ko-KR"/>
              </w:rPr>
              <w:t>3, 4</w:t>
            </w:r>
          </w:p>
        </w:tc>
      </w:tr>
      <w:tr w:rsidR="0084429B" w:rsidRPr="00EF5447" w14:paraId="557DCCA8" w14:textId="77777777" w:rsidTr="00A57CC2">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14:paraId="7C55C14E" w14:textId="77777777"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00E5C2FA" w14:textId="77777777" w:rsidR="0084429B" w:rsidRPr="00EF5447" w:rsidRDefault="0084429B" w:rsidP="00A57CC2">
            <w:pPr>
              <w:pStyle w:val="TAC"/>
              <w:rPr>
                <w:lang w:eastAsia="ko-KR"/>
              </w:rPr>
            </w:pPr>
            <w:r w:rsidRPr="00B677E8">
              <w:rPr>
                <w:lang w:eastAsia="ja-JP"/>
              </w:rPr>
              <w:t>Frequency range</w:t>
            </w:r>
          </w:p>
        </w:tc>
        <w:tc>
          <w:tcPr>
            <w:tcW w:w="817" w:type="dxa"/>
            <w:tcBorders>
              <w:top w:val="single" w:sz="4" w:space="0" w:color="auto"/>
              <w:left w:val="single" w:sz="4" w:space="0" w:color="auto"/>
              <w:bottom w:val="single" w:sz="4" w:space="0" w:color="auto"/>
              <w:right w:val="single" w:sz="4" w:space="0" w:color="auto"/>
            </w:tcBorders>
          </w:tcPr>
          <w:p w14:paraId="0975AB31" w14:textId="77777777" w:rsidR="0084429B" w:rsidRPr="00EF5447" w:rsidRDefault="0084429B" w:rsidP="00A57CC2">
            <w:pPr>
              <w:pStyle w:val="TAC"/>
              <w:rPr>
                <w:rFonts w:eastAsia="PMingLiU"/>
              </w:rPr>
            </w:pPr>
            <w:r w:rsidRPr="00EF5447">
              <w:rPr>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02353D63" w14:textId="77777777" w:rsidR="0084429B" w:rsidRPr="00EF5447" w:rsidRDefault="0084429B" w:rsidP="00A57CC2">
            <w:pPr>
              <w:pStyle w:val="TAC"/>
              <w:rPr>
                <w:rFonts w:eastAsia="PMingLiU"/>
              </w:rPr>
            </w:pPr>
            <w:r w:rsidRPr="00EF5447">
              <w:t>-</w:t>
            </w:r>
          </w:p>
        </w:tc>
        <w:tc>
          <w:tcPr>
            <w:tcW w:w="819" w:type="dxa"/>
            <w:tcBorders>
              <w:top w:val="single" w:sz="4" w:space="0" w:color="auto"/>
              <w:left w:val="single" w:sz="4" w:space="0" w:color="auto"/>
              <w:bottom w:val="single" w:sz="4" w:space="0" w:color="auto"/>
              <w:right w:val="single" w:sz="4" w:space="0" w:color="auto"/>
            </w:tcBorders>
          </w:tcPr>
          <w:p w14:paraId="4F80C1FD" w14:textId="77777777" w:rsidR="0084429B" w:rsidRPr="00EF5447" w:rsidRDefault="0084429B" w:rsidP="00A57CC2">
            <w:pPr>
              <w:pStyle w:val="TAC"/>
              <w:rPr>
                <w:rFonts w:eastAsia="PMingLiU"/>
              </w:rPr>
            </w:pPr>
            <w:r w:rsidRPr="00EF5447">
              <w:rPr>
                <w:lang w:eastAsia="ko-KR"/>
              </w:rPr>
              <w:t>5855</w:t>
            </w:r>
          </w:p>
        </w:tc>
        <w:tc>
          <w:tcPr>
            <w:tcW w:w="1201" w:type="dxa"/>
            <w:tcBorders>
              <w:top w:val="single" w:sz="4" w:space="0" w:color="auto"/>
              <w:left w:val="single" w:sz="4" w:space="0" w:color="auto"/>
              <w:bottom w:val="single" w:sz="4" w:space="0" w:color="auto"/>
              <w:right w:val="single" w:sz="4" w:space="0" w:color="auto"/>
            </w:tcBorders>
          </w:tcPr>
          <w:p w14:paraId="199EDFE4" w14:textId="77777777" w:rsidR="0084429B" w:rsidRPr="00EF5447" w:rsidRDefault="0084429B" w:rsidP="00A57CC2">
            <w:pPr>
              <w:pStyle w:val="TAC"/>
              <w:rPr>
                <w:rFonts w:eastAsia="PMingLiU"/>
              </w:rPr>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7EFFFFDF" w14:textId="77777777" w:rsidR="0084429B" w:rsidRPr="00EF5447" w:rsidRDefault="0084429B" w:rsidP="00A57CC2">
            <w:pPr>
              <w:pStyle w:val="TAC"/>
              <w:rPr>
                <w:rFonts w:eastAsia="PMingLiU"/>
              </w:rPr>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14:paraId="3E080A3E" w14:textId="77777777" w:rsidR="0084429B" w:rsidRPr="00EF5447" w:rsidRDefault="0084429B" w:rsidP="00A57CC2">
            <w:pPr>
              <w:pStyle w:val="TAC"/>
              <w:rPr>
                <w:lang w:eastAsia="ko-KR"/>
              </w:rPr>
            </w:pPr>
            <w:r w:rsidRPr="00EF5447">
              <w:rPr>
                <w:lang w:eastAsia="ko-KR"/>
              </w:rPr>
              <w:t>3</w:t>
            </w:r>
          </w:p>
        </w:tc>
      </w:tr>
      <w:tr w:rsidR="0084429B" w:rsidRPr="00EF5447" w14:paraId="5F2D8005" w14:textId="77777777" w:rsidTr="00A57CC2">
        <w:trPr>
          <w:trHeight w:val="187"/>
          <w:jc w:val="center"/>
        </w:trPr>
        <w:tc>
          <w:tcPr>
            <w:tcW w:w="1477" w:type="dxa"/>
            <w:tcBorders>
              <w:top w:val="single" w:sz="4" w:space="0" w:color="auto"/>
              <w:left w:val="single" w:sz="4" w:space="0" w:color="auto"/>
              <w:bottom w:val="nil"/>
              <w:right w:val="single" w:sz="4" w:space="0" w:color="auto"/>
            </w:tcBorders>
            <w:shd w:val="clear" w:color="auto" w:fill="auto"/>
          </w:tcPr>
          <w:p w14:paraId="56212498" w14:textId="77777777" w:rsidR="0084429B" w:rsidRPr="00EF5447" w:rsidRDefault="0084429B" w:rsidP="00A57CC2">
            <w:pPr>
              <w:pStyle w:val="TAC"/>
              <w:rPr>
                <w:lang w:eastAsia="ko-KR"/>
              </w:rPr>
            </w:pPr>
            <w:r w:rsidRPr="00EF5447">
              <w:rPr>
                <w:lang w:eastAsia="ko-KR"/>
              </w:rPr>
              <w:t>V2X_n71</w:t>
            </w:r>
            <w:r>
              <w:rPr>
                <w:rFonts w:cs="Arial" w:hint="eastAsia"/>
                <w:lang w:val="en-US" w:eastAsia="zh-CN"/>
              </w:rPr>
              <w:t>_</w:t>
            </w:r>
            <w:r w:rsidRPr="00EF5447">
              <w:rPr>
                <w:lang w:eastAsia="ko-KR"/>
              </w:rPr>
              <w:t>47</w:t>
            </w:r>
          </w:p>
        </w:tc>
        <w:tc>
          <w:tcPr>
            <w:tcW w:w="2892" w:type="dxa"/>
            <w:tcBorders>
              <w:top w:val="single" w:sz="4" w:space="0" w:color="auto"/>
              <w:left w:val="single" w:sz="4" w:space="0" w:color="auto"/>
              <w:bottom w:val="single" w:sz="4" w:space="0" w:color="auto"/>
              <w:right w:val="single" w:sz="4" w:space="0" w:color="auto"/>
            </w:tcBorders>
          </w:tcPr>
          <w:p w14:paraId="5085B3B5" w14:textId="77777777" w:rsidR="0084429B" w:rsidRPr="00EF5447" w:rsidRDefault="0084429B" w:rsidP="00A57CC2">
            <w:pPr>
              <w:pStyle w:val="TAC"/>
              <w:rPr>
                <w:lang w:eastAsia="zh-CN"/>
              </w:rPr>
            </w:pPr>
            <w:r w:rsidRPr="00EF5447">
              <w:t>E-UTRA Band 4, 5, 12, 13, 14, 17, 24, 26, 30, 48,  66, 85</w:t>
            </w:r>
          </w:p>
        </w:tc>
        <w:tc>
          <w:tcPr>
            <w:tcW w:w="817" w:type="dxa"/>
            <w:tcBorders>
              <w:top w:val="single" w:sz="4" w:space="0" w:color="auto"/>
              <w:left w:val="single" w:sz="4" w:space="0" w:color="auto"/>
              <w:bottom w:val="single" w:sz="4" w:space="0" w:color="auto"/>
              <w:right w:val="single" w:sz="4" w:space="0" w:color="auto"/>
            </w:tcBorders>
          </w:tcPr>
          <w:p w14:paraId="344C1473" w14:textId="77777777" w:rsidR="0084429B" w:rsidRPr="00EF5447" w:rsidRDefault="0084429B" w:rsidP="00A57CC2">
            <w:pPr>
              <w:pStyle w:val="TAC"/>
            </w:pPr>
            <w:r w:rsidRPr="00EF5447">
              <w:t>F</w:t>
            </w:r>
            <w:r w:rsidRPr="00EF5447">
              <w:rPr>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14:paraId="65B9569E" w14:textId="77777777" w:rsidR="0084429B" w:rsidRPr="00EF5447" w:rsidRDefault="0084429B" w:rsidP="00A57CC2">
            <w:pPr>
              <w:pStyle w:val="TAC"/>
            </w:pPr>
            <w:r w:rsidRPr="00EF5447">
              <w:t>-</w:t>
            </w:r>
          </w:p>
        </w:tc>
        <w:tc>
          <w:tcPr>
            <w:tcW w:w="819" w:type="dxa"/>
            <w:tcBorders>
              <w:top w:val="single" w:sz="4" w:space="0" w:color="auto"/>
              <w:left w:val="single" w:sz="4" w:space="0" w:color="auto"/>
              <w:bottom w:val="single" w:sz="4" w:space="0" w:color="auto"/>
              <w:right w:val="single" w:sz="4" w:space="0" w:color="auto"/>
            </w:tcBorders>
          </w:tcPr>
          <w:p w14:paraId="123CD93F" w14:textId="77777777" w:rsidR="0084429B" w:rsidRPr="00EF5447" w:rsidRDefault="0084429B" w:rsidP="00A57CC2">
            <w:pPr>
              <w:pStyle w:val="TAC"/>
            </w:pPr>
            <w:r w:rsidRPr="00EF5447">
              <w:t>F</w:t>
            </w:r>
            <w:r w:rsidRPr="00EF5447">
              <w:rPr>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14:paraId="4367044D" w14:textId="77777777" w:rsidR="0084429B" w:rsidRPr="00EF5447" w:rsidRDefault="0084429B" w:rsidP="00A57CC2">
            <w:pPr>
              <w:pStyle w:val="TAC"/>
            </w:pPr>
            <w:r w:rsidRPr="00EF5447">
              <w:t>-50</w:t>
            </w:r>
          </w:p>
        </w:tc>
        <w:tc>
          <w:tcPr>
            <w:tcW w:w="901" w:type="dxa"/>
            <w:tcBorders>
              <w:top w:val="single" w:sz="4" w:space="0" w:color="auto"/>
              <w:left w:val="single" w:sz="4" w:space="0" w:color="auto"/>
              <w:bottom w:val="single" w:sz="4" w:space="0" w:color="auto"/>
              <w:right w:val="single" w:sz="4" w:space="0" w:color="auto"/>
            </w:tcBorders>
            <w:noWrap/>
          </w:tcPr>
          <w:p w14:paraId="621CE393" w14:textId="77777777" w:rsidR="0084429B" w:rsidRPr="00EF5447" w:rsidRDefault="0084429B" w:rsidP="00A57CC2">
            <w:pPr>
              <w:pStyle w:val="TAC"/>
            </w:pPr>
            <w:r w:rsidRPr="00EF5447">
              <w:t>1</w:t>
            </w:r>
          </w:p>
        </w:tc>
        <w:tc>
          <w:tcPr>
            <w:tcW w:w="986" w:type="dxa"/>
            <w:tcBorders>
              <w:top w:val="single" w:sz="4" w:space="0" w:color="auto"/>
              <w:left w:val="single" w:sz="4" w:space="0" w:color="auto"/>
              <w:bottom w:val="single" w:sz="4" w:space="0" w:color="auto"/>
              <w:right w:val="single" w:sz="4" w:space="0" w:color="auto"/>
            </w:tcBorders>
            <w:noWrap/>
          </w:tcPr>
          <w:p w14:paraId="095363EF" w14:textId="77777777" w:rsidR="0084429B" w:rsidRPr="00EF5447" w:rsidRDefault="0084429B" w:rsidP="00A57CC2">
            <w:pPr>
              <w:pStyle w:val="TAC"/>
            </w:pPr>
          </w:p>
        </w:tc>
      </w:tr>
      <w:tr w:rsidR="0084429B" w:rsidRPr="00EF5447" w14:paraId="66AF9339" w14:textId="77777777" w:rsidTr="00A57CC2">
        <w:trPr>
          <w:trHeight w:val="187"/>
          <w:jc w:val="center"/>
        </w:trPr>
        <w:tc>
          <w:tcPr>
            <w:tcW w:w="1477" w:type="dxa"/>
            <w:tcBorders>
              <w:top w:val="nil"/>
              <w:left w:val="single" w:sz="4" w:space="0" w:color="auto"/>
              <w:bottom w:val="nil"/>
              <w:right w:val="single" w:sz="4" w:space="0" w:color="auto"/>
            </w:tcBorders>
            <w:shd w:val="clear" w:color="auto" w:fill="auto"/>
          </w:tcPr>
          <w:p w14:paraId="6F95227F" w14:textId="77777777"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47594471" w14:textId="77777777" w:rsidR="0084429B" w:rsidRPr="00EF5447" w:rsidRDefault="0084429B" w:rsidP="00A57CC2">
            <w:pPr>
              <w:pStyle w:val="TAC"/>
              <w:rPr>
                <w:lang w:eastAsia="zh-CN"/>
              </w:rPr>
            </w:pPr>
            <w:r w:rsidRPr="00EF5447">
              <w:t>E-UTRA Band 2, 25, 41, 70</w:t>
            </w:r>
          </w:p>
        </w:tc>
        <w:tc>
          <w:tcPr>
            <w:tcW w:w="817" w:type="dxa"/>
            <w:tcBorders>
              <w:top w:val="single" w:sz="4" w:space="0" w:color="auto"/>
              <w:left w:val="single" w:sz="4" w:space="0" w:color="auto"/>
              <w:bottom w:val="single" w:sz="4" w:space="0" w:color="auto"/>
              <w:right w:val="single" w:sz="4" w:space="0" w:color="auto"/>
            </w:tcBorders>
          </w:tcPr>
          <w:p w14:paraId="46A388E1" w14:textId="77777777" w:rsidR="0084429B" w:rsidRPr="00EF5447" w:rsidRDefault="0084429B" w:rsidP="00A57CC2">
            <w:pPr>
              <w:pStyle w:val="TAC"/>
            </w:pPr>
            <w:r w:rsidRPr="00EF5447">
              <w:t>F</w:t>
            </w:r>
            <w:r w:rsidRPr="00EF5447">
              <w:rPr>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14:paraId="0AC6F3D0" w14:textId="77777777" w:rsidR="0084429B" w:rsidRPr="00EF5447" w:rsidRDefault="0084429B" w:rsidP="00A57CC2">
            <w:pPr>
              <w:pStyle w:val="TAC"/>
            </w:pPr>
            <w:r w:rsidRPr="00EF5447">
              <w:t>-</w:t>
            </w:r>
          </w:p>
        </w:tc>
        <w:tc>
          <w:tcPr>
            <w:tcW w:w="819" w:type="dxa"/>
            <w:tcBorders>
              <w:top w:val="single" w:sz="4" w:space="0" w:color="auto"/>
              <w:left w:val="single" w:sz="4" w:space="0" w:color="auto"/>
              <w:bottom w:val="single" w:sz="4" w:space="0" w:color="auto"/>
              <w:right w:val="single" w:sz="4" w:space="0" w:color="auto"/>
            </w:tcBorders>
          </w:tcPr>
          <w:p w14:paraId="0D841E66" w14:textId="77777777" w:rsidR="0084429B" w:rsidRPr="00EF5447" w:rsidRDefault="0084429B" w:rsidP="00A57CC2">
            <w:pPr>
              <w:pStyle w:val="TAC"/>
            </w:pPr>
            <w:r w:rsidRPr="00EF5447">
              <w:t>F</w:t>
            </w:r>
            <w:r w:rsidRPr="00EF5447">
              <w:rPr>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14:paraId="208EEC80" w14:textId="77777777" w:rsidR="0084429B" w:rsidRPr="00EF5447" w:rsidRDefault="0084429B" w:rsidP="00A57CC2">
            <w:pPr>
              <w:pStyle w:val="TAC"/>
            </w:pPr>
            <w:r w:rsidRPr="00EF5447">
              <w:t>-50</w:t>
            </w:r>
          </w:p>
        </w:tc>
        <w:tc>
          <w:tcPr>
            <w:tcW w:w="901" w:type="dxa"/>
            <w:tcBorders>
              <w:top w:val="single" w:sz="4" w:space="0" w:color="auto"/>
              <w:left w:val="single" w:sz="4" w:space="0" w:color="auto"/>
              <w:bottom w:val="single" w:sz="4" w:space="0" w:color="auto"/>
              <w:right w:val="single" w:sz="4" w:space="0" w:color="auto"/>
            </w:tcBorders>
            <w:noWrap/>
          </w:tcPr>
          <w:p w14:paraId="26139BE1" w14:textId="77777777" w:rsidR="0084429B" w:rsidRPr="00EF5447" w:rsidRDefault="0084429B" w:rsidP="00A57CC2">
            <w:pPr>
              <w:pStyle w:val="TAC"/>
            </w:pPr>
            <w:r w:rsidRPr="00EF5447">
              <w:t>1</w:t>
            </w:r>
          </w:p>
        </w:tc>
        <w:tc>
          <w:tcPr>
            <w:tcW w:w="986" w:type="dxa"/>
            <w:tcBorders>
              <w:top w:val="single" w:sz="4" w:space="0" w:color="auto"/>
              <w:left w:val="single" w:sz="4" w:space="0" w:color="auto"/>
              <w:bottom w:val="single" w:sz="4" w:space="0" w:color="auto"/>
              <w:right w:val="single" w:sz="4" w:space="0" w:color="auto"/>
            </w:tcBorders>
            <w:noWrap/>
          </w:tcPr>
          <w:p w14:paraId="594FD51D" w14:textId="77777777" w:rsidR="0084429B" w:rsidRPr="00EF5447" w:rsidRDefault="0084429B" w:rsidP="00A57CC2">
            <w:pPr>
              <w:pStyle w:val="TAC"/>
            </w:pPr>
            <w:r w:rsidRPr="00EF5447">
              <w:t>1</w:t>
            </w:r>
          </w:p>
        </w:tc>
      </w:tr>
      <w:tr w:rsidR="0084429B" w:rsidRPr="00EF5447" w14:paraId="0F1C005E" w14:textId="77777777" w:rsidTr="00A57CC2">
        <w:trPr>
          <w:trHeight w:val="187"/>
          <w:jc w:val="center"/>
        </w:trPr>
        <w:tc>
          <w:tcPr>
            <w:tcW w:w="1477" w:type="dxa"/>
            <w:tcBorders>
              <w:top w:val="nil"/>
              <w:left w:val="single" w:sz="4" w:space="0" w:color="auto"/>
              <w:bottom w:val="nil"/>
              <w:right w:val="single" w:sz="4" w:space="0" w:color="auto"/>
            </w:tcBorders>
            <w:shd w:val="clear" w:color="auto" w:fill="auto"/>
          </w:tcPr>
          <w:p w14:paraId="78AFDBCD" w14:textId="77777777"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0D904F79" w14:textId="77777777" w:rsidR="0084429B" w:rsidRPr="00EF5447" w:rsidRDefault="0084429B" w:rsidP="00A57CC2">
            <w:pPr>
              <w:pStyle w:val="TAC"/>
            </w:pPr>
            <w:r w:rsidRPr="00EF5447">
              <w:t>E-UTRA Band 29</w:t>
            </w:r>
          </w:p>
        </w:tc>
        <w:tc>
          <w:tcPr>
            <w:tcW w:w="817" w:type="dxa"/>
            <w:tcBorders>
              <w:top w:val="single" w:sz="4" w:space="0" w:color="auto"/>
              <w:left w:val="single" w:sz="4" w:space="0" w:color="auto"/>
              <w:bottom w:val="single" w:sz="4" w:space="0" w:color="auto"/>
              <w:right w:val="single" w:sz="4" w:space="0" w:color="auto"/>
            </w:tcBorders>
          </w:tcPr>
          <w:p w14:paraId="74457C24" w14:textId="77777777" w:rsidR="0084429B" w:rsidRPr="00EF5447" w:rsidRDefault="0084429B" w:rsidP="00A57CC2">
            <w:pPr>
              <w:pStyle w:val="TAC"/>
            </w:pPr>
            <w:r w:rsidRPr="00EF5447">
              <w:t>F</w:t>
            </w:r>
            <w:r w:rsidRPr="00EF5447">
              <w:rPr>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14:paraId="28B87135" w14:textId="77777777" w:rsidR="0084429B" w:rsidRPr="00EF5447" w:rsidRDefault="0084429B" w:rsidP="00A57CC2">
            <w:pPr>
              <w:pStyle w:val="TAC"/>
            </w:pPr>
            <w:r w:rsidRPr="00EF5447">
              <w:t>-</w:t>
            </w:r>
          </w:p>
        </w:tc>
        <w:tc>
          <w:tcPr>
            <w:tcW w:w="819" w:type="dxa"/>
            <w:tcBorders>
              <w:top w:val="single" w:sz="4" w:space="0" w:color="auto"/>
              <w:left w:val="single" w:sz="4" w:space="0" w:color="auto"/>
              <w:bottom w:val="single" w:sz="4" w:space="0" w:color="auto"/>
              <w:right w:val="single" w:sz="4" w:space="0" w:color="auto"/>
            </w:tcBorders>
          </w:tcPr>
          <w:p w14:paraId="46DBC91B" w14:textId="77777777" w:rsidR="0084429B" w:rsidRPr="00EF5447" w:rsidRDefault="0084429B" w:rsidP="00A57CC2">
            <w:pPr>
              <w:pStyle w:val="TAC"/>
            </w:pPr>
            <w:r w:rsidRPr="00EF5447">
              <w:t>F</w:t>
            </w:r>
            <w:r w:rsidRPr="00EF5447">
              <w:rPr>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14:paraId="78BEFC41" w14:textId="77777777" w:rsidR="0084429B" w:rsidRPr="00EF5447" w:rsidRDefault="0084429B" w:rsidP="00A57CC2">
            <w:pPr>
              <w:pStyle w:val="TAC"/>
            </w:pPr>
            <w:r w:rsidRPr="00EF5447">
              <w:t>-38</w:t>
            </w:r>
          </w:p>
        </w:tc>
        <w:tc>
          <w:tcPr>
            <w:tcW w:w="901" w:type="dxa"/>
            <w:tcBorders>
              <w:top w:val="single" w:sz="4" w:space="0" w:color="auto"/>
              <w:left w:val="single" w:sz="4" w:space="0" w:color="auto"/>
              <w:bottom w:val="single" w:sz="4" w:space="0" w:color="auto"/>
              <w:right w:val="single" w:sz="4" w:space="0" w:color="auto"/>
            </w:tcBorders>
            <w:noWrap/>
          </w:tcPr>
          <w:p w14:paraId="51E03596" w14:textId="77777777" w:rsidR="0084429B" w:rsidRPr="00EF5447" w:rsidRDefault="0084429B" w:rsidP="00A57CC2">
            <w:pPr>
              <w:pStyle w:val="TAC"/>
            </w:pPr>
            <w:r w:rsidRPr="00EF5447">
              <w:t>1</w:t>
            </w:r>
          </w:p>
        </w:tc>
        <w:tc>
          <w:tcPr>
            <w:tcW w:w="986" w:type="dxa"/>
            <w:tcBorders>
              <w:top w:val="single" w:sz="4" w:space="0" w:color="auto"/>
              <w:left w:val="single" w:sz="4" w:space="0" w:color="auto"/>
              <w:bottom w:val="single" w:sz="4" w:space="0" w:color="auto"/>
              <w:right w:val="single" w:sz="4" w:space="0" w:color="auto"/>
            </w:tcBorders>
            <w:noWrap/>
          </w:tcPr>
          <w:p w14:paraId="21748B98" w14:textId="77777777" w:rsidR="0084429B" w:rsidRPr="00EF5447" w:rsidRDefault="0084429B" w:rsidP="00A57CC2">
            <w:pPr>
              <w:pStyle w:val="TAC"/>
              <w:rPr>
                <w:lang w:eastAsia="ko-KR"/>
              </w:rPr>
            </w:pPr>
            <w:r w:rsidRPr="00EF5447">
              <w:rPr>
                <w:lang w:eastAsia="ko-KR"/>
              </w:rPr>
              <w:t>2</w:t>
            </w:r>
          </w:p>
        </w:tc>
      </w:tr>
      <w:tr w:rsidR="0084429B" w:rsidRPr="00EF5447" w14:paraId="7B45B3B2" w14:textId="77777777" w:rsidTr="00A57CC2">
        <w:trPr>
          <w:trHeight w:val="187"/>
          <w:jc w:val="center"/>
        </w:trPr>
        <w:tc>
          <w:tcPr>
            <w:tcW w:w="1477" w:type="dxa"/>
            <w:tcBorders>
              <w:top w:val="nil"/>
              <w:left w:val="single" w:sz="4" w:space="0" w:color="auto"/>
              <w:bottom w:val="nil"/>
              <w:right w:val="single" w:sz="4" w:space="0" w:color="auto"/>
            </w:tcBorders>
            <w:shd w:val="clear" w:color="auto" w:fill="auto"/>
          </w:tcPr>
          <w:p w14:paraId="4046C7D4" w14:textId="77777777"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766CD3E6" w14:textId="77777777" w:rsidR="0084429B" w:rsidRPr="00EF5447" w:rsidRDefault="0084429B" w:rsidP="00A57CC2">
            <w:pPr>
              <w:pStyle w:val="TAC"/>
              <w:rPr>
                <w:lang w:eastAsia="zh-CN"/>
              </w:rPr>
            </w:pPr>
            <w:r w:rsidRPr="00EF5447">
              <w:t>NR Band n71</w:t>
            </w:r>
          </w:p>
        </w:tc>
        <w:tc>
          <w:tcPr>
            <w:tcW w:w="817" w:type="dxa"/>
            <w:tcBorders>
              <w:top w:val="single" w:sz="4" w:space="0" w:color="auto"/>
              <w:left w:val="single" w:sz="4" w:space="0" w:color="auto"/>
              <w:bottom w:val="single" w:sz="4" w:space="0" w:color="auto"/>
              <w:right w:val="single" w:sz="4" w:space="0" w:color="auto"/>
            </w:tcBorders>
          </w:tcPr>
          <w:p w14:paraId="480A0E1F" w14:textId="77777777" w:rsidR="0084429B" w:rsidRPr="00EF5447" w:rsidRDefault="0084429B" w:rsidP="00A57CC2">
            <w:pPr>
              <w:pStyle w:val="TAC"/>
            </w:pPr>
            <w:r w:rsidRPr="00EF5447">
              <w:t>F</w:t>
            </w:r>
            <w:r w:rsidRPr="00EF5447">
              <w:rPr>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14:paraId="44CCA6EF" w14:textId="77777777" w:rsidR="0084429B" w:rsidRPr="00EF5447" w:rsidRDefault="0084429B" w:rsidP="00A57CC2">
            <w:pPr>
              <w:pStyle w:val="TAC"/>
            </w:pPr>
            <w:r w:rsidRPr="00EF5447">
              <w:t>-</w:t>
            </w:r>
          </w:p>
        </w:tc>
        <w:tc>
          <w:tcPr>
            <w:tcW w:w="819" w:type="dxa"/>
            <w:tcBorders>
              <w:top w:val="single" w:sz="4" w:space="0" w:color="auto"/>
              <w:left w:val="single" w:sz="4" w:space="0" w:color="auto"/>
              <w:bottom w:val="single" w:sz="4" w:space="0" w:color="auto"/>
              <w:right w:val="single" w:sz="4" w:space="0" w:color="auto"/>
            </w:tcBorders>
          </w:tcPr>
          <w:p w14:paraId="7A2CF956" w14:textId="77777777" w:rsidR="0084429B" w:rsidRPr="00EF5447" w:rsidRDefault="0084429B" w:rsidP="00A57CC2">
            <w:pPr>
              <w:pStyle w:val="TAC"/>
            </w:pPr>
            <w:r w:rsidRPr="00EF5447">
              <w:t>F</w:t>
            </w:r>
            <w:r w:rsidRPr="00EF5447">
              <w:rPr>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14:paraId="2A664244" w14:textId="77777777" w:rsidR="0084429B" w:rsidRPr="00EF5447" w:rsidRDefault="0084429B" w:rsidP="00A57CC2">
            <w:pPr>
              <w:pStyle w:val="TAC"/>
            </w:pPr>
            <w:r w:rsidRPr="00EF5447">
              <w:t>-50</w:t>
            </w:r>
          </w:p>
        </w:tc>
        <w:tc>
          <w:tcPr>
            <w:tcW w:w="901" w:type="dxa"/>
            <w:tcBorders>
              <w:top w:val="single" w:sz="4" w:space="0" w:color="auto"/>
              <w:left w:val="single" w:sz="4" w:space="0" w:color="auto"/>
              <w:bottom w:val="single" w:sz="4" w:space="0" w:color="auto"/>
              <w:right w:val="single" w:sz="4" w:space="0" w:color="auto"/>
            </w:tcBorders>
            <w:noWrap/>
          </w:tcPr>
          <w:p w14:paraId="30090571" w14:textId="77777777" w:rsidR="0084429B" w:rsidRPr="00EF5447" w:rsidRDefault="0084429B" w:rsidP="00A57CC2">
            <w:pPr>
              <w:pStyle w:val="TAC"/>
            </w:pPr>
            <w:r w:rsidRPr="00EF5447">
              <w:t>1</w:t>
            </w:r>
          </w:p>
        </w:tc>
        <w:tc>
          <w:tcPr>
            <w:tcW w:w="986" w:type="dxa"/>
            <w:tcBorders>
              <w:top w:val="single" w:sz="4" w:space="0" w:color="auto"/>
              <w:left w:val="single" w:sz="4" w:space="0" w:color="auto"/>
              <w:bottom w:val="single" w:sz="4" w:space="0" w:color="auto"/>
              <w:right w:val="single" w:sz="4" w:space="0" w:color="auto"/>
            </w:tcBorders>
            <w:noWrap/>
          </w:tcPr>
          <w:p w14:paraId="6522989D" w14:textId="77777777" w:rsidR="0084429B" w:rsidRPr="00EF5447" w:rsidRDefault="0084429B" w:rsidP="00A57CC2">
            <w:pPr>
              <w:pStyle w:val="TAC"/>
            </w:pPr>
          </w:p>
        </w:tc>
      </w:tr>
      <w:tr w:rsidR="0084429B" w:rsidRPr="00EF5447" w14:paraId="70DEEC3F" w14:textId="77777777" w:rsidTr="00A57CC2">
        <w:trPr>
          <w:trHeight w:val="187"/>
          <w:jc w:val="center"/>
        </w:trPr>
        <w:tc>
          <w:tcPr>
            <w:tcW w:w="1477" w:type="dxa"/>
            <w:tcBorders>
              <w:top w:val="nil"/>
              <w:left w:val="single" w:sz="4" w:space="0" w:color="auto"/>
              <w:bottom w:val="nil"/>
              <w:right w:val="single" w:sz="4" w:space="0" w:color="auto"/>
            </w:tcBorders>
            <w:shd w:val="clear" w:color="auto" w:fill="auto"/>
          </w:tcPr>
          <w:p w14:paraId="3C0BACC0" w14:textId="77777777"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26EF099C" w14:textId="77777777" w:rsidR="0084429B" w:rsidRPr="00EF5447" w:rsidRDefault="0084429B" w:rsidP="00A57CC2">
            <w:pPr>
              <w:pStyle w:val="TAC"/>
              <w:rPr>
                <w:lang w:eastAsia="zh-CN"/>
              </w:rPr>
            </w:pPr>
            <w:r w:rsidRPr="00EF5447">
              <w:t>Frequency range</w:t>
            </w:r>
          </w:p>
        </w:tc>
        <w:tc>
          <w:tcPr>
            <w:tcW w:w="817" w:type="dxa"/>
            <w:tcBorders>
              <w:top w:val="single" w:sz="4" w:space="0" w:color="auto"/>
              <w:left w:val="single" w:sz="4" w:space="0" w:color="auto"/>
              <w:bottom w:val="single" w:sz="4" w:space="0" w:color="auto"/>
              <w:right w:val="single" w:sz="4" w:space="0" w:color="auto"/>
            </w:tcBorders>
          </w:tcPr>
          <w:p w14:paraId="3B506091" w14:textId="77777777" w:rsidR="0084429B" w:rsidRPr="00EF5447" w:rsidRDefault="0084429B" w:rsidP="00A57CC2">
            <w:pPr>
              <w:pStyle w:val="TAC"/>
            </w:pPr>
            <w:r w:rsidRPr="00EF5447">
              <w:rPr>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15956BAD" w14:textId="77777777" w:rsidR="0084429B" w:rsidRPr="00EF5447" w:rsidRDefault="0084429B" w:rsidP="00A57CC2">
            <w:pPr>
              <w:pStyle w:val="TAC"/>
            </w:pPr>
            <w:r w:rsidRPr="00EF5447">
              <w:t>-</w:t>
            </w:r>
          </w:p>
        </w:tc>
        <w:tc>
          <w:tcPr>
            <w:tcW w:w="819" w:type="dxa"/>
            <w:tcBorders>
              <w:top w:val="single" w:sz="4" w:space="0" w:color="auto"/>
              <w:left w:val="single" w:sz="4" w:space="0" w:color="auto"/>
              <w:bottom w:val="single" w:sz="4" w:space="0" w:color="auto"/>
              <w:right w:val="single" w:sz="4" w:space="0" w:color="auto"/>
            </w:tcBorders>
          </w:tcPr>
          <w:p w14:paraId="20508CE3" w14:textId="77777777" w:rsidR="0084429B" w:rsidRPr="00EF5447" w:rsidRDefault="0084429B" w:rsidP="00A57CC2">
            <w:pPr>
              <w:pStyle w:val="TAC"/>
            </w:pPr>
            <w:r w:rsidRPr="00EF5447">
              <w:rPr>
                <w:lang w:eastAsia="ko-KR"/>
              </w:rPr>
              <w:t>5950</w:t>
            </w:r>
          </w:p>
        </w:tc>
        <w:tc>
          <w:tcPr>
            <w:tcW w:w="1201" w:type="dxa"/>
            <w:tcBorders>
              <w:top w:val="single" w:sz="4" w:space="0" w:color="auto"/>
              <w:left w:val="single" w:sz="4" w:space="0" w:color="auto"/>
              <w:bottom w:val="single" w:sz="4" w:space="0" w:color="auto"/>
              <w:right w:val="single" w:sz="4" w:space="0" w:color="auto"/>
            </w:tcBorders>
          </w:tcPr>
          <w:p w14:paraId="4D39AD6A" w14:textId="77777777" w:rsidR="0084429B" w:rsidRPr="00EF5447" w:rsidRDefault="0084429B" w:rsidP="00A57CC2">
            <w:pPr>
              <w:pStyle w:val="TAC"/>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38BEAA41" w14:textId="77777777" w:rsidR="0084429B" w:rsidRPr="00EF5447" w:rsidRDefault="0084429B" w:rsidP="00A57CC2">
            <w:pPr>
              <w:pStyle w:val="TAC"/>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14:paraId="059644ED" w14:textId="77777777" w:rsidR="0084429B" w:rsidRPr="00EF5447" w:rsidRDefault="0084429B" w:rsidP="00A57CC2">
            <w:pPr>
              <w:pStyle w:val="TAC"/>
            </w:pPr>
            <w:r w:rsidRPr="00EF5447">
              <w:rPr>
                <w:lang w:eastAsia="ko-KR"/>
              </w:rPr>
              <w:t>3, 4</w:t>
            </w:r>
          </w:p>
        </w:tc>
      </w:tr>
      <w:tr w:rsidR="0084429B" w:rsidRPr="00EF5447" w14:paraId="3D3180A8" w14:textId="77777777" w:rsidTr="00A57CC2">
        <w:trPr>
          <w:trHeight w:val="187"/>
          <w:jc w:val="center"/>
        </w:trPr>
        <w:tc>
          <w:tcPr>
            <w:tcW w:w="1477" w:type="dxa"/>
            <w:tcBorders>
              <w:top w:val="nil"/>
              <w:left w:val="single" w:sz="4" w:space="0" w:color="auto"/>
              <w:bottom w:val="single" w:sz="4" w:space="0" w:color="auto"/>
              <w:right w:val="single" w:sz="4" w:space="0" w:color="auto"/>
            </w:tcBorders>
            <w:shd w:val="clear" w:color="auto" w:fill="auto"/>
          </w:tcPr>
          <w:p w14:paraId="331A16E9" w14:textId="77777777"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0AEDC363" w14:textId="77777777" w:rsidR="0084429B" w:rsidRPr="00EF5447" w:rsidRDefault="0084429B" w:rsidP="00A57CC2">
            <w:pPr>
              <w:pStyle w:val="TAC"/>
              <w:rPr>
                <w:lang w:eastAsia="zh-CN"/>
              </w:rPr>
            </w:pPr>
            <w:r w:rsidRPr="00EF5447">
              <w:t>Frequency range</w:t>
            </w:r>
          </w:p>
        </w:tc>
        <w:tc>
          <w:tcPr>
            <w:tcW w:w="817" w:type="dxa"/>
            <w:tcBorders>
              <w:top w:val="single" w:sz="4" w:space="0" w:color="auto"/>
              <w:left w:val="single" w:sz="4" w:space="0" w:color="auto"/>
              <w:bottom w:val="single" w:sz="4" w:space="0" w:color="auto"/>
              <w:right w:val="single" w:sz="4" w:space="0" w:color="auto"/>
            </w:tcBorders>
          </w:tcPr>
          <w:p w14:paraId="5E6D5F2A" w14:textId="77777777" w:rsidR="0084429B" w:rsidRPr="00EF5447" w:rsidRDefault="0084429B" w:rsidP="00A57CC2">
            <w:pPr>
              <w:pStyle w:val="TAC"/>
            </w:pPr>
            <w:r w:rsidRPr="00EF5447">
              <w:rPr>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24E8C2EC" w14:textId="77777777" w:rsidR="0084429B" w:rsidRPr="00EF5447" w:rsidRDefault="0084429B" w:rsidP="00A57CC2">
            <w:pPr>
              <w:pStyle w:val="TAC"/>
            </w:pPr>
            <w:r w:rsidRPr="00EF5447">
              <w:t>-</w:t>
            </w:r>
          </w:p>
        </w:tc>
        <w:tc>
          <w:tcPr>
            <w:tcW w:w="819" w:type="dxa"/>
            <w:tcBorders>
              <w:top w:val="single" w:sz="4" w:space="0" w:color="auto"/>
              <w:left w:val="single" w:sz="4" w:space="0" w:color="auto"/>
              <w:bottom w:val="single" w:sz="4" w:space="0" w:color="auto"/>
              <w:right w:val="single" w:sz="4" w:space="0" w:color="auto"/>
            </w:tcBorders>
          </w:tcPr>
          <w:p w14:paraId="108AAA75" w14:textId="77777777" w:rsidR="0084429B" w:rsidRPr="00EF5447" w:rsidRDefault="0084429B" w:rsidP="00A57CC2">
            <w:pPr>
              <w:pStyle w:val="TAC"/>
            </w:pPr>
            <w:r w:rsidRPr="00EF5447">
              <w:rPr>
                <w:lang w:eastAsia="ko-KR"/>
              </w:rPr>
              <w:t>5855</w:t>
            </w:r>
          </w:p>
        </w:tc>
        <w:tc>
          <w:tcPr>
            <w:tcW w:w="1201" w:type="dxa"/>
            <w:tcBorders>
              <w:top w:val="single" w:sz="4" w:space="0" w:color="auto"/>
              <w:left w:val="single" w:sz="4" w:space="0" w:color="auto"/>
              <w:bottom w:val="single" w:sz="4" w:space="0" w:color="auto"/>
              <w:right w:val="single" w:sz="4" w:space="0" w:color="auto"/>
            </w:tcBorders>
          </w:tcPr>
          <w:p w14:paraId="32BA125C" w14:textId="77777777" w:rsidR="0084429B" w:rsidRPr="00EF5447" w:rsidRDefault="0084429B" w:rsidP="00A57CC2">
            <w:pPr>
              <w:pStyle w:val="TAC"/>
            </w:pPr>
            <w:r w:rsidRPr="00EF5447">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275F34AE" w14:textId="77777777" w:rsidR="0084429B" w:rsidRPr="00EF5447" w:rsidRDefault="0084429B" w:rsidP="00A57CC2">
            <w:pPr>
              <w:pStyle w:val="TAC"/>
            </w:pPr>
            <w:r w:rsidRPr="00EF5447">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14:paraId="0A74C836" w14:textId="77777777" w:rsidR="0084429B" w:rsidRPr="00EF5447" w:rsidRDefault="0084429B" w:rsidP="00A57CC2">
            <w:pPr>
              <w:pStyle w:val="TAC"/>
            </w:pPr>
            <w:r w:rsidRPr="00EF5447">
              <w:rPr>
                <w:lang w:eastAsia="ko-KR"/>
              </w:rPr>
              <w:t>3</w:t>
            </w:r>
          </w:p>
        </w:tc>
      </w:tr>
      <w:tr w:rsidR="0084429B" w:rsidRPr="00EF5447" w14:paraId="62095971" w14:textId="77777777" w:rsidTr="00A57CC2">
        <w:trPr>
          <w:trHeight w:val="187"/>
          <w:jc w:val="center"/>
        </w:trPr>
        <w:tc>
          <w:tcPr>
            <w:tcW w:w="1477" w:type="dxa"/>
            <w:vMerge w:val="restart"/>
            <w:tcBorders>
              <w:top w:val="nil"/>
              <w:left w:val="single" w:sz="4" w:space="0" w:color="auto"/>
              <w:right w:val="single" w:sz="4" w:space="0" w:color="auto"/>
            </w:tcBorders>
            <w:shd w:val="clear" w:color="auto" w:fill="auto"/>
          </w:tcPr>
          <w:p w14:paraId="2F2179FC" w14:textId="77777777" w:rsidR="0084429B" w:rsidRPr="00EF5447" w:rsidRDefault="0084429B" w:rsidP="00A57CC2">
            <w:pPr>
              <w:pStyle w:val="TAC"/>
              <w:rPr>
                <w:lang w:eastAsia="ko-KR"/>
              </w:rPr>
            </w:pPr>
            <w:r>
              <w:rPr>
                <w:lang w:eastAsia="ko-KR"/>
              </w:rPr>
              <w:t>V2X_n7</w:t>
            </w:r>
            <w:r>
              <w:rPr>
                <w:rFonts w:hint="eastAsia"/>
                <w:lang w:eastAsia="zh-CN"/>
              </w:rPr>
              <w:t>8</w:t>
            </w:r>
            <w:r>
              <w:rPr>
                <w:rFonts w:cs="Arial" w:hint="eastAsia"/>
                <w:lang w:val="en-US" w:eastAsia="zh-CN"/>
              </w:rPr>
              <w:t>_</w:t>
            </w:r>
            <w:r>
              <w:rPr>
                <w:lang w:eastAsia="ko-KR"/>
              </w:rPr>
              <w:t>47</w:t>
            </w:r>
          </w:p>
        </w:tc>
        <w:tc>
          <w:tcPr>
            <w:tcW w:w="2892" w:type="dxa"/>
            <w:tcBorders>
              <w:top w:val="single" w:sz="4" w:space="0" w:color="auto"/>
              <w:left w:val="single" w:sz="4" w:space="0" w:color="auto"/>
              <w:bottom w:val="single" w:sz="4" w:space="0" w:color="auto"/>
              <w:right w:val="single" w:sz="4" w:space="0" w:color="auto"/>
            </w:tcBorders>
          </w:tcPr>
          <w:p w14:paraId="325180EE" w14:textId="77777777" w:rsidR="0084429B" w:rsidRPr="00EF5447" w:rsidRDefault="0084429B" w:rsidP="00A57CC2">
            <w:pPr>
              <w:pStyle w:val="TAC"/>
            </w:pPr>
            <w:r w:rsidRPr="000436A7">
              <w:t xml:space="preserve">E-UTRA Band </w:t>
            </w:r>
            <w:r>
              <w:rPr>
                <w:rFonts w:hint="eastAsia"/>
                <w:lang w:eastAsia="zh-CN"/>
              </w:rPr>
              <w:t>1, 3, 5, 7, 8, 26, 28, 34, 39, 40, 41, 65</w:t>
            </w:r>
          </w:p>
        </w:tc>
        <w:tc>
          <w:tcPr>
            <w:tcW w:w="817" w:type="dxa"/>
            <w:tcBorders>
              <w:top w:val="single" w:sz="4" w:space="0" w:color="auto"/>
              <w:left w:val="single" w:sz="4" w:space="0" w:color="auto"/>
              <w:bottom w:val="single" w:sz="4" w:space="0" w:color="auto"/>
              <w:right w:val="single" w:sz="4" w:space="0" w:color="auto"/>
            </w:tcBorders>
          </w:tcPr>
          <w:p w14:paraId="7BCBEFC4" w14:textId="77777777" w:rsidR="0084429B" w:rsidRPr="00EF5447" w:rsidRDefault="0084429B" w:rsidP="00A57CC2">
            <w:pPr>
              <w:pStyle w:val="TAC"/>
              <w:rPr>
                <w:lang w:eastAsia="ko-KR"/>
              </w:rPr>
            </w:pPr>
            <w:r w:rsidRPr="000436A7">
              <w:t>F</w:t>
            </w:r>
            <w:r w:rsidRPr="000436A7">
              <w:rPr>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14:paraId="59BA3314" w14:textId="77777777" w:rsidR="0084429B" w:rsidRPr="00EF5447" w:rsidRDefault="0084429B" w:rsidP="00A57CC2">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14:paraId="5746704A" w14:textId="77777777" w:rsidR="0084429B" w:rsidRPr="00EF5447" w:rsidRDefault="0084429B" w:rsidP="00A57CC2">
            <w:pPr>
              <w:pStyle w:val="TAC"/>
              <w:rPr>
                <w:lang w:eastAsia="ko-KR"/>
              </w:rPr>
            </w:pPr>
            <w:r w:rsidRPr="000436A7">
              <w:t>F</w:t>
            </w:r>
            <w:r w:rsidRPr="000436A7">
              <w:rPr>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14:paraId="444EA18C" w14:textId="77777777" w:rsidR="0084429B" w:rsidRPr="00EF5447" w:rsidRDefault="0084429B" w:rsidP="00A57CC2">
            <w:pPr>
              <w:pStyle w:val="TAC"/>
              <w:rPr>
                <w:lang w:eastAsia="ko-KR"/>
              </w:rPr>
            </w:pPr>
            <w:r w:rsidRPr="000436A7">
              <w:t>-50</w:t>
            </w:r>
          </w:p>
        </w:tc>
        <w:tc>
          <w:tcPr>
            <w:tcW w:w="901" w:type="dxa"/>
            <w:tcBorders>
              <w:top w:val="single" w:sz="4" w:space="0" w:color="auto"/>
              <w:left w:val="single" w:sz="4" w:space="0" w:color="auto"/>
              <w:bottom w:val="single" w:sz="4" w:space="0" w:color="auto"/>
              <w:right w:val="single" w:sz="4" w:space="0" w:color="auto"/>
            </w:tcBorders>
            <w:noWrap/>
          </w:tcPr>
          <w:p w14:paraId="17984976" w14:textId="77777777" w:rsidR="0084429B" w:rsidRPr="00EF5447" w:rsidRDefault="0084429B" w:rsidP="00A57CC2">
            <w:pPr>
              <w:pStyle w:val="TAC"/>
              <w:rPr>
                <w:lang w:eastAsia="ko-KR"/>
              </w:rPr>
            </w:pPr>
            <w:r w:rsidRPr="000436A7">
              <w:t>1</w:t>
            </w:r>
          </w:p>
        </w:tc>
        <w:tc>
          <w:tcPr>
            <w:tcW w:w="986" w:type="dxa"/>
            <w:tcBorders>
              <w:top w:val="single" w:sz="4" w:space="0" w:color="auto"/>
              <w:left w:val="single" w:sz="4" w:space="0" w:color="auto"/>
              <w:bottom w:val="single" w:sz="4" w:space="0" w:color="auto"/>
              <w:right w:val="single" w:sz="4" w:space="0" w:color="auto"/>
            </w:tcBorders>
            <w:noWrap/>
          </w:tcPr>
          <w:p w14:paraId="4846DFED" w14:textId="77777777" w:rsidR="0084429B" w:rsidRPr="00EF5447" w:rsidRDefault="0084429B" w:rsidP="00A57CC2">
            <w:pPr>
              <w:pStyle w:val="TAC"/>
              <w:rPr>
                <w:lang w:eastAsia="ko-KR"/>
              </w:rPr>
            </w:pPr>
          </w:p>
        </w:tc>
      </w:tr>
      <w:tr w:rsidR="0084429B" w:rsidRPr="00EF5447" w14:paraId="74A271E4" w14:textId="77777777" w:rsidTr="00A57CC2">
        <w:trPr>
          <w:trHeight w:val="187"/>
          <w:jc w:val="center"/>
        </w:trPr>
        <w:tc>
          <w:tcPr>
            <w:tcW w:w="1477" w:type="dxa"/>
            <w:vMerge/>
            <w:tcBorders>
              <w:left w:val="single" w:sz="4" w:space="0" w:color="auto"/>
              <w:right w:val="single" w:sz="4" w:space="0" w:color="auto"/>
            </w:tcBorders>
            <w:shd w:val="clear" w:color="auto" w:fill="auto"/>
          </w:tcPr>
          <w:p w14:paraId="1BB935CB" w14:textId="77777777"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2B517C3F" w14:textId="77777777" w:rsidR="0084429B" w:rsidRPr="00EF5447" w:rsidRDefault="0084429B" w:rsidP="00A57CC2">
            <w:pPr>
              <w:pStyle w:val="TAC"/>
            </w:pPr>
            <w:r>
              <w:t>Frequency range</w:t>
            </w:r>
          </w:p>
        </w:tc>
        <w:tc>
          <w:tcPr>
            <w:tcW w:w="817" w:type="dxa"/>
            <w:tcBorders>
              <w:top w:val="single" w:sz="4" w:space="0" w:color="auto"/>
              <w:left w:val="single" w:sz="4" w:space="0" w:color="auto"/>
              <w:bottom w:val="single" w:sz="4" w:space="0" w:color="auto"/>
              <w:right w:val="single" w:sz="4" w:space="0" w:color="auto"/>
            </w:tcBorders>
          </w:tcPr>
          <w:p w14:paraId="70184C02" w14:textId="77777777" w:rsidR="0084429B" w:rsidRPr="00EF5447" w:rsidRDefault="0084429B" w:rsidP="00A57CC2">
            <w:pPr>
              <w:pStyle w:val="TAC"/>
              <w:rPr>
                <w:lang w:eastAsia="ko-KR"/>
              </w:rPr>
            </w:pPr>
            <w:r>
              <w:rPr>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6F28E1BC" w14:textId="77777777" w:rsidR="0084429B" w:rsidRPr="00EF5447" w:rsidRDefault="0084429B" w:rsidP="00A57CC2">
            <w:pPr>
              <w:pStyle w:val="TAC"/>
            </w:pPr>
            <w:r>
              <w:t>-</w:t>
            </w:r>
          </w:p>
        </w:tc>
        <w:tc>
          <w:tcPr>
            <w:tcW w:w="819" w:type="dxa"/>
            <w:tcBorders>
              <w:top w:val="single" w:sz="4" w:space="0" w:color="auto"/>
              <w:left w:val="single" w:sz="4" w:space="0" w:color="auto"/>
              <w:bottom w:val="single" w:sz="4" w:space="0" w:color="auto"/>
              <w:right w:val="single" w:sz="4" w:space="0" w:color="auto"/>
            </w:tcBorders>
          </w:tcPr>
          <w:p w14:paraId="0E68D0A0" w14:textId="77777777" w:rsidR="0084429B" w:rsidRPr="00EF5447" w:rsidRDefault="0084429B" w:rsidP="00A57CC2">
            <w:pPr>
              <w:pStyle w:val="TAC"/>
              <w:rPr>
                <w:lang w:eastAsia="ko-KR"/>
              </w:rPr>
            </w:pPr>
            <w:r>
              <w:rPr>
                <w:lang w:eastAsia="ko-KR"/>
              </w:rPr>
              <w:t>5950</w:t>
            </w:r>
          </w:p>
        </w:tc>
        <w:tc>
          <w:tcPr>
            <w:tcW w:w="1201" w:type="dxa"/>
            <w:tcBorders>
              <w:top w:val="single" w:sz="4" w:space="0" w:color="auto"/>
              <w:left w:val="single" w:sz="4" w:space="0" w:color="auto"/>
              <w:bottom w:val="single" w:sz="4" w:space="0" w:color="auto"/>
              <w:right w:val="single" w:sz="4" w:space="0" w:color="auto"/>
            </w:tcBorders>
          </w:tcPr>
          <w:p w14:paraId="6618502E" w14:textId="77777777" w:rsidR="0084429B" w:rsidRPr="00EF5447" w:rsidRDefault="0084429B" w:rsidP="00A57CC2">
            <w:pPr>
              <w:pStyle w:val="TAC"/>
              <w:rPr>
                <w:lang w:eastAsia="ko-KR"/>
              </w:rPr>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4DC8EE8B" w14:textId="77777777" w:rsidR="0084429B" w:rsidRPr="00EF5447" w:rsidRDefault="0084429B" w:rsidP="00A57CC2">
            <w:pPr>
              <w:pStyle w:val="TAC"/>
              <w:rPr>
                <w:lang w:eastAsia="ko-KR"/>
              </w:rPr>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14:paraId="307431AC" w14:textId="77777777" w:rsidR="0084429B" w:rsidRPr="00EF5447" w:rsidRDefault="0084429B" w:rsidP="00A57CC2">
            <w:pPr>
              <w:pStyle w:val="TAC"/>
              <w:rPr>
                <w:lang w:eastAsia="ko-KR"/>
              </w:rPr>
            </w:pPr>
            <w:r>
              <w:rPr>
                <w:lang w:eastAsia="ko-KR"/>
              </w:rPr>
              <w:t>3, 4</w:t>
            </w:r>
          </w:p>
        </w:tc>
      </w:tr>
      <w:tr w:rsidR="0084429B" w:rsidRPr="00EF5447" w14:paraId="14976421" w14:textId="77777777" w:rsidTr="00A57CC2">
        <w:trPr>
          <w:trHeight w:val="187"/>
          <w:jc w:val="center"/>
        </w:trPr>
        <w:tc>
          <w:tcPr>
            <w:tcW w:w="1477" w:type="dxa"/>
            <w:vMerge/>
            <w:tcBorders>
              <w:left w:val="single" w:sz="4" w:space="0" w:color="auto"/>
              <w:bottom w:val="single" w:sz="4" w:space="0" w:color="auto"/>
              <w:right w:val="single" w:sz="4" w:space="0" w:color="auto"/>
            </w:tcBorders>
            <w:shd w:val="clear" w:color="auto" w:fill="auto"/>
          </w:tcPr>
          <w:p w14:paraId="16F832F0" w14:textId="77777777"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4AC6E572" w14:textId="77777777" w:rsidR="0084429B" w:rsidRPr="00EF5447" w:rsidRDefault="0084429B" w:rsidP="00A57CC2">
            <w:pPr>
              <w:pStyle w:val="TAC"/>
            </w:pPr>
            <w:r>
              <w:t>Frequency range</w:t>
            </w:r>
          </w:p>
        </w:tc>
        <w:tc>
          <w:tcPr>
            <w:tcW w:w="817" w:type="dxa"/>
            <w:tcBorders>
              <w:top w:val="single" w:sz="4" w:space="0" w:color="auto"/>
              <w:left w:val="single" w:sz="4" w:space="0" w:color="auto"/>
              <w:bottom w:val="single" w:sz="4" w:space="0" w:color="auto"/>
              <w:right w:val="single" w:sz="4" w:space="0" w:color="auto"/>
            </w:tcBorders>
          </w:tcPr>
          <w:p w14:paraId="4B5D3276" w14:textId="77777777" w:rsidR="0084429B" w:rsidRPr="00EF5447" w:rsidRDefault="0084429B" w:rsidP="00A57CC2">
            <w:pPr>
              <w:pStyle w:val="TAC"/>
              <w:rPr>
                <w:lang w:eastAsia="ko-KR"/>
              </w:rPr>
            </w:pPr>
            <w:r>
              <w:rPr>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5165AFDC" w14:textId="77777777" w:rsidR="0084429B" w:rsidRPr="00EF5447" w:rsidRDefault="0084429B" w:rsidP="00A57CC2">
            <w:pPr>
              <w:pStyle w:val="TAC"/>
            </w:pPr>
            <w:r>
              <w:t>-</w:t>
            </w:r>
          </w:p>
        </w:tc>
        <w:tc>
          <w:tcPr>
            <w:tcW w:w="819" w:type="dxa"/>
            <w:tcBorders>
              <w:top w:val="single" w:sz="4" w:space="0" w:color="auto"/>
              <w:left w:val="single" w:sz="4" w:space="0" w:color="auto"/>
              <w:bottom w:val="single" w:sz="4" w:space="0" w:color="auto"/>
              <w:right w:val="single" w:sz="4" w:space="0" w:color="auto"/>
            </w:tcBorders>
          </w:tcPr>
          <w:p w14:paraId="45186057" w14:textId="77777777" w:rsidR="0084429B" w:rsidRPr="00EF5447" w:rsidRDefault="0084429B" w:rsidP="00A57CC2">
            <w:pPr>
              <w:pStyle w:val="TAC"/>
              <w:rPr>
                <w:lang w:eastAsia="ko-KR"/>
              </w:rPr>
            </w:pPr>
            <w:r>
              <w:rPr>
                <w:lang w:eastAsia="ko-KR"/>
              </w:rPr>
              <w:t>5855</w:t>
            </w:r>
          </w:p>
        </w:tc>
        <w:tc>
          <w:tcPr>
            <w:tcW w:w="1201" w:type="dxa"/>
            <w:tcBorders>
              <w:top w:val="single" w:sz="4" w:space="0" w:color="auto"/>
              <w:left w:val="single" w:sz="4" w:space="0" w:color="auto"/>
              <w:bottom w:val="single" w:sz="4" w:space="0" w:color="auto"/>
              <w:right w:val="single" w:sz="4" w:space="0" w:color="auto"/>
            </w:tcBorders>
          </w:tcPr>
          <w:p w14:paraId="5334C624" w14:textId="77777777" w:rsidR="0084429B" w:rsidRPr="00EF5447" w:rsidRDefault="0084429B" w:rsidP="00A57CC2">
            <w:pPr>
              <w:pStyle w:val="TAC"/>
              <w:rPr>
                <w:lang w:eastAsia="ko-KR"/>
              </w:rPr>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2AA2396F" w14:textId="77777777" w:rsidR="0084429B" w:rsidRPr="00EF5447" w:rsidRDefault="0084429B" w:rsidP="00A57CC2">
            <w:pPr>
              <w:pStyle w:val="TAC"/>
              <w:rPr>
                <w:lang w:eastAsia="ko-KR"/>
              </w:rPr>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14:paraId="2C820F72" w14:textId="77777777" w:rsidR="0084429B" w:rsidRPr="00EF5447" w:rsidRDefault="0084429B" w:rsidP="00A57CC2">
            <w:pPr>
              <w:pStyle w:val="TAC"/>
              <w:rPr>
                <w:lang w:eastAsia="ko-KR"/>
              </w:rPr>
            </w:pPr>
            <w:r>
              <w:rPr>
                <w:lang w:eastAsia="ko-KR"/>
              </w:rPr>
              <w:t>3</w:t>
            </w:r>
          </w:p>
        </w:tc>
      </w:tr>
      <w:tr w:rsidR="0084429B" w:rsidRPr="00EF5447" w14:paraId="72F49864" w14:textId="77777777" w:rsidTr="00A57CC2">
        <w:trPr>
          <w:trHeight w:val="187"/>
          <w:jc w:val="center"/>
        </w:trPr>
        <w:tc>
          <w:tcPr>
            <w:tcW w:w="1477" w:type="dxa"/>
            <w:vMerge w:val="restart"/>
            <w:tcBorders>
              <w:left w:val="single" w:sz="4" w:space="0" w:color="auto"/>
              <w:right w:val="single" w:sz="4" w:space="0" w:color="auto"/>
            </w:tcBorders>
            <w:shd w:val="clear" w:color="auto" w:fill="auto"/>
          </w:tcPr>
          <w:p w14:paraId="0EE9060E" w14:textId="77777777" w:rsidR="0084429B" w:rsidRPr="00EF5447" w:rsidRDefault="0084429B" w:rsidP="00A57CC2">
            <w:pPr>
              <w:pStyle w:val="TAC"/>
              <w:rPr>
                <w:lang w:eastAsia="ko-KR"/>
              </w:rPr>
            </w:pPr>
            <w:r>
              <w:rPr>
                <w:lang w:eastAsia="ko-KR"/>
              </w:rPr>
              <w:t>V2X_n7</w:t>
            </w:r>
            <w:r>
              <w:rPr>
                <w:rFonts w:hint="eastAsia"/>
                <w:lang w:eastAsia="zh-CN"/>
              </w:rPr>
              <w:t>9</w:t>
            </w:r>
            <w:r>
              <w:rPr>
                <w:rFonts w:cs="Arial" w:hint="eastAsia"/>
                <w:lang w:val="en-US" w:eastAsia="zh-CN"/>
              </w:rPr>
              <w:t>_</w:t>
            </w:r>
            <w:r>
              <w:rPr>
                <w:lang w:eastAsia="ko-KR"/>
              </w:rPr>
              <w:t>47</w:t>
            </w:r>
          </w:p>
        </w:tc>
        <w:tc>
          <w:tcPr>
            <w:tcW w:w="2892" w:type="dxa"/>
            <w:tcBorders>
              <w:top w:val="single" w:sz="4" w:space="0" w:color="auto"/>
              <w:left w:val="single" w:sz="4" w:space="0" w:color="auto"/>
              <w:bottom w:val="single" w:sz="4" w:space="0" w:color="auto"/>
              <w:right w:val="single" w:sz="4" w:space="0" w:color="auto"/>
            </w:tcBorders>
          </w:tcPr>
          <w:p w14:paraId="1C9A062E" w14:textId="77777777" w:rsidR="0084429B" w:rsidRDefault="0084429B" w:rsidP="00A57CC2">
            <w:pPr>
              <w:pStyle w:val="TAC"/>
            </w:pPr>
            <w:r w:rsidRPr="000436A7">
              <w:t xml:space="preserve">E-UTRA Band </w:t>
            </w:r>
            <w:r>
              <w:rPr>
                <w:rFonts w:hint="eastAsia"/>
                <w:lang w:eastAsia="zh-CN"/>
              </w:rPr>
              <w:t>1, 3, 5, 8, 28, 34, 39, 40, 41, 42, 65</w:t>
            </w:r>
          </w:p>
        </w:tc>
        <w:tc>
          <w:tcPr>
            <w:tcW w:w="817" w:type="dxa"/>
            <w:tcBorders>
              <w:top w:val="single" w:sz="4" w:space="0" w:color="auto"/>
              <w:left w:val="single" w:sz="4" w:space="0" w:color="auto"/>
              <w:bottom w:val="single" w:sz="4" w:space="0" w:color="auto"/>
              <w:right w:val="single" w:sz="4" w:space="0" w:color="auto"/>
            </w:tcBorders>
          </w:tcPr>
          <w:p w14:paraId="5BEBC3F0" w14:textId="77777777" w:rsidR="0084429B" w:rsidRDefault="0084429B" w:rsidP="00A57CC2">
            <w:pPr>
              <w:pStyle w:val="TAC"/>
              <w:rPr>
                <w:lang w:eastAsia="ko-KR"/>
              </w:rPr>
            </w:pPr>
            <w:r w:rsidRPr="000436A7">
              <w:t>F</w:t>
            </w:r>
            <w:r w:rsidRPr="000436A7">
              <w:rPr>
                <w:vertAlign w:val="subscript"/>
              </w:rPr>
              <w:t>DL_low</w:t>
            </w:r>
          </w:p>
        </w:tc>
        <w:tc>
          <w:tcPr>
            <w:tcW w:w="382" w:type="dxa"/>
            <w:tcBorders>
              <w:top w:val="single" w:sz="4" w:space="0" w:color="auto"/>
              <w:left w:val="single" w:sz="4" w:space="0" w:color="auto"/>
              <w:bottom w:val="single" w:sz="4" w:space="0" w:color="auto"/>
              <w:right w:val="single" w:sz="4" w:space="0" w:color="auto"/>
            </w:tcBorders>
          </w:tcPr>
          <w:p w14:paraId="7EC8B4FC" w14:textId="77777777" w:rsidR="0084429B" w:rsidRDefault="0084429B" w:rsidP="00A57CC2">
            <w:pPr>
              <w:pStyle w:val="TAC"/>
            </w:pPr>
            <w:r w:rsidRPr="000436A7">
              <w:t>-</w:t>
            </w:r>
          </w:p>
        </w:tc>
        <w:tc>
          <w:tcPr>
            <w:tcW w:w="819" w:type="dxa"/>
            <w:tcBorders>
              <w:top w:val="single" w:sz="4" w:space="0" w:color="auto"/>
              <w:left w:val="single" w:sz="4" w:space="0" w:color="auto"/>
              <w:bottom w:val="single" w:sz="4" w:space="0" w:color="auto"/>
              <w:right w:val="single" w:sz="4" w:space="0" w:color="auto"/>
            </w:tcBorders>
          </w:tcPr>
          <w:p w14:paraId="74D42FD7" w14:textId="77777777" w:rsidR="0084429B" w:rsidRDefault="0084429B" w:rsidP="00A57CC2">
            <w:pPr>
              <w:pStyle w:val="TAC"/>
              <w:rPr>
                <w:lang w:eastAsia="ko-KR"/>
              </w:rPr>
            </w:pPr>
            <w:r w:rsidRPr="000436A7">
              <w:t>F</w:t>
            </w:r>
            <w:r w:rsidRPr="000436A7">
              <w:rPr>
                <w:vertAlign w:val="subscript"/>
              </w:rPr>
              <w:t>DL_high</w:t>
            </w:r>
          </w:p>
        </w:tc>
        <w:tc>
          <w:tcPr>
            <w:tcW w:w="1201" w:type="dxa"/>
            <w:tcBorders>
              <w:top w:val="single" w:sz="4" w:space="0" w:color="auto"/>
              <w:left w:val="single" w:sz="4" w:space="0" w:color="auto"/>
              <w:bottom w:val="single" w:sz="4" w:space="0" w:color="auto"/>
              <w:right w:val="single" w:sz="4" w:space="0" w:color="auto"/>
            </w:tcBorders>
          </w:tcPr>
          <w:p w14:paraId="0B3C3488" w14:textId="77777777" w:rsidR="0084429B" w:rsidRDefault="0084429B" w:rsidP="00A57CC2">
            <w:pPr>
              <w:pStyle w:val="TAC"/>
              <w:rPr>
                <w:lang w:eastAsia="ko-KR"/>
              </w:rPr>
            </w:pPr>
            <w:r w:rsidRPr="000436A7">
              <w:t>-50</w:t>
            </w:r>
          </w:p>
        </w:tc>
        <w:tc>
          <w:tcPr>
            <w:tcW w:w="901" w:type="dxa"/>
            <w:tcBorders>
              <w:top w:val="single" w:sz="4" w:space="0" w:color="auto"/>
              <w:left w:val="single" w:sz="4" w:space="0" w:color="auto"/>
              <w:bottom w:val="single" w:sz="4" w:space="0" w:color="auto"/>
              <w:right w:val="single" w:sz="4" w:space="0" w:color="auto"/>
            </w:tcBorders>
            <w:noWrap/>
          </w:tcPr>
          <w:p w14:paraId="1FB80EC3" w14:textId="77777777" w:rsidR="0084429B" w:rsidRDefault="0084429B" w:rsidP="00A57CC2">
            <w:pPr>
              <w:pStyle w:val="TAC"/>
              <w:rPr>
                <w:lang w:eastAsia="ko-KR"/>
              </w:rPr>
            </w:pPr>
            <w:r w:rsidRPr="000436A7">
              <w:t>1</w:t>
            </w:r>
          </w:p>
        </w:tc>
        <w:tc>
          <w:tcPr>
            <w:tcW w:w="986" w:type="dxa"/>
            <w:tcBorders>
              <w:top w:val="single" w:sz="4" w:space="0" w:color="auto"/>
              <w:left w:val="single" w:sz="4" w:space="0" w:color="auto"/>
              <w:bottom w:val="single" w:sz="4" w:space="0" w:color="auto"/>
              <w:right w:val="single" w:sz="4" w:space="0" w:color="auto"/>
            </w:tcBorders>
            <w:noWrap/>
          </w:tcPr>
          <w:p w14:paraId="731B2202" w14:textId="77777777" w:rsidR="0084429B" w:rsidRDefault="0084429B" w:rsidP="00A57CC2">
            <w:pPr>
              <w:pStyle w:val="TAC"/>
              <w:rPr>
                <w:lang w:eastAsia="ko-KR"/>
              </w:rPr>
            </w:pPr>
          </w:p>
        </w:tc>
      </w:tr>
      <w:tr w:rsidR="0084429B" w:rsidRPr="00EF5447" w14:paraId="2CDF65C9" w14:textId="77777777" w:rsidTr="00A57CC2">
        <w:trPr>
          <w:trHeight w:val="187"/>
          <w:jc w:val="center"/>
        </w:trPr>
        <w:tc>
          <w:tcPr>
            <w:tcW w:w="1477" w:type="dxa"/>
            <w:vMerge/>
            <w:tcBorders>
              <w:left w:val="single" w:sz="4" w:space="0" w:color="auto"/>
              <w:right w:val="single" w:sz="4" w:space="0" w:color="auto"/>
            </w:tcBorders>
            <w:shd w:val="clear" w:color="auto" w:fill="auto"/>
          </w:tcPr>
          <w:p w14:paraId="2C87234C" w14:textId="77777777"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5761F4E6" w14:textId="77777777" w:rsidR="0084429B" w:rsidRDefault="0084429B" w:rsidP="00A57CC2">
            <w:pPr>
              <w:pStyle w:val="TAC"/>
            </w:pPr>
            <w:r>
              <w:t>Frequency range</w:t>
            </w:r>
          </w:p>
        </w:tc>
        <w:tc>
          <w:tcPr>
            <w:tcW w:w="817" w:type="dxa"/>
            <w:tcBorders>
              <w:top w:val="single" w:sz="4" w:space="0" w:color="auto"/>
              <w:left w:val="single" w:sz="4" w:space="0" w:color="auto"/>
              <w:bottom w:val="single" w:sz="4" w:space="0" w:color="auto"/>
              <w:right w:val="single" w:sz="4" w:space="0" w:color="auto"/>
            </w:tcBorders>
          </w:tcPr>
          <w:p w14:paraId="63FCF0AC" w14:textId="77777777" w:rsidR="0084429B" w:rsidRDefault="0084429B" w:rsidP="00A57CC2">
            <w:pPr>
              <w:pStyle w:val="TAC"/>
              <w:rPr>
                <w:lang w:eastAsia="ko-KR"/>
              </w:rPr>
            </w:pPr>
            <w:r>
              <w:rPr>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79A9DD82" w14:textId="77777777" w:rsidR="0084429B" w:rsidRDefault="0084429B" w:rsidP="00A57CC2">
            <w:pPr>
              <w:pStyle w:val="TAC"/>
            </w:pPr>
            <w:r>
              <w:t>-</w:t>
            </w:r>
          </w:p>
        </w:tc>
        <w:tc>
          <w:tcPr>
            <w:tcW w:w="819" w:type="dxa"/>
            <w:tcBorders>
              <w:top w:val="single" w:sz="4" w:space="0" w:color="auto"/>
              <w:left w:val="single" w:sz="4" w:space="0" w:color="auto"/>
              <w:bottom w:val="single" w:sz="4" w:space="0" w:color="auto"/>
              <w:right w:val="single" w:sz="4" w:space="0" w:color="auto"/>
            </w:tcBorders>
          </w:tcPr>
          <w:p w14:paraId="04A3BB11" w14:textId="77777777" w:rsidR="0084429B" w:rsidRDefault="0084429B" w:rsidP="00A57CC2">
            <w:pPr>
              <w:pStyle w:val="TAC"/>
              <w:rPr>
                <w:lang w:eastAsia="ko-KR"/>
              </w:rPr>
            </w:pPr>
            <w:r>
              <w:rPr>
                <w:lang w:eastAsia="ko-KR"/>
              </w:rPr>
              <w:t>5950</w:t>
            </w:r>
          </w:p>
        </w:tc>
        <w:tc>
          <w:tcPr>
            <w:tcW w:w="1201" w:type="dxa"/>
            <w:tcBorders>
              <w:top w:val="single" w:sz="4" w:space="0" w:color="auto"/>
              <w:left w:val="single" w:sz="4" w:space="0" w:color="auto"/>
              <w:bottom w:val="single" w:sz="4" w:space="0" w:color="auto"/>
              <w:right w:val="single" w:sz="4" w:space="0" w:color="auto"/>
            </w:tcBorders>
          </w:tcPr>
          <w:p w14:paraId="184C31F3" w14:textId="77777777" w:rsidR="0084429B" w:rsidRDefault="0084429B" w:rsidP="00A57CC2">
            <w:pPr>
              <w:pStyle w:val="TAC"/>
              <w:rPr>
                <w:lang w:eastAsia="ko-KR"/>
              </w:rPr>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3E2508A6" w14:textId="77777777" w:rsidR="0084429B" w:rsidRDefault="0084429B" w:rsidP="00A57CC2">
            <w:pPr>
              <w:pStyle w:val="TAC"/>
              <w:rPr>
                <w:lang w:eastAsia="ko-KR"/>
              </w:rPr>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14:paraId="2DC9AC2F" w14:textId="77777777" w:rsidR="0084429B" w:rsidRDefault="0084429B" w:rsidP="00A57CC2">
            <w:pPr>
              <w:pStyle w:val="TAC"/>
              <w:rPr>
                <w:lang w:eastAsia="ko-KR"/>
              </w:rPr>
            </w:pPr>
            <w:r>
              <w:rPr>
                <w:lang w:eastAsia="ko-KR"/>
              </w:rPr>
              <w:t>3, 4</w:t>
            </w:r>
          </w:p>
        </w:tc>
      </w:tr>
      <w:tr w:rsidR="0084429B" w:rsidRPr="00EF5447" w14:paraId="471881D6" w14:textId="77777777" w:rsidTr="00A57CC2">
        <w:trPr>
          <w:trHeight w:val="187"/>
          <w:jc w:val="center"/>
        </w:trPr>
        <w:tc>
          <w:tcPr>
            <w:tcW w:w="1477" w:type="dxa"/>
            <w:vMerge/>
            <w:tcBorders>
              <w:left w:val="single" w:sz="4" w:space="0" w:color="auto"/>
              <w:bottom w:val="single" w:sz="4" w:space="0" w:color="auto"/>
              <w:right w:val="single" w:sz="4" w:space="0" w:color="auto"/>
            </w:tcBorders>
            <w:shd w:val="clear" w:color="auto" w:fill="auto"/>
          </w:tcPr>
          <w:p w14:paraId="11509A47" w14:textId="77777777" w:rsidR="0084429B" w:rsidRPr="00EF5447" w:rsidRDefault="0084429B" w:rsidP="00A57CC2">
            <w:pPr>
              <w:pStyle w:val="TAC"/>
              <w:rPr>
                <w:lang w:eastAsia="ko-KR"/>
              </w:rPr>
            </w:pPr>
          </w:p>
        </w:tc>
        <w:tc>
          <w:tcPr>
            <w:tcW w:w="2892" w:type="dxa"/>
            <w:tcBorders>
              <w:top w:val="single" w:sz="4" w:space="0" w:color="auto"/>
              <w:left w:val="single" w:sz="4" w:space="0" w:color="auto"/>
              <w:bottom w:val="single" w:sz="4" w:space="0" w:color="auto"/>
              <w:right w:val="single" w:sz="4" w:space="0" w:color="auto"/>
            </w:tcBorders>
          </w:tcPr>
          <w:p w14:paraId="5C3B497E" w14:textId="77777777" w:rsidR="0084429B" w:rsidRDefault="0084429B" w:rsidP="00A57CC2">
            <w:pPr>
              <w:pStyle w:val="TAC"/>
            </w:pPr>
            <w:r>
              <w:t>Frequency range</w:t>
            </w:r>
          </w:p>
        </w:tc>
        <w:tc>
          <w:tcPr>
            <w:tcW w:w="817" w:type="dxa"/>
            <w:tcBorders>
              <w:top w:val="single" w:sz="4" w:space="0" w:color="auto"/>
              <w:left w:val="single" w:sz="4" w:space="0" w:color="auto"/>
              <w:bottom w:val="single" w:sz="4" w:space="0" w:color="auto"/>
              <w:right w:val="single" w:sz="4" w:space="0" w:color="auto"/>
            </w:tcBorders>
          </w:tcPr>
          <w:p w14:paraId="697F4D59" w14:textId="77777777" w:rsidR="0084429B" w:rsidRDefault="0084429B" w:rsidP="00A57CC2">
            <w:pPr>
              <w:pStyle w:val="TAC"/>
              <w:rPr>
                <w:lang w:eastAsia="ko-KR"/>
              </w:rPr>
            </w:pPr>
            <w:r>
              <w:rPr>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53C742B9" w14:textId="77777777" w:rsidR="0084429B" w:rsidRDefault="0084429B" w:rsidP="00A57CC2">
            <w:pPr>
              <w:pStyle w:val="TAC"/>
            </w:pPr>
            <w:r>
              <w:t>-</w:t>
            </w:r>
          </w:p>
        </w:tc>
        <w:tc>
          <w:tcPr>
            <w:tcW w:w="819" w:type="dxa"/>
            <w:tcBorders>
              <w:top w:val="single" w:sz="4" w:space="0" w:color="auto"/>
              <w:left w:val="single" w:sz="4" w:space="0" w:color="auto"/>
              <w:bottom w:val="single" w:sz="4" w:space="0" w:color="auto"/>
              <w:right w:val="single" w:sz="4" w:space="0" w:color="auto"/>
            </w:tcBorders>
          </w:tcPr>
          <w:p w14:paraId="1E57828F" w14:textId="77777777" w:rsidR="0084429B" w:rsidRDefault="0084429B" w:rsidP="00A57CC2">
            <w:pPr>
              <w:pStyle w:val="TAC"/>
              <w:rPr>
                <w:lang w:eastAsia="ko-KR"/>
              </w:rPr>
            </w:pPr>
            <w:r>
              <w:rPr>
                <w:lang w:eastAsia="ko-KR"/>
              </w:rPr>
              <w:t>5855</w:t>
            </w:r>
          </w:p>
        </w:tc>
        <w:tc>
          <w:tcPr>
            <w:tcW w:w="1201" w:type="dxa"/>
            <w:tcBorders>
              <w:top w:val="single" w:sz="4" w:space="0" w:color="auto"/>
              <w:left w:val="single" w:sz="4" w:space="0" w:color="auto"/>
              <w:bottom w:val="single" w:sz="4" w:space="0" w:color="auto"/>
              <w:right w:val="single" w:sz="4" w:space="0" w:color="auto"/>
            </w:tcBorders>
          </w:tcPr>
          <w:p w14:paraId="1E386924" w14:textId="77777777" w:rsidR="0084429B" w:rsidRDefault="0084429B" w:rsidP="00A57CC2">
            <w:pPr>
              <w:pStyle w:val="TAC"/>
              <w:rPr>
                <w:lang w:eastAsia="ko-KR"/>
              </w:rPr>
            </w:pPr>
            <w:r>
              <w:rPr>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75263E9A" w14:textId="77777777" w:rsidR="0084429B" w:rsidRDefault="0084429B" w:rsidP="00A57CC2">
            <w:pPr>
              <w:pStyle w:val="TAC"/>
              <w:rPr>
                <w:lang w:eastAsia="ko-KR"/>
              </w:rPr>
            </w:pPr>
            <w:r>
              <w:rPr>
                <w:lang w:eastAsia="ko-KR"/>
              </w:rPr>
              <w:t>1</w:t>
            </w:r>
          </w:p>
        </w:tc>
        <w:tc>
          <w:tcPr>
            <w:tcW w:w="986" w:type="dxa"/>
            <w:tcBorders>
              <w:top w:val="single" w:sz="4" w:space="0" w:color="auto"/>
              <w:left w:val="single" w:sz="4" w:space="0" w:color="auto"/>
              <w:bottom w:val="single" w:sz="4" w:space="0" w:color="auto"/>
              <w:right w:val="single" w:sz="4" w:space="0" w:color="auto"/>
            </w:tcBorders>
            <w:noWrap/>
          </w:tcPr>
          <w:p w14:paraId="573C8072" w14:textId="77777777" w:rsidR="0084429B" w:rsidRDefault="0084429B" w:rsidP="00A57CC2">
            <w:pPr>
              <w:pStyle w:val="TAC"/>
              <w:rPr>
                <w:lang w:eastAsia="ko-KR"/>
              </w:rPr>
            </w:pPr>
            <w:r>
              <w:rPr>
                <w:lang w:eastAsia="ko-KR"/>
              </w:rPr>
              <w:t>3</w:t>
            </w:r>
          </w:p>
        </w:tc>
      </w:tr>
      <w:tr w:rsidR="0084429B" w:rsidRPr="00EF5447" w14:paraId="62ED80FA" w14:textId="77777777" w:rsidTr="00A57CC2">
        <w:trPr>
          <w:trHeight w:val="296"/>
          <w:jc w:val="center"/>
        </w:trPr>
        <w:tc>
          <w:tcPr>
            <w:tcW w:w="9475" w:type="dxa"/>
            <w:gridSpan w:val="8"/>
            <w:tcBorders>
              <w:top w:val="single" w:sz="4" w:space="0" w:color="auto"/>
              <w:left w:val="single" w:sz="4" w:space="0" w:color="auto"/>
              <w:bottom w:val="single" w:sz="4" w:space="0" w:color="auto"/>
              <w:right w:val="single" w:sz="4" w:space="0" w:color="auto"/>
            </w:tcBorders>
            <w:hideMark/>
          </w:tcPr>
          <w:p w14:paraId="1239C237" w14:textId="77777777" w:rsidR="0084429B" w:rsidRPr="00EF5447" w:rsidRDefault="0084429B" w:rsidP="00A57CC2">
            <w:pPr>
              <w:pStyle w:val="TAN"/>
              <w:rPr>
                <w:szCs w:val="22"/>
              </w:rPr>
            </w:pPr>
            <w:r w:rsidRPr="00EF5447">
              <w:t>NOTE 1:</w:t>
            </w:r>
            <w:r w:rsidRPr="00EF5447">
              <w:tab/>
              <w:t>As exceptions, measurements with a level up to the applicable requirements defined in Table 6.6.3.1-2 are permitted for each assigned E-UTRA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F5447">
              <w:rPr>
                <w:vertAlign w:val="subscript"/>
              </w:rPr>
              <w:t>CRB</w:t>
            </w:r>
            <w:r w:rsidRPr="00EF5447">
              <w:t xml:space="preserve"> x 180kHz), where N is 2, 3 or 4 for the 2</w:t>
            </w:r>
            <w:r w:rsidRPr="00EF5447">
              <w:rPr>
                <w:vertAlign w:val="superscript"/>
              </w:rPr>
              <w:t>nd</w:t>
            </w:r>
            <w:r w:rsidRPr="00EF5447">
              <w:t>, 3</w:t>
            </w:r>
            <w:r w:rsidRPr="00EF5447">
              <w:rPr>
                <w:vertAlign w:val="superscript"/>
              </w:rPr>
              <w:t>rd</w:t>
            </w:r>
            <w:r w:rsidRPr="00EF5447">
              <w:t xml:space="preserve"> or 4</w:t>
            </w:r>
            <w:r w:rsidRPr="00EF5447">
              <w:rPr>
                <w:vertAlign w:val="superscript"/>
              </w:rPr>
              <w:t>th</w:t>
            </w:r>
            <w:r w:rsidRPr="00EF5447">
              <w:t xml:space="preserve"> harmonic respectively. The exception is allowed if the measurement bandwidth (MBW) totally or partially overlaps the overall exception interval.</w:t>
            </w:r>
          </w:p>
          <w:p w14:paraId="4CDC78CB" w14:textId="77777777" w:rsidR="0084429B" w:rsidRPr="00EF5447" w:rsidRDefault="0084429B" w:rsidP="00A57CC2">
            <w:pPr>
              <w:pStyle w:val="TAN"/>
            </w:pPr>
            <w:r w:rsidRPr="00EF5447">
              <w:t>NOTE 2:</w:t>
            </w:r>
            <w:r w:rsidRPr="00EF5447">
              <w:tab/>
              <w:t>These requirements also apply for the frequency ranges that are less than F</w:t>
            </w:r>
            <w:r w:rsidRPr="00EF5447">
              <w:rPr>
                <w:vertAlign w:val="subscript"/>
              </w:rPr>
              <w:t xml:space="preserve">OOB </w:t>
            </w:r>
            <w:r w:rsidRPr="00EF5447">
              <w:t>(MHz) in Table 6.6.3.1-1 and Table 6.6.3.1A-1 from the edge of the aggregated channel bandwidth.</w:t>
            </w:r>
          </w:p>
          <w:p w14:paraId="4112E228" w14:textId="77777777" w:rsidR="0084429B" w:rsidRPr="00EF5447" w:rsidRDefault="0084429B" w:rsidP="00A57CC2">
            <w:pPr>
              <w:pStyle w:val="TAN"/>
            </w:pPr>
            <w:r w:rsidRPr="00EF5447">
              <w:t>NOTE 3:</w:t>
            </w:r>
            <w:r w:rsidRPr="00EF5447">
              <w:tab/>
              <w:t>Applicable when NS_33 is configured by the pre-configured radio parameters for power class 3 V2X UE.</w:t>
            </w:r>
          </w:p>
          <w:p w14:paraId="0C7AED47" w14:textId="77777777" w:rsidR="0084429B" w:rsidRPr="00EF5447" w:rsidRDefault="0084429B" w:rsidP="00A57CC2">
            <w:pPr>
              <w:pStyle w:val="TAN"/>
            </w:pPr>
            <w:r w:rsidRPr="00EF5447">
              <w:t>NOTE 4:</w:t>
            </w:r>
            <w:r w:rsidRPr="00EF5447">
              <w:tab/>
              <w:t>In the frequency range x-5950MHz, SE requirement of -30dBm/MHz should be applied; where x = max (5925, fc + 15), where fc is the channel centre frequency.</w:t>
            </w:r>
          </w:p>
        </w:tc>
      </w:tr>
    </w:tbl>
    <w:p w14:paraId="4C79DBE6" w14:textId="77777777" w:rsidR="0084429B" w:rsidRPr="00EF5447" w:rsidRDefault="0084429B" w:rsidP="0084429B">
      <w:pPr>
        <w:pStyle w:val="TAN"/>
      </w:pPr>
    </w:p>
    <w:p w14:paraId="79F5E1AA" w14:textId="77777777" w:rsidR="00045A50" w:rsidRDefault="00ED7D50" w:rsidP="0090167E">
      <w:pPr>
        <w:rPr>
          <w:rFonts w:ascii="Arial" w:hAnsi="Arial" w:cs="Arial"/>
          <w:i/>
          <w:color w:val="FF0000"/>
          <w:sz w:val="32"/>
          <w:szCs w:val="32"/>
          <w:lang w:eastAsia="zh-CN"/>
        </w:rPr>
      </w:pPr>
      <w:r w:rsidRPr="00223C33">
        <w:rPr>
          <w:rFonts w:ascii="Arial" w:hAnsi="Arial" w:cs="Arial" w:hint="eastAsia"/>
          <w:i/>
          <w:color w:val="FF0000"/>
          <w:sz w:val="32"/>
          <w:szCs w:val="32"/>
        </w:rPr>
        <w:t xml:space="preserve">&lt;End of Change </w:t>
      </w:r>
      <w:r w:rsidR="00701D38">
        <w:rPr>
          <w:rFonts w:ascii="Arial" w:hAnsi="Arial" w:cs="Arial" w:hint="eastAsia"/>
          <w:i/>
          <w:color w:val="FF0000"/>
          <w:sz w:val="32"/>
          <w:szCs w:val="32"/>
          <w:lang w:eastAsia="zh-CN"/>
        </w:rPr>
        <w:t>3</w:t>
      </w:r>
      <w:r w:rsidRPr="00223C33">
        <w:rPr>
          <w:rFonts w:ascii="Arial" w:hAnsi="Arial" w:cs="Arial" w:hint="eastAsia"/>
          <w:i/>
          <w:color w:val="FF0000"/>
          <w:sz w:val="32"/>
          <w:szCs w:val="32"/>
        </w:rPr>
        <w:t>&gt;</w:t>
      </w:r>
    </w:p>
    <w:p w14:paraId="68DF322A" w14:textId="77777777" w:rsidR="00701D38" w:rsidRDefault="00701D38" w:rsidP="0090167E">
      <w:pPr>
        <w:rPr>
          <w:ins w:id="271" w:author="CATT" w:date="2022-03-07T11:08:00Z"/>
          <w:rFonts w:ascii="Arial" w:hAnsi="Arial" w:cs="Arial"/>
          <w:i/>
          <w:color w:val="FF0000"/>
          <w:sz w:val="32"/>
          <w:szCs w:val="32"/>
          <w:lang w:eastAsia="zh-CN"/>
        </w:rPr>
      </w:pPr>
    </w:p>
    <w:p w14:paraId="55945564" w14:textId="77777777" w:rsidR="00701D38" w:rsidRPr="00223C33" w:rsidRDefault="00701D38" w:rsidP="00701D38">
      <w:pPr>
        <w:rPr>
          <w:rFonts w:ascii="Arial" w:hAnsi="Arial" w:cs="Arial"/>
          <w:i/>
          <w:color w:val="FF0000"/>
          <w:sz w:val="32"/>
          <w:szCs w:val="32"/>
        </w:rPr>
      </w:pPr>
      <w:r w:rsidRPr="00223C33">
        <w:rPr>
          <w:rFonts w:ascii="Arial" w:hAnsi="Arial" w:cs="Arial" w:hint="eastAsia"/>
          <w:i/>
          <w:color w:val="FF0000"/>
          <w:sz w:val="32"/>
          <w:szCs w:val="32"/>
        </w:rPr>
        <w:t xml:space="preserve">&lt;Start of Change </w:t>
      </w:r>
      <w:r>
        <w:rPr>
          <w:rFonts w:ascii="Arial" w:hAnsi="Arial" w:cs="Arial" w:hint="eastAsia"/>
          <w:i/>
          <w:color w:val="FF0000"/>
          <w:sz w:val="32"/>
          <w:szCs w:val="32"/>
          <w:lang w:eastAsia="zh-CN"/>
        </w:rPr>
        <w:t>4</w:t>
      </w:r>
      <w:r w:rsidRPr="00223C33">
        <w:rPr>
          <w:rFonts w:ascii="Arial" w:hAnsi="Arial" w:cs="Arial" w:hint="eastAsia"/>
          <w:i/>
          <w:color w:val="FF0000"/>
          <w:sz w:val="32"/>
          <w:szCs w:val="32"/>
        </w:rPr>
        <w:t>&gt;</w:t>
      </w:r>
    </w:p>
    <w:p w14:paraId="369CB8E4" w14:textId="77777777" w:rsidR="00701D38" w:rsidRDefault="00701D38" w:rsidP="00701D38">
      <w:pPr>
        <w:pStyle w:val="Heading4"/>
      </w:pPr>
      <w:bookmarkStart w:id="272" w:name="_Toc29802970"/>
      <w:bookmarkStart w:id="273" w:name="_Toc29802345"/>
      <w:bookmarkStart w:id="274" w:name="_Toc29801921"/>
      <w:bookmarkStart w:id="275" w:name="_Toc21344434"/>
      <w:bookmarkStart w:id="276" w:name="_Toc45890804"/>
      <w:bookmarkStart w:id="277" w:name="_Toc45892028"/>
      <w:bookmarkStart w:id="278" w:name="_Toc45892438"/>
      <w:bookmarkStart w:id="279" w:name="_Toc45892848"/>
      <w:bookmarkStart w:id="280" w:name="_Toc52353262"/>
      <w:bookmarkStart w:id="281" w:name="_Toc53175085"/>
      <w:bookmarkStart w:id="282" w:name="_Toc61378425"/>
      <w:bookmarkStart w:id="283" w:name="_Toc61378900"/>
      <w:bookmarkStart w:id="284" w:name="_Toc67954095"/>
      <w:bookmarkStart w:id="285" w:name="_Toc68733762"/>
      <w:bookmarkStart w:id="286" w:name="_Toc68785078"/>
      <w:bookmarkStart w:id="287" w:name="_Toc76737038"/>
      <w:bookmarkStart w:id="288" w:name="_Toc77241450"/>
      <w:bookmarkStart w:id="289" w:name="_Toc77241955"/>
      <w:bookmarkStart w:id="290" w:name="_Toc83743334"/>
      <w:bookmarkStart w:id="291" w:name="_Toc83909855"/>
      <w:r w:rsidRPr="00EF5447">
        <w:t>7.3E.2.3</w:t>
      </w:r>
      <w:r w:rsidRPr="00EF5447">
        <w:tab/>
        <w:t xml:space="preserve">Inter-band </w:t>
      </w:r>
      <w:bookmarkStart w:id="292" w:name="OLE_LINK14"/>
      <w:bookmarkEnd w:id="272"/>
      <w:bookmarkEnd w:id="273"/>
      <w:bookmarkEnd w:id="274"/>
      <w:bookmarkEnd w:id="275"/>
      <w:r w:rsidRPr="00EF5447">
        <w:t>V2X con-current operation</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356DDB52" w14:textId="77777777" w:rsidR="00701D38" w:rsidRPr="00EF5447" w:rsidRDefault="00701D38" w:rsidP="00701D38">
      <w:pPr>
        <w:pStyle w:val="Heading4"/>
      </w:pPr>
      <w:bookmarkStart w:id="293" w:name="_Toc67954096"/>
      <w:bookmarkStart w:id="294" w:name="_Toc68733763"/>
      <w:bookmarkStart w:id="295" w:name="_Toc68785079"/>
      <w:bookmarkStart w:id="296" w:name="_Toc76737039"/>
      <w:bookmarkStart w:id="297" w:name="_Toc77241451"/>
      <w:bookmarkStart w:id="298" w:name="_Toc77241956"/>
      <w:bookmarkStart w:id="299" w:name="_Toc83743335"/>
      <w:bookmarkStart w:id="300" w:name="_Toc83909856"/>
      <w:r>
        <w:t>7.3E.2.3.0</w:t>
      </w:r>
      <w:r>
        <w:tab/>
        <w:t>General</w:t>
      </w:r>
      <w:bookmarkEnd w:id="293"/>
      <w:bookmarkEnd w:id="294"/>
      <w:bookmarkEnd w:id="295"/>
      <w:bookmarkEnd w:id="296"/>
      <w:bookmarkEnd w:id="297"/>
      <w:bookmarkEnd w:id="298"/>
      <w:bookmarkEnd w:id="299"/>
      <w:bookmarkEnd w:id="300"/>
    </w:p>
    <w:p w14:paraId="5283A01F" w14:textId="77777777" w:rsidR="00701D38" w:rsidRDefault="00701D38" w:rsidP="00701D38">
      <w:pPr>
        <w:rPr>
          <w:ins w:id="301" w:author="CATT" w:date="2022-01-05T16:31:00Z"/>
          <w:lang w:eastAsia="zh-CN"/>
        </w:rPr>
      </w:pPr>
      <w:r w:rsidRPr="00EF5447">
        <w:t xml:space="preserve">When UE is configured for NR V2X reception on V2X carrier con-current with E-UTRA uplink </w:t>
      </w:r>
      <w:r w:rsidRPr="00EF5447">
        <w:rPr>
          <w:lang w:eastAsia="zh-CN"/>
        </w:rPr>
        <w:t>and downlink</w:t>
      </w:r>
      <w:r w:rsidRPr="00EF5447">
        <w:t>, NR V2X sidelink throughput</w:t>
      </w:r>
      <w:r w:rsidRPr="00EF5447">
        <w:rPr>
          <w:lang w:eastAsia="zh-CN"/>
        </w:rPr>
        <w:t xml:space="preserve"> for the carrier</w:t>
      </w:r>
      <w:r w:rsidRPr="00EF5447">
        <w:t xml:space="preserve"> shall be ≥ 95% of the maximum throughput of the reference measurement channels as specified in Annexes A.7.2</w:t>
      </w:r>
      <w:ins w:id="302" w:author="CATT" w:date="2022-01-05T16:20:00Z">
        <w:r>
          <w:rPr>
            <w:rFonts w:hint="eastAsia"/>
            <w:lang w:eastAsia="zh-CN"/>
          </w:rPr>
          <w:t xml:space="preserve"> with parameters specified in </w:t>
        </w:r>
      </w:ins>
      <w:ins w:id="303" w:author="CATT" w:date="2022-01-05T16:25:00Z">
        <w:r>
          <w:rPr>
            <w:rFonts w:hint="eastAsia"/>
            <w:lang w:eastAsia="zh-CN"/>
          </w:rPr>
          <w:t>t</w:t>
        </w:r>
      </w:ins>
      <w:ins w:id="304" w:author="CATT" w:date="2022-01-05T16:20:00Z">
        <w:r>
          <w:rPr>
            <w:rFonts w:hint="eastAsia"/>
            <w:lang w:eastAsia="zh-CN"/>
          </w:rPr>
          <w:t>able 7.3E.2-1 and 7.3E</w:t>
        </w:r>
      </w:ins>
      <w:ins w:id="305" w:author="CATT" w:date="2022-01-05T16:21:00Z">
        <w:r>
          <w:rPr>
            <w:rFonts w:hint="eastAsia"/>
            <w:lang w:eastAsia="zh-CN"/>
          </w:rPr>
          <w:t>.2-2</w:t>
        </w:r>
      </w:ins>
      <w:ins w:id="306" w:author="CATT" w:date="2022-01-05T16:22:00Z">
        <w:r>
          <w:rPr>
            <w:rFonts w:hint="eastAsia"/>
            <w:lang w:eastAsia="zh-CN"/>
          </w:rPr>
          <w:t xml:space="preserve"> in TS 38.101-</w:t>
        </w:r>
      </w:ins>
      <w:ins w:id="307" w:author="CATT" w:date="2022-01-05T16:24:00Z">
        <w:r>
          <w:rPr>
            <w:rFonts w:hint="eastAsia"/>
            <w:lang w:eastAsia="zh-CN"/>
          </w:rPr>
          <w:t>1</w:t>
        </w:r>
      </w:ins>
      <w:r w:rsidRPr="00EF5447">
        <w:t>. Also the E-UTRA downlink throughput shall be ≥ 95% of the maximum throughput of the reference measurement channels as specified in Annexes A.3</w:t>
      </w:r>
      <w:ins w:id="308" w:author="CATT" w:date="2022-01-05T16:24:00Z">
        <w:r>
          <w:rPr>
            <w:rFonts w:hint="eastAsia"/>
            <w:lang w:eastAsia="zh-CN"/>
          </w:rPr>
          <w:t xml:space="preserve"> </w:t>
        </w:r>
      </w:ins>
      <w:ins w:id="309" w:author="CATT" w:date="2022-01-05T16:31:00Z">
        <w:r w:rsidRPr="001D386E">
          <w:t>with parameters specified in Table 7.3.1-1 and Table 7.3.1-2</w:t>
        </w:r>
        <w:r>
          <w:rPr>
            <w:rFonts w:hint="eastAsia"/>
            <w:lang w:eastAsia="zh-CN"/>
          </w:rPr>
          <w:t xml:space="preserve"> in TS 36.101</w:t>
        </w:r>
      </w:ins>
      <w:r w:rsidRPr="00EF5447">
        <w:t>.</w:t>
      </w:r>
    </w:p>
    <w:p w14:paraId="1EA29C1B" w14:textId="77777777" w:rsidR="00701D38" w:rsidRDefault="00701D38" w:rsidP="00701D38">
      <w:pPr>
        <w:rPr>
          <w:ins w:id="310" w:author="CATT" w:date="2022-01-05T16:41:00Z"/>
          <w:lang w:eastAsia="zh-CN"/>
        </w:rPr>
      </w:pPr>
      <w:ins w:id="311" w:author="CATT" w:date="2022-01-05T16:31:00Z">
        <w:r w:rsidRPr="00EF5447">
          <w:t xml:space="preserve">When UE is configured for </w:t>
        </w:r>
        <w:r>
          <w:rPr>
            <w:rFonts w:hint="eastAsia"/>
            <w:lang w:eastAsia="zh-CN"/>
          </w:rPr>
          <w:t xml:space="preserve">E-UTRA </w:t>
        </w:r>
        <w:r w:rsidRPr="00EF5447">
          <w:t xml:space="preserve">V2X reception on V2X carrier con-current with </w:t>
        </w:r>
        <w:r>
          <w:rPr>
            <w:rFonts w:hint="eastAsia"/>
            <w:lang w:eastAsia="zh-CN"/>
          </w:rPr>
          <w:t>NR</w:t>
        </w:r>
        <w:r w:rsidRPr="00EF5447">
          <w:t xml:space="preserve"> uplink </w:t>
        </w:r>
        <w:r w:rsidRPr="00EF5447">
          <w:rPr>
            <w:lang w:eastAsia="zh-CN"/>
          </w:rPr>
          <w:t>and downlink</w:t>
        </w:r>
        <w:r w:rsidRPr="00EF5447">
          <w:t xml:space="preserve">, </w:t>
        </w:r>
        <w:r>
          <w:rPr>
            <w:rFonts w:hint="eastAsia"/>
            <w:lang w:eastAsia="zh-CN"/>
          </w:rPr>
          <w:t>E-UTRA</w:t>
        </w:r>
        <w:r w:rsidRPr="00EF5447">
          <w:t xml:space="preserve"> V2X sidelink throughput</w:t>
        </w:r>
        <w:r w:rsidRPr="00EF5447">
          <w:rPr>
            <w:lang w:eastAsia="zh-CN"/>
          </w:rPr>
          <w:t xml:space="preserve"> for the carrier</w:t>
        </w:r>
        <w:r w:rsidRPr="00EF5447">
          <w:t xml:space="preserve"> shall be ≥ 95% of the maximum throughput of the reference measurement channels as specified in </w:t>
        </w:r>
      </w:ins>
      <w:ins w:id="312" w:author="CATT" w:date="2022-01-05T16:36:00Z">
        <w:r w:rsidRPr="001D386E">
          <w:t xml:space="preserve">Annexes </w:t>
        </w:r>
        <w:r w:rsidRPr="001D386E">
          <w:rPr>
            <w:rFonts w:hint="eastAsia"/>
            <w:lang w:eastAsia="zh-CN"/>
          </w:rPr>
          <w:t>A.8.2</w:t>
        </w:r>
        <w:r w:rsidRPr="001D386E">
          <w:t xml:space="preserve"> with parameters specified in Table 7.3.1</w:t>
        </w:r>
        <w:r w:rsidRPr="001D386E">
          <w:rPr>
            <w:rFonts w:hint="eastAsia"/>
            <w:lang w:eastAsia="zh-CN"/>
          </w:rPr>
          <w:t>G</w:t>
        </w:r>
        <w:r>
          <w:t>-1</w:t>
        </w:r>
      </w:ins>
      <w:ins w:id="313" w:author="CATT" w:date="2022-01-05T16:31:00Z">
        <w:r>
          <w:rPr>
            <w:rFonts w:hint="eastAsia"/>
            <w:lang w:eastAsia="zh-CN"/>
          </w:rPr>
          <w:t xml:space="preserve"> in TS 3</w:t>
        </w:r>
      </w:ins>
      <w:ins w:id="314" w:author="CATT" w:date="2022-01-05T16:37:00Z">
        <w:r>
          <w:rPr>
            <w:rFonts w:hint="eastAsia"/>
            <w:lang w:eastAsia="zh-CN"/>
          </w:rPr>
          <w:t>6</w:t>
        </w:r>
      </w:ins>
      <w:ins w:id="315" w:author="CATT" w:date="2022-01-05T16:31:00Z">
        <w:r>
          <w:rPr>
            <w:rFonts w:hint="eastAsia"/>
            <w:lang w:eastAsia="zh-CN"/>
          </w:rPr>
          <w:t>.101</w:t>
        </w:r>
        <w:r w:rsidRPr="00EF5447">
          <w:t xml:space="preserve">. Also the </w:t>
        </w:r>
      </w:ins>
      <w:ins w:id="316" w:author="CATT" w:date="2022-01-05T16:37:00Z">
        <w:r>
          <w:rPr>
            <w:rFonts w:hint="eastAsia"/>
            <w:lang w:eastAsia="zh-CN"/>
          </w:rPr>
          <w:t>NR</w:t>
        </w:r>
      </w:ins>
      <w:ins w:id="317" w:author="CATT" w:date="2022-01-05T16:31:00Z">
        <w:r w:rsidRPr="00EF5447">
          <w:t xml:space="preserve"> downlink throughput shall be ≥ 95% of the maximum throughput of the reference measu</w:t>
        </w:r>
        <w:r>
          <w:t>rement channels as specified in</w:t>
        </w:r>
      </w:ins>
      <w:ins w:id="318" w:author="CATT" w:date="2022-01-05T16:39:00Z">
        <w:r>
          <w:t xml:space="preserve"> Annexes A.2.2.2, A3.2 and A.3.3 with parameters specified in Table 7.3.2-1a, Table 7.3.2-1b and Table 7.3.2-2</w:t>
        </w:r>
      </w:ins>
      <w:ins w:id="319" w:author="CATT" w:date="2022-01-05T16:37:00Z">
        <w:r>
          <w:rPr>
            <w:rFonts w:hint="eastAsia"/>
            <w:lang w:eastAsia="zh-CN"/>
          </w:rPr>
          <w:t xml:space="preserve"> in TS 38.101-1</w:t>
        </w:r>
      </w:ins>
      <w:ins w:id="320" w:author="CATT" w:date="2022-01-05T16:31:00Z">
        <w:r w:rsidRPr="00EF5447">
          <w:t>.</w:t>
        </w:r>
      </w:ins>
    </w:p>
    <w:p w14:paraId="5F4B7F4A" w14:textId="77777777" w:rsidR="00701D38" w:rsidRPr="00DF0D1A" w:rsidDel="00DF0D1A" w:rsidRDefault="00701D38" w:rsidP="00701D38">
      <w:pPr>
        <w:rPr>
          <w:del w:id="321" w:author="CATT" w:date="2022-01-05T16:51:00Z"/>
          <w:lang w:eastAsia="zh-CN"/>
          <w:rPrChange w:id="322" w:author="CATT" w:date="2022-01-05T16:51:00Z">
            <w:rPr>
              <w:del w:id="323" w:author="CATT" w:date="2022-01-05T16:51:00Z"/>
              <w:rFonts w:eastAsia="Malgun Gothic"/>
              <w:lang w:eastAsia="ko-KR"/>
            </w:rPr>
          </w:rPrChange>
        </w:rPr>
      </w:pPr>
      <w:ins w:id="324" w:author="CATT" w:date="2022-01-05T16:41:00Z">
        <w:r>
          <w:t xml:space="preserve">The reference sensitivity is defined to be met with </w:t>
        </w:r>
        <w:r>
          <w:rPr>
            <w:lang w:eastAsia="zh-CN"/>
          </w:rPr>
          <w:t>all</w:t>
        </w:r>
        <w:r>
          <w:t xml:space="preserve"> downlink component carriers active. The REFSENS of Uu downlink and PC5 sidelink will be tested at the same time.</w:t>
        </w:r>
      </w:ins>
    </w:p>
    <w:p w14:paraId="6E5F1EA9" w14:textId="77777777" w:rsidR="00701D38" w:rsidDel="00407B01" w:rsidRDefault="00701D38" w:rsidP="00701D38">
      <w:pPr>
        <w:rPr>
          <w:del w:id="325" w:author="CATT" w:date="2022-01-05T16:40:00Z"/>
          <w:lang w:eastAsia="ko-KR"/>
        </w:rPr>
      </w:pPr>
      <w:del w:id="326" w:author="CATT" w:date="2022-01-05T16:40:00Z">
        <w:r w:rsidDel="00407B01">
          <w:rPr>
            <w:lang w:eastAsia="ko-KR"/>
          </w:rPr>
          <w:delText>T</w:delText>
        </w:r>
        <w:r w:rsidRPr="00EF5447" w:rsidDel="00407B01">
          <w:rPr>
            <w:lang w:eastAsia="ko-KR"/>
          </w:rPr>
          <w:delText>he reference sensitivity requirements for inter-band con-current V2X UE reception without any self-interference problem</w:delText>
        </w:r>
        <w:r w:rsidDel="00407B01">
          <w:rPr>
            <w:lang w:eastAsia="ko-KR"/>
          </w:rPr>
          <w:delText xml:space="preserve"> are in Table 7.3E.2.3.0-1</w:delText>
        </w:r>
        <w:r w:rsidRPr="00EF5447" w:rsidDel="00407B01">
          <w:rPr>
            <w:lang w:eastAsia="ko-KR"/>
          </w:rPr>
          <w:delText>.</w:delText>
        </w:r>
      </w:del>
    </w:p>
    <w:p w14:paraId="52281EFF" w14:textId="77777777" w:rsidR="00701D38" w:rsidRPr="00EF5447" w:rsidDel="001F7C47" w:rsidRDefault="00701D38" w:rsidP="00701D38">
      <w:pPr>
        <w:pStyle w:val="TH"/>
        <w:rPr>
          <w:del w:id="327" w:author="CATT" w:date="2022-01-05T16:13:00Z"/>
          <w:lang w:eastAsia="ko-KR"/>
        </w:rPr>
      </w:pPr>
      <w:r w:rsidRPr="00EF5447">
        <w:t>Table 7.3E.2.3</w:t>
      </w:r>
      <w:r>
        <w:t>.0</w:t>
      </w:r>
      <w:r w:rsidRPr="00EF5447">
        <w:t xml:space="preserve">-1: </w:t>
      </w:r>
      <w:ins w:id="328" w:author="CATT" w:date="2022-01-05T16:13:00Z">
        <w:r>
          <w:rPr>
            <w:rFonts w:hint="eastAsia"/>
            <w:lang w:eastAsia="zh-CN"/>
          </w:rPr>
          <w:t>Void</w:t>
        </w:r>
      </w:ins>
      <w:del w:id="329" w:author="CATT" w:date="2022-01-05T16:13:00Z">
        <w:r w:rsidRPr="00EF5447" w:rsidDel="001F7C47">
          <w:delText>Reference sensitivity for V2X QPSK P</w:delText>
        </w:r>
        <w:r w:rsidRPr="00EF5447" w:rsidDel="001F7C47">
          <w:rPr>
            <w:vertAlign w:val="subscript"/>
          </w:rPr>
          <w:delText>REFSENS</w:delText>
        </w:r>
      </w:del>
    </w:p>
    <w:p w14:paraId="683A022A" w14:textId="77777777" w:rsidR="00701D38" w:rsidRPr="00EF5447" w:rsidDel="001F7C47" w:rsidRDefault="00701D38">
      <w:pPr>
        <w:pStyle w:val="TH"/>
        <w:rPr>
          <w:del w:id="330" w:author="CATT" w:date="2022-01-05T16:13:00Z"/>
          <w:b w:val="0"/>
          <w:lang w:eastAsia="ko-KR"/>
        </w:rPr>
        <w:sectPr w:rsidR="00701D38" w:rsidRPr="00EF5447" w:rsidDel="001F7C47" w:rsidSect="00AD225E">
          <w:footnotePr>
            <w:numRestart w:val="eachSect"/>
          </w:footnotePr>
          <w:pgSz w:w="11907" w:h="16840" w:code="9"/>
          <w:pgMar w:top="1416" w:right="1133" w:bottom="1133" w:left="1133" w:header="850" w:footer="340" w:gutter="0"/>
          <w:cols w:space="720"/>
          <w:formProt w:val="0"/>
        </w:sectPr>
        <w:pPrChange w:id="331" w:author="CATT" w:date="2022-01-05T16:13:00Z">
          <w:pPr/>
        </w:pPrChange>
      </w:pPr>
    </w:p>
    <w:p w14:paraId="1471E3D2" w14:textId="77777777" w:rsidR="00701D38" w:rsidRPr="00EF5447" w:rsidDel="001F7C47" w:rsidRDefault="00701D38">
      <w:pPr>
        <w:pStyle w:val="TH"/>
        <w:rPr>
          <w:del w:id="332" w:author="CATT" w:date="2022-01-05T16:13:00Z"/>
          <w:lang w:eastAsia="ja-JP"/>
        </w:rPr>
        <w:pPrChange w:id="333" w:author="CATT" w:date="2022-01-05T16:13:00Z">
          <w:pPr/>
        </w:pPrChange>
      </w:pPr>
    </w:p>
    <w:tbl>
      <w:tblPr>
        <w:tblW w:w="17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6"/>
        <w:gridCol w:w="1210"/>
        <w:gridCol w:w="838"/>
        <w:gridCol w:w="10"/>
        <w:gridCol w:w="848"/>
        <w:gridCol w:w="6"/>
        <w:gridCol w:w="848"/>
        <w:gridCol w:w="848"/>
        <w:gridCol w:w="848"/>
        <w:gridCol w:w="1036"/>
        <w:gridCol w:w="932"/>
        <w:gridCol w:w="895"/>
        <w:gridCol w:w="963"/>
        <w:gridCol w:w="855"/>
        <w:gridCol w:w="849"/>
        <w:gridCol w:w="1055"/>
        <w:gridCol w:w="1055"/>
        <w:gridCol w:w="1007"/>
        <w:gridCol w:w="1007"/>
        <w:gridCol w:w="1107"/>
        <w:gridCol w:w="8"/>
      </w:tblGrid>
      <w:tr w:rsidR="00701D38" w:rsidRPr="00EF5447" w:rsidDel="001F7C47" w14:paraId="37C65241" w14:textId="77777777" w:rsidTr="00634934">
        <w:trPr>
          <w:gridAfter w:val="1"/>
          <w:wAfter w:w="8" w:type="dxa"/>
          <w:trHeight w:val="187"/>
          <w:jc w:val="center"/>
          <w:del w:id="334" w:author="CATT" w:date="2022-01-05T16:13:00Z"/>
        </w:trPr>
        <w:tc>
          <w:tcPr>
            <w:tcW w:w="2386" w:type="dxa"/>
            <w:gridSpan w:val="2"/>
            <w:tcBorders>
              <w:top w:val="single" w:sz="4" w:space="0" w:color="auto"/>
              <w:left w:val="single" w:sz="4" w:space="0" w:color="auto"/>
              <w:bottom w:val="single" w:sz="4" w:space="0" w:color="auto"/>
              <w:right w:val="single" w:sz="4" w:space="0" w:color="auto"/>
            </w:tcBorders>
            <w:hideMark/>
          </w:tcPr>
          <w:p w14:paraId="703DAB9B" w14:textId="77777777" w:rsidR="00701D38" w:rsidRPr="00EF5447" w:rsidDel="001F7C47" w:rsidRDefault="00701D38">
            <w:pPr>
              <w:pStyle w:val="TH"/>
              <w:rPr>
                <w:del w:id="335" w:author="CATT" w:date="2022-01-05T16:13:00Z"/>
                <w:rFonts w:cs="Arial"/>
                <w:lang w:eastAsia="ko-KR"/>
              </w:rPr>
              <w:pPrChange w:id="336" w:author="CATT" w:date="2022-01-05T16:13:00Z">
                <w:pPr>
                  <w:pStyle w:val="TAH"/>
                </w:pPr>
              </w:pPrChange>
            </w:pPr>
            <w:del w:id="337" w:author="CATT" w:date="2022-01-05T16:13:00Z">
              <w:r w:rsidRPr="00EF5447" w:rsidDel="001F7C47">
                <w:rPr>
                  <w:rFonts w:cs="Arial"/>
                  <w:lang w:eastAsia="ko-KR"/>
                </w:rPr>
                <w:delText>Inter-band V2X reception</w:delText>
              </w:r>
            </w:del>
          </w:p>
        </w:tc>
        <w:tc>
          <w:tcPr>
            <w:tcW w:w="848" w:type="dxa"/>
            <w:gridSpan w:val="2"/>
            <w:tcBorders>
              <w:top w:val="single" w:sz="4" w:space="0" w:color="auto"/>
              <w:left w:val="single" w:sz="4" w:space="0" w:color="auto"/>
              <w:bottom w:val="single" w:sz="4" w:space="0" w:color="auto"/>
              <w:right w:val="single" w:sz="4" w:space="0" w:color="auto"/>
            </w:tcBorders>
          </w:tcPr>
          <w:p w14:paraId="08ED3B9E" w14:textId="77777777" w:rsidR="00701D38" w:rsidRPr="00EF5447" w:rsidDel="001F7C47" w:rsidRDefault="00701D38">
            <w:pPr>
              <w:pStyle w:val="TH"/>
              <w:rPr>
                <w:del w:id="338" w:author="CATT" w:date="2022-01-05T16:13:00Z"/>
                <w:rFonts w:cs="Arial"/>
              </w:rPr>
              <w:pPrChange w:id="339" w:author="CATT" w:date="2022-01-05T16:13:00Z">
                <w:pPr>
                  <w:pStyle w:val="TAH"/>
                </w:pPr>
              </w:pPrChange>
            </w:pPr>
          </w:p>
        </w:tc>
        <w:tc>
          <w:tcPr>
            <w:tcW w:w="848" w:type="dxa"/>
            <w:tcBorders>
              <w:top w:val="single" w:sz="4" w:space="0" w:color="auto"/>
              <w:left w:val="single" w:sz="4" w:space="0" w:color="auto"/>
              <w:bottom w:val="single" w:sz="4" w:space="0" w:color="auto"/>
              <w:right w:val="single" w:sz="4" w:space="0" w:color="auto"/>
            </w:tcBorders>
          </w:tcPr>
          <w:p w14:paraId="1014DBDE" w14:textId="77777777" w:rsidR="00701D38" w:rsidRPr="00EF5447" w:rsidDel="001F7C47" w:rsidRDefault="00701D38">
            <w:pPr>
              <w:pStyle w:val="TH"/>
              <w:rPr>
                <w:del w:id="340" w:author="CATT" w:date="2022-01-05T16:13:00Z"/>
                <w:rFonts w:cs="Arial"/>
              </w:rPr>
              <w:pPrChange w:id="341" w:author="CATT" w:date="2022-01-05T16:13:00Z">
                <w:pPr>
                  <w:pStyle w:val="TAH"/>
                </w:pPr>
              </w:pPrChange>
            </w:pPr>
          </w:p>
        </w:tc>
        <w:tc>
          <w:tcPr>
            <w:tcW w:w="13311" w:type="dxa"/>
            <w:gridSpan w:val="15"/>
            <w:tcBorders>
              <w:top w:val="single" w:sz="4" w:space="0" w:color="auto"/>
              <w:left w:val="single" w:sz="4" w:space="0" w:color="auto"/>
              <w:bottom w:val="single" w:sz="4" w:space="0" w:color="auto"/>
              <w:right w:val="single" w:sz="4" w:space="0" w:color="auto"/>
            </w:tcBorders>
          </w:tcPr>
          <w:p w14:paraId="0B43815C" w14:textId="77777777" w:rsidR="00701D38" w:rsidRPr="00EF5447" w:rsidDel="001F7C47" w:rsidRDefault="00701D38">
            <w:pPr>
              <w:pStyle w:val="TH"/>
              <w:rPr>
                <w:del w:id="342" w:author="CATT" w:date="2022-01-05T16:13:00Z"/>
                <w:rFonts w:cs="Arial"/>
              </w:rPr>
              <w:pPrChange w:id="343" w:author="CATT" w:date="2022-01-05T16:13:00Z">
                <w:pPr>
                  <w:pStyle w:val="TAH"/>
                </w:pPr>
              </w:pPrChange>
            </w:pPr>
            <w:del w:id="344" w:author="CATT" w:date="2022-01-05T16:13:00Z">
              <w:r w:rsidRPr="00EF5447" w:rsidDel="001F7C47">
                <w:rPr>
                  <w:rFonts w:cs="Arial"/>
                </w:rPr>
                <w:delText>Channel bandwidth</w:delText>
              </w:r>
            </w:del>
          </w:p>
        </w:tc>
      </w:tr>
      <w:tr w:rsidR="00701D38" w:rsidRPr="00EF5447" w:rsidDel="001F7C47" w14:paraId="4A95999A" w14:textId="77777777" w:rsidTr="00634934">
        <w:trPr>
          <w:gridAfter w:val="1"/>
          <w:wAfter w:w="8" w:type="dxa"/>
          <w:trHeight w:val="187"/>
          <w:jc w:val="center"/>
          <w:del w:id="345" w:author="CATT" w:date="2022-01-05T16:13:00Z"/>
        </w:trPr>
        <w:tc>
          <w:tcPr>
            <w:tcW w:w="1176" w:type="dxa"/>
            <w:tcBorders>
              <w:top w:val="single" w:sz="4" w:space="0" w:color="auto"/>
              <w:left w:val="single" w:sz="4" w:space="0" w:color="auto"/>
              <w:bottom w:val="single" w:sz="4" w:space="0" w:color="auto"/>
              <w:right w:val="single" w:sz="4" w:space="0" w:color="auto"/>
            </w:tcBorders>
            <w:hideMark/>
          </w:tcPr>
          <w:p w14:paraId="4E4E6B6B" w14:textId="77777777" w:rsidR="00701D38" w:rsidRPr="00EF5447" w:rsidDel="001F7C47" w:rsidRDefault="00701D38">
            <w:pPr>
              <w:pStyle w:val="TH"/>
              <w:rPr>
                <w:del w:id="346" w:author="CATT" w:date="2022-01-05T16:13:00Z"/>
              </w:rPr>
              <w:pPrChange w:id="347" w:author="CATT" w:date="2022-01-05T16:13:00Z">
                <w:pPr>
                  <w:pStyle w:val="TAH"/>
                </w:pPr>
              </w:pPrChange>
            </w:pPr>
            <w:del w:id="348" w:author="CATT" w:date="2022-01-05T16:13:00Z">
              <w:r w:rsidRPr="00EF5447" w:rsidDel="001F7C47">
                <w:delText>V2X Band</w:delText>
              </w:r>
            </w:del>
          </w:p>
        </w:tc>
        <w:tc>
          <w:tcPr>
            <w:tcW w:w="1210" w:type="dxa"/>
            <w:tcBorders>
              <w:top w:val="single" w:sz="4" w:space="0" w:color="auto"/>
              <w:left w:val="single" w:sz="4" w:space="0" w:color="auto"/>
              <w:bottom w:val="single" w:sz="4" w:space="0" w:color="auto"/>
              <w:right w:val="single" w:sz="4" w:space="0" w:color="auto"/>
            </w:tcBorders>
            <w:hideMark/>
          </w:tcPr>
          <w:p w14:paraId="317BBF9D" w14:textId="77777777" w:rsidR="00701D38" w:rsidRPr="00EF5447" w:rsidDel="001F7C47" w:rsidRDefault="00701D38">
            <w:pPr>
              <w:pStyle w:val="TH"/>
              <w:rPr>
                <w:del w:id="349" w:author="CATT" w:date="2022-01-05T16:13:00Z"/>
                <w:lang w:eastAsia="ko-KR"/>
              </w:rPr>
              <w:pPrChange w:id="350" w:author="CATT" w:date="2022-01-05T16:13:00Z">
                <w:pPr>
                  <w:pStyle w:val="TAH"/>
                </w:pPr>
              </w:pPrChange>
            </w:pPr>
            <w:del w:id="351" w:author="CATT" w:date="2022-01-05T16:13:00Z">
              <w:r w:rsidRPr="00EF5447" w:rsidDel="001F7C47">
                <w:delText>E-UTRA or NR band (Uu)</w:delText>
              </w:r>
            </w:del>
          </w:p>
        </w:tc>
        <w:tc>
          <w:tcPr>
            <w:tcW w:w="838" w:type="dxa"/>
            <w:tcBorders>
              <w:top w:val="single" w:sz="4" w:space="0" w:color="auto"/>
              <w:left w:val="single" w:sz="4" w:space="0" w:color="auto"/>
              <w:bottom w:val="single" w:sz="4" w:space="0" w:color="auto"/>
              <w:right w:val="single" w:sz="4" w:space="0" w:color="auto"/>
            </w:tcBorders>
            <w:hideMark/>
          </w:tcPr>
          <w:p w14:paraId="7372B868" w14:textId="77777777" w:rsidR="00701D38" w:rsidRPr="00EF5447" w:rsidDel="001F7C47" w:rsidRDefault="00701D38">
            <w:pPr>
              <w:pStyle w:val="TH"/>
              <w:rPr>
                <w:del w:id="352" w:author="CATT" w:date="2022-01-05T16:13:00Z"/>
                <w:lang w:eastAsia="ko-KR"/>
              </w:rPr>
              <w:pPrChange w:id="353" w:author="CATT" w:date="2022-01-05T16:13:00Z">
                <w:pPr>
                  <w:pStyle w:val="TAH"/>
                </w:pPr>
              </w:pPrChange>
            </w:pPr>
            <w:del w:id="354" w:author="CATT" w:date="2022-01-05T16:13:00Z">
              <w:r w:rsidRPr="00EF5447" w:rsidDel="001F7C47">
                <w:rPr>
                  <w:lang w:eastAsia="ko-KR"/>
                </w:rPr>
                <w:delText>E-UTRA or NR Band</w:delText>
              </w:r>
            </w:del>
          </w:p>
        </w:tc>
        <w:tc>
          <w:tcPr>
            <w:tcW w:w="864" w:type="dxa"/>
            <w:gridSpan w:val="3"/>
            <w:tcBorders>
              <w:top w:val="single" w:sz="4" w:space="0" w:color="auto"/>
              <w:left w:val="single" w:sz="4" w:space="0" w:color="auto"/>
              <w:bottom w:val="single" w:sz="4" w:space="0" w:color="auto"/>
              <w:right w:val="single" w:sz="4" w:space="0" w:color="auto"/>
            </w:tcBorders>
            <w:hideMark/>
          </w:tcPr>
          <w:p w14:paraId="13196DD6" w14:textId="77777777" w:rsidR="00701D38" w:rsidRPr="00EF5447" w:rsidDel="001F7C47" w:rsidRDefault="00701D38">
            <w:pPr>
              <w:pStyle w:val="TH"/>
              <w:rPr>
                <w:del w:id="355" w:author="CATT" w:date="2022-01-05T16:13:00Z"/>
                <w:lang w:eastAsia="ko-KR"/>
              </w:rPr>
              <w:pPrChange w:id="356" w:author="CATT" w:date="2022-01-05T16:13:00Z">
                <w:pPr>
                  <w:pStyle w:val="TAH"/>
                </w:pPr>
              </w:pPrChange>
            </w:pPr>
            <w:del w:id="357" w:author="CATT" w:date="2022-01-05T16:13:00Z">
              <w:r w:rsidRPr="00EF5447" w:rsidDel="001F7C47">
                <w:rPr>
                  <w:lang w:eastAsia="ko-KR"/>
                </w:rPr>
                <w:delText>SCS (kHz)</w:delText>
              </w:r>
            </w:del>
          </w:p>
        </w:tc>
        <w:tc>
          <w:tcPr>
            <w:tcW w:w="848" w:type="dxa"/>
            <w:tcBorders>
              <w:top w:val="single" w:sz="4" w:space="0" w:color="auto"/>
              <w:left w:val="single" w:sz="4" w:space="0" w:color="auto"/>
              <w:bottom w:val="single" w:sz="4" w:space="0" w:color="auto"/>
              <w:right w:val="single" w:sz="4" w:space="0" w:color="auto"/>
            </w:tcBorders>
          </w:tcPr>
          <w:p w14:paraId="51976E8D" w14:textId="77777777" w:rsidR="00701D38" w:rsidRPr="00EF5447" w:rsidDel="001F7C47" w:rsidRDefault="00701D38">
            <w:pPr>
              <w:pStyle w:val="TH"/>
              <w:rPr>
                <w:del w:id="358" w:author="CATT" w:date="2022-01-05T16:13:00Z"/>
              </w:rPr>
              <w:pPrChange w:id="359" w:author="CATT" w:date="2022-01-05T16:13:00Z">
                <w:pPr>
                  <w:pStyle w:val="TAH"/>
                </w:pPr>
              </w:pPrChange>
            </w:pPr>
            <w:del w:id="360" w:author="CATT" w:date="2022-01-05T16:13:00Z">
              <w:r w:rsidDel="001F7C47">
                <w:rPr>
                  <w:rFonts w:cs="Arial" w:hint="eastAsia"/>
                  <w:lang w:eastAsia="zh-CN"/>
                </w:rPr>
                <w:delText>1.4</w:delText>
              </w:r>
              <w:r w:rsidRPr="000017E0" w:rsidDel="001F7C47">
                <w:rPr>
                  <w:rFonts w:cs="Arial"/>
                </w:rPr>
                <w:delText xml:space="preserve"> MHz</w:delText>
              </w:r>
              <w:r w:rsidRPr="000017E0" w:rsidDel="001F7C47">
                <w:rPr>
                  <w:rFonts w:cs="Arial"/>
                </w:rPr>
                <w:br/>
                <w:delText>(dBm)</w:delText>
              </w:r>
            </w:del>
          </w:p>
        </w:tc>
        <w:tc>
          <w:tcPr>
            <w:tcW w:w="848" w:type="dxa"/>
            <w:tcBorders>
              <w:top w:val="single" w:sz="4" w:space="0" w:color="auto"/>
              <w:left w:val="single" w:sz="4" w:space="0" w:color="auto"/>
              <w:bottom w:val="single" w:sz="4" w:space="0" w:color="auto"/>
              <w:right w:val="single" w:sz="4" w:space="0" w:color="auto"/>
            </w:tcBorders>
          </w:tcPr>
          <w:p w14:paraId="3978FFD3" w14:textId="77777777" w:rsidR="00701D38" w:rsidRPr="00EF5447" w:rsidDel="001F7C47" w:rsidRDefault="00701D38">
            <w:pPr>
              <w:pStyle w:val="TH"/>
              <w:rPr>
                <w:del w:id="361" w:author="CATT" w:date="2022-01-05T16:13:00Z"/>
              </w:rPr>
              <w:pPrChange w:id="362" w:author="CATT" w:date="2022-01-05T16:13:00Z">
                <w:pPr>
                  <w:pStyle w:val="TAH"/>
                </w:pPr>
              </w:pPrChange>
            </w:pPr>
            <w:del w:id="363" w:author="CATT" w:date="2022-01-05T16:13:00Z">
              <w:r w:rsidDel="001F7C47">
                <w:rPr>
                  <w:rFonts w:cs="Arial" w:hint="eastAsia"/>
                  <w:lang w:eastAsia="zh-CN"/>
                </w:rPr>
                <w:delText>3</w:delText>
              </w:r>
              <w:r w:rsidRPr="000017E0" w:rsidDel="001F7C47">
                <w:rPr>
                  <w:rFonts w:cs="Arial"/>
                </w:rPr>
                <w:delText xml:space="preserve"> MHz</w:delText>
              </w:r>
              <w:r w:rsidRPr="000017E0" w:rsidDel="001F7C47">
                <w:rPr>
                  <w:rFonts w:cs="Arial"/>
                </w:rPr>
                <w:br/>
                <w:delText>(dBm)</w:delText>
              </w:r>
            </w:del>
          </w:p>
        </w:tc>
        <w:tc>
          <w:tcPr>
            <w:tcW w:w="848" w:type="dxa"/>
            <w:tcBorders>
              <w:top w:val="single" w:sz="4" w:space="0" w:color="auto"/>
              <w:left w:val="single" w:sz="4" w:space="0" w:color="auto"/>
              <w:bottom w:val="single" w:sz="4" w:space="0" w:color="auto"/>
              <w:right w:val="single" w:sz="4" w:space="0" w:color="auto"/>
            </w:tcBorders>
            <w:hideMark/>
          </w:tcPr>
          <w:p w14:paraId="71FB0B01" w14:textId="77777777" w:rsidR="00701D38" w:rsidRPr="00EF5447" w:rsidDel="001F7C47" w:rsidRDefault="00701D38">
            <w:pPr>
              <w:pStyle w:val="TH"/>
              <w:rPr>
                <w:del w:id="364" w:author="CATT" w:date="2022-01-05T16:13:00Z"/>
                <w:rFonts w:eastAsia="MS Mincho"/>
              </w:rPr>
              <w:pPrChange w:id="365" w:author="CATT" w:date="2022-01-05T16:13:00Z">
                <w:pPr>
                  <w:pStyle w:val="TAH"/>
                </w:pPr>
              </w:pPrChange>
            </w:pPr>
            <w:del w:id="366" w:author="CATT" w:date="2022-01-05T16:13:00Z">
              <w:r w:rsidRPr="00EF5447" w:rsidDel="001F7C47">
                <w:delText>5 MHz</w:delText>
              </w:r>
              <w:r w:rsidRPr="00EF5447" w:rsidDel="001F7C47">
                <w:br/>
                <w:delText>(dBm)</w:delText>
              </w:r>
            </w:del>
          </w:p>
        </w:tc>
        <w:tc>
          <w:tcPr>
            <w:tcW w:w="1036" w:type="dxa"/>
            <w:tcBorders>
              <w:top w:val="single" w:sz="4" w:space="0" w:color="auto"/>
              <w:left w:val="single" w:sz="4" w:space="0" w:color="auto"/>
              <w:bottom w:val="single" w:sz="4" w:space="0" w:color="auto"/>
              <w:right w:val="single" w:sz="4" w:space="0" w:color="auto"/>
            </w:tcBorders>
            <w:hideMark/>
          </w:tcPr>
          <w:p w14:paraId="46E21EE6" w14:textId="77777777" w:rsidR="00701D38" w:rsidRPr="00EF5447" w:rsidDel="001F7C47" w:rsidRDefault="00701D38">
            <w:pPr>
              <w:pStyle w:val="TH"/>
              <w:rPr>
                <w:del w:id="367" w:author="CATT" w:date="2022-01-05T16:13:00Z"/>
                <w:rFonts w:eastAsia="MS Mincho"/>
              </w:rPr>
              <w:pPrChange w:id="368" w:author="CATT" w:date="2022-01-05T16:13:00Z">
                <w:pPr>
                  <w:pStyle w:val="TAH"/>
                </w:pPr>
              </w:pPrChange>
            </w:pPr>
            <w:del w:id="369" w:author="CATT" w:date="2022-01-05T16:13:00Z">
              <w:r w:rsidRPr="00EF5447" w:rsidDel="001F7C47">
                <w:delText>10 MHz</w:delText>
              </w:r>
              <w:r w:rsidRPr="00EF5447" w:rsidDel="001F7C47">
                <w:br/>
                <w:delText>(dBm)</w:delText>
              </w:r>
            </w:del>
          </w:p>
        </w:tc>
        <w:tc>
          <w:tcPr>
            <w:tcW w:w="932" w:type="dxa"/>
            <w:tcBorders>
              <w:top w:val="single" w:sz="4" w:space="0" w:color="auto"/>
              <w:left w:val="single" w:sz="4" w:space="0" w:color="auto"/>
              <w:bottom w:val="single" w:sz="4" w:space="0" w:color="auto"/>
              <w:right w:val="single" w:sz="4" w:space="0" w:color="auto"/>
            </w:tcBorders>
            <w:hideMark/>
          </w:tcPr>
          <w:p w14:paraId="6BC82901" w14:textId="77777777" w:rsidR="00701D38" w:rsidRPr="00EF5447" w:rsidDel="001F7C47" w:rsidRDefault="00701D38">
            <w:pPr>
              <w:pStyle w:val="TH"/>
              <w:rPr>
                <w:del w:id="370" w:author="CATT" w:date="2022-01-05T16:13:00Z"/>
                <w:rFonts w:eastAsia="MS Mincho"/>
              </w:rPr>
              <w:pPrChange w:id="371" w:author="CATT" w:date="2022-01-05T16:13:00Z">
                <w:pPr>
                  <w:pStyle w:val="TAH"/>
                </w:pPr>
              </w:pPrChange>
            </w:pPr>
            <w:del w:id="372" w:author="CATT" w:date="2022-01-05T16:13:00Z">
              <w:r w:rsidRPr="00EF5447" w:rsidDel="001F7C47">
                <w:delText>15 MHz</w:delText>
              </w:r>
              <w:r w:rsidRPr="00EF5447" w:rsidDel="001F7C47">
                <w:br/>
                <w:delText>(dBm)</w:delText>
              </w:r>
            </w:del>
          </w:p>
        </w:tc>
        <w:tc>
          <w:tcPr>
            <w:tcW w:w="895" w:type="dxa"/>
            <w:tcBorders>
              <w:top w:val="single" w:sz="4" w:space="0" w:color="auto"/>
              <w:left w:val="single" w:sz="4" w:space="0" w:color="auto"/>
              <w:bottom w:val="single" w:sz="4" w:space="0" w:color="auto"/>
              <w:right w:val="single" w:sz="4" w:space="0" w:color="auto"/>
            </w:tcBorders>
            <w:hideMark/>
          </w:tcPr>
          <w:p w14:paraId="78DA0831" w14:textId="77777777" w:rsidR="00701D38" w:rsidRPr="00EF5447" w:rsidDel="001F7C47" w:rsidRDefault="00701D38">
            <w:pPr>
              <w:pStyle w:val="TH"/>
              <w:rPr>
                <w:del w:id="373" w:author="CATT" w:date="2022-01-05T16:13:00Z"/>
                <w:rFonts w:eastAsia="MS Mincho"/>
              </w:rPr>
              <w:pPrChange w:id="374" w:author="CATT" w:date="2022-01-05T16:13:00Z">
                <w:pPr>
                  <w:pStyle w:val="TAH"/>
                </w:pPr>
              </w:pPrChange>
            </w:pPr>
            <w:del w:id="375" w:author="CATT" w:date="2022-01-05T16:13:00Z">
              <w:r w:rsidRPr="00EF5447" w:rsidDel="001F7C47">
                <w:delText>20 MHz</w:delText>
              </w:r>
              <w:r w:rsidRPr="00EF5447" w:rsidDel="001F7C47">
                <w:br/>
                <w:delText>(dBm)</w:delText>
              </w:r>
            </w:del>
          </w:p>
        </w:tc>
        <w:tc>
          <w:tcPr>
            <w:tcW w:w="963" w:type="dxa"/>
            <w:tcBorders>
              <w:top w:val="single" w:sz="4" w:space="0" w:color="auto"/>
              <w:left w:val="single" w:sz="4" w:space="0" w:color="auto"/>
              <w:bottom w:val="single" w:sz="4" w:space="0" w:color="auto"/>
              <w:right w:val="single" w:sz="4" w:space="0" w:color="auto"/>
            </w:tcBorders>
          </w:tcPr>
          <w:p w14:paraId="5F793151" w14:textId="77777777" w:rsidR="00701D38" w:rsidRPr="00EF5447" w:rsidDel="001F7C47" w:rsidRDefault="00701D38">
            <w:pPr>
              <w:pStyle w:val="TH"/>
              <w:rPr>
                <w:del w:id="376" w:author="CATT" w:date="2022-01-05T16:13:00Z"/>
                <w:lang w:eastAsia="ko-KR"/>
              </w:rPr>
              <w:pPrChange w:id="377" w:author="CATT" w:date="2022-01-05T16:13:00Z">
                <w:pPr>
                  <w:pStyle w:val="TAH"/>
                </w:pPr>
              </w:pPrChange>
            </w:pPr>
            <w:del w:id="378" w:author="CATT" w:date="2022-01-05T16:13:00Z">
              <w:r w:rsidRPr="00EF5447" w:rsidDel="001F7C47">
                <w:delText>2</w:delText>
              </w:r>
              <w:r w:rsidRPr="00EF5447" w:rsidDel="001F7C47">
                <w:rPr>
                  <w:lang w:eastAsia="zh-CN"/>
                </w:rPr>
                <w:delText>5</w:delText>
              </w:r>
              <w:r w:rsidRPr="00EF5447" w:rsidDel="001F7C47">
                <w:delText xml:space="preserve"> MHz</w:delText>
              </w:r>
              <w:r w:rsidRPr="00EF5447" w:rsidDel="001F7C47">
                <w:br/>
                <w:delText>(dBm)</w:delText>
              </w:r>
            </w:del>
          </w:p>
        </w:tc>
        <w:tc>
          <w:tcPr>
            <w:tcW w:w="855" w:type="dxa"/>
            <w:tcBorders>
              <w:top w:val="single" w:sz="4" w:space="0" w:color="auto"/>
              <w:left w:val="single" w:sz="4" w:space="0" w:color="auto"/>
              <w:bottom w:val="single" w:sz="4" w:space="0" w:color="auto"/>
              <w:right w:val="single" w:sz="4" w:space="0" w:color="auto"/>
            </w:tcBorders>
            <w:hideMark/>
          </w:tcPr>
          <w:p w14:paraId="4765D175" w14:textId="77777777" w:rsidR="00701D38" w:rsidRPr="00EF5447" w:rsidDel="001F7C47" w:rsidRDefault="00701D38">
            <w:pPr>
              <w:pStyle w:val="TH"/>
              <w:rPr>
                <w:del w:id="379" w:author="CATT" w:date="2022-01-05T16:13:00Z"/>
                <w:lang w:eastAsia="ko-KR"/>
              </w:rPr>
              <w:pPrChange w:id="380" w:author="CATT" w:date="2022-01-05T16:13:00Z">
                <w:pPr>
                  <w:pStyle w:val="TAH"/>
                </w:pPr>
              </w:pPrChange>
            </w:pPr>
            <w:del w:id="381" w:author="CATT" w:date="2022-01-05T16:13:00Z">
              <w:r w:rsidRPr="00EF5447" w:rsidDel="001F7C47">
                <w:rPr>
                  <w:lang w:eastAsia="ko-KR"/>
                </w:rPr>
                <w:delText>30 MHz</w:delText>
              </w:r>
              <w:r w:rsidRPr="00EF5447" w:rsidDel="001F7C47">
                <w:br/>
                <w:delText>(dBm</w:delText>
              </w:r>
              <w:r w:rsidRPr="00EF5447" w:rsidDel="001F7C47">
                <w:rPr>
                  <w:lang w:eastAsia="ko-KR"/>
                </w:rPr>
                <w:delText>)</w:delText>
              </w:r>
            </w:del>
          </w:p>
        </w:tc>
        <w:tc>
          <w:tcPr>
            <w:tcW w:w="849" w:type="dxa"/>
            <w:tcBorders>
              <w:top w:val="single" w:sz="4" w:space="0" w:color="auto"/>
              <w:left w:val="single" w:sz="4" w:space="0" w:color="auto"/>
              <w:bottom w:val="single" w:sz="4" w:space="0" w:color="auto"/>
              <w:right w:val="single" w:sz="4" w:space="0" w:color="auto"/>
            </w:tcBorders>
            <w:hideMark/>
          </w:tcPr>
          <w:p w14:paraId="282157F6" w14:textId="77777777" w:rsidR="00701D38" w:rsidRPr="00EF5447" w:rsidDel="001F7C47" w:rsidRDefault="00701D38">
            <w:pPr>
              <w:pStyle w:val="TH"/>
              <w:rPr>
                <w:del w:id="382" w:author="CATT" w:date="2022-01-05T16:13:00Z"/>
                <w:lang w:eastAsia="ko-KR"/>
              </w:rPr>
              <w:pPrChange w:id="383" w:author="CATT" w:date="2022-01-05T16:13:00Z">
                <w:pPr>
                  <w:pStyle w:val="TAH"/>
                </w:pPr>
              </w:pPrChange>
            </w:pPr>
            <w:del w:id="384" w:author="CATT" w:date="2022-01-05T16:13:00Z">
              <w:r w:rsidRPr="00EF5447" w:rsidDel="001F7C47">
                <w:rPr>
                  <w:lang w:eastAsia="ko-KR"/>
                </w:rPr>
                <w:delText>40 MHz</w:delText>
              </w:r>
              <w:r w:rsidRPr="00EF5447" w:rsidDel="001F7C47">
                <w:br/>
                <w:delText>(dBm</w:delText>
              </w:r>
              <w:r w:rsidRPr="00EF5447" w:rsidDel="001F7C47">
                <w:rPr>
                  <w:lang w:eastAsia="ko-KR"/>
                </w:rPr>
                <w:delText>)</w:delText>
              </w:r>
            </w:del>
          </w:p>
        </w:tc>
        <w:tc>
          <w:tcPr>
            <w:tcW w:w="1055" w:type="dxa"/>
            <w:tcBorders>
              <w:top w:val="single" w:sz="4" w:space="0" w:color="auto"/>
              <w:left w:val="single" w:sz="4" w:space="0" w:color="auto"/>
              <w:bottom w:val="single" w:sz="4" w:space="0" w:color="auto"/>
              <w:right w:val="single" w:sz="4" w:space="0" w:color="auto"/>
            </w:tcBorders>
          </w:tcPr>
          <w:p w14:paraId="223845C5" w14:textId="77777777" w:rsidR="00701D38" w:rsidRPr="00EF5447" w:rsidDel="001F7C47" w:rsidRDefault="00701D38">
            <w:pPr>
              <w:pStyle w:val="TH"/>
              <w:rPr>
                <w:del w:id="385" w:author="CATT" w:date="2022-01-05T16:13:00Z"/>
              </w:rPr>
              <w:pPrChange w:id="386" w:author="CATT" w:date="2022-01-05T16:13:00Z">
                <w:pPr>
                  <w:pStyle w:val="TAH"/>
                </w:pPr>
              </w:pPrChange>
            </w:pPr>
            <w:del w:id="387" w:author="CATT" w:date="2022-01-05T16:13:00Z">
              <w:r w:rsidRPr="00EF5447" w:rsidDel="001F7C47">
                <w:rPr>
                  <w:lang w:eastAsia="zh-CN"/>
                </w:rPr>
                <w:delText>5</w:delText>
              </w:r>
              <w:r w:rsidRPr="00EF5447" w:rsidDel="001F7C47">
                <w:delText>0 MHz</w:delText>
              </w:r>
              <w:r w:rsidRPr="00EF5447" w:rsidDel="001F7C47">
                <w:br/>
                <w:delText>(dBm)</w:delText>
              </w:r>
            </w:del>
          </w:p>
        </w:tc>
        <w:tc>
          <w:tcPr>
            <w:tcW w:w="1055" w:type="dxa"/>
            <w:tcBorders>
              <w:top w:val="single" w:sz="4" w:space="0" w:color="auto"/>
              <w:left w:val="single" w:sz="4" w:space="0" w:color="auto"/>
              <w:bottom w:val="single" w:sz="4" w:space="0" w:color="auto"/>
              <w:right w:val="single" w:sz="4" w:space="0" w:color="auto"/>
            </w:tcBorders>
          </w:tcPr>
          <w:p w14:paraId="63D96264" w14:textId="77777777" w:rsidR="00701D38" w:rsidRPr="00EF5447" w:rsidDel="001F7C47" w:rsidRDefault="00701D38">
            <w:pPr>
              <w:pStyle w:val="TH"/>
              <w:rPr>
                <w:del w:id="388" w:author="CATT" w:date="2022-01-05T16:13:00Z"/>
              </w:rPr>
              <w:pPrChange w:id="389" w:author="CATT" w:date="2022-01-05T16:13:00Z">
                <w:pPr>
                  <w:pStyle w:val="TAH"/>
                </w:pPr>
              </w:pPrChange>
            </w:pPr>
            <w:del w:id="390" w:author="CATT" w:date="2022-01-05T16:13:00Z">
              <w:r w:rsidRPr="00EF5447" w:rsidDel="001F7C47">
                <w:rPr>
                  <w:lang w:eastAsia="zh-CN"/>
                </w:rPr>
                <w:delText>6</w:delText>
              </w:r>
              <w:r w:rsidRPr="00EF5447" w:rsidDel="001F7C47">
                <w:delText>0 MHz</w:delText>
              </w:r>
              <w:r w:rsidRPr="00EF5447" w:rsidDel="001F7C47">
                <w:br/>
                <w:delText>(dBm)</w:delText>
              </w:r>
            </w:del>
          </w:p>
        </w:tc>
        <w:tc>
          <w:tcPr>
            <w:tcW w:w="1007" w:type="dxa"/>
            <w:tcBorders>
              <w:top w:val="single" w:sz="4" w:space="0" w:color="auto"/>
              <w:left w:val="single" w:sz="4" w:space="0" w:color="auto"/>
              <w:bottom w:val="single" w:sz="4" w:space="0" w:color="auto"/>
              <w:right w:val="single" w:sz="4" w:space="0" w:color="auto"/>
            </w:tcBorders>
          </w:tcPr>
          <w:p w14:paraId="25A08FA4" w14:textId="77777777" w:rsidR="00701D38" w:rsidRPr="00EF5447" w:rsidDel="001F7C47" w:rsidRDefault="00701D38">
            <w:pPr>
              <w:pStyle w:val="TH"/>
              <w:rPr>
                <w:del w:id="391" w:author="CATT" w:date="2022-01-05T16:13:00Z"/>
                <w:lang w:eastAsia="zh-CN"/>
              </w:rPr>
              <w:pPrChange w:id="392" w:author="CATT" w:date="2022-01-05T16:13:00Z">
                <w:pPr>
                  <w:pStyle w:val="TAH"/>
                </w:pPr>
              </w:pPrChange>
            </w:pPr>
          </w:p>
        </w:tc>
        <w:tc>
          <w:tcPr>
            <w:tcW w:w="1007" w:type="dxa"/>
            <w:tcBorders>
              <w:top w:val="single" w:sz="4" w:space="0" w:color="auto"/>
              <w:left w:val="single" w:sz="4" w:space="0" w:color="auto"/>
              <w:bottom w:val="single" w:sz="4" w:space="0" w:color="auto"/>
              <w:right w:val="single" w:sz="4" w:space="0" w:color="auto"/>
            </w:tcBorders>
          </w:tcPr>
          <w:p w14:paraId="1BB33CFB" w14:textId="77777777" w:rsidR="00701D38" w:rsidRPr="00EF5447" w:rsidDel="001F7C47" w:rsidRDefault="00701D38">
            <w:pPr>
              <w:pStyle w:val="TH"/>
              <w:rPr>
                <w:del w:id="393" w:author="CATT" w:date="2022-01-05T16:13:00Z"/>
              </w:rPr>
              <w:pPrChange w:id="394" w:author="CATT" w:date="2022-01-05T16:13:00Z">
                <w:pPr>
                  <w:pStyle w:val="TAH"/>
                </w:pPr>
              </w:pPrChange>
            </w:pPr>
            <w:del w:id="395" w:author="CATT" w:date="2022-01-05T16:13:00Z">
              <w:r w:rsidRPr="00EF5447" w:rsidDel="001F7C47">
                <w:rPr>
                  <w:lang w:eastAsia="zh-CN"/>
                </w:rPr>
                <w:delText>8</w:delText>
              </w:r>
              <w:r w:rsidRPr="00EF5447" w:rsidDel="001F7C47">
                <w:delText>0 MHz</w:delText>
              </w:r>
              <w:r w:rsidRPr="00EF5447" w:rsidDel="001F7C47">
                <w:br/>
                <w:delText>(dBm)</w:delText>
              </w:r>
            </w:del>
          </w:p>
        </w:tc>
        <w:tc>
          <w:tcPr>
            <w:tcW w:w="1107" w:type="dxa"/>
            <w:tcBorders>
              <w:top w:val="single" w:sz="4" w:space="0" w:color="auto"/>
              <w:left w:val="single" w:sz="4" w:space="0" w:color="auto"/>
              <w:bottom w:val="single" w:sz="4" w:space="0" w:color="auto"/>
              <w:right w:val="single" w:sz="4" w:space="0" w:color="auto"/>
            </w:tcBorders>
            <w:hideMark/>
          </w:tcPr>
          <w:p w14:paraId="463717B7" w14:textId="77777777" w:rsidR="00701D38" w:rsidRPr="00EF5447" w:rsidDel="001F7C47" w:rsidRDefault="00701D38">
            <w:pPr>
              <w:pStyle w:val="TH"/>
              <w:rPr>
                <w:del w:id="396" w:author="CATT" w:date="2022-01-05T16:13:00Z"/>
                <w:rFonts w:eastAsia="MS Mincho"/>
              </w:rPr>
              <w:pPrChange w:id="397" w:author="CATT" w:date="2022-01-05T16:13:00Z">
                <w:pPr>
                  <w:pStyle w:val="TAH"/>
                </w:pPr>
              </w:pPrChange>
            </w:pPr>
            <w:del w:id="398" w:author="CATT" w:date="2022-01-05T16:13:00Z">
              <w:r w:rsidRPr="00EF5447" w:rsidDel="001F7C47">
                <w:delText>Duplex Mode</w:delText>
              </w:r>
            </w:del>
          </w:p>
        </w:tc>
      </w:tr>
      <w:tr w:rsidR="00701D38" w:rsidRPr="00EF5447" w:rsidDel="001F7C47" w14:paraId="656EB1BE" w14:textId="77777777" w:rsidTr="00634934">
        <w:trPr>
          <w:gridAfter w:val="1"/>
          <w:wAfter w:w="8" w:type="dxa"/>
          <w:trHeight w:val="187"/>
          <w:jc w:val="center"/>
          <w:del w:id="399" w:author="CATT" w:date="2022-01-05T16:13:00Z"/>
        </w:trPr>
        <w:tc>
          <w:tcPr>
            <w:tcW w:w="1176" w:type="dxa"/>
            <w:tcBorders>
              <w:top w:val="single" w:sz="4" w:space="0" w:color="auto"/>
              <w:left w:val="single" w:sz="4" w:space="0" w:color="auto"/>
              <w:bottom w:val="nil"/>
              <w:right w:val="single" w:sz="4" w:space="0" w:color="auto"/>
            </w:tcBorders>
            <w:shd w:val="clear" w:color="auto" w:fill="auto"/>
            <w:hideMark/>
          </w:tcPr>
          <w:p w14:paraId="683285C8" w14:textId="77777777" w:rsidR="00701D38" w:rsidRPr="00EF5447" w:rsidDel="001F7C47" w:rsidRDefault="00701D38">
            <w:pPr>
              <w:pStyle w:val="TH"/>
              <w:rPr>
                <w:del w:id="400" w:author="CATT" w:date="2022-01-05T16:13:00Z"/>
                <w:lang w:eastAsia="ko-KR"/>
              </w:rPr>
              <w:pPrChange w:id="401" w:author="CATT" w:date="2022-01-05T16:13:00Z">
                <w:pPr>
                  <w:pStyle w:val="TAC"/>
                </w:pPr>
              </w:pPrChange>
            </w:pPr>
            <w:del w:id="402" w:author="CATT" w:date="2022-01-05T16:13:00Z">
              <w:r w:rsidRPr="00EF5447" w:rsidDel="001F7C47">
                <w:rPr>
                  <w:lang w:eastAsia="ko-KR"/>
                </w:rPr>
                <w:delText>n38</w:delText>
              </w:r>
            </w:del>
          </w:p>
        </w:tc>
        <w:tc>
          <w:tcPr>
            <w:tcW w:w="1210" w:type="dxa"/>
            <w:tcBorders>
              <w:top w:val="single" w:sz="4" w:space="0" w:color="auto"/>
              <w:left w:val="single" w:sz="4" w:space="0" w:color="auto"/>
              <w:bottom w:val="nil"/>
              <w:right w:val="single" w:sz="4" w:space="0" w:color="auto"/>
            </w:tcBorders>
            <w:shd w:val="clear" w:color="auto" w:fill="auto"/>
            <w:hideMark/>
          </w:tcPr>
          <w:p w14:paraId="75432584" w14:textId="77777777" w:rsidR="00701D38" w:rsidRPr="00EF5447" w:rsidDel="001F7C47" w:rsidRDefault="00701D38">
            <w:pPr>
              <w:pStyle w:val="TH"/>
              <w:rPr>
                <w:del w:id="403" w:author="CATT" w:date="2022-01-05T16:13:00Z"/>
                <w:lang w:eastAsia="ko-KR"/>
              </w:rPr>
              <w:pPrChange w:id="404" w:author="CATT" w:date="2022-01-05T16:13:00Z">
                <w:pPr>
                  <w:pStyle w:val="TAC"/>
                </w:pPr>
              </w:pPrChange>
            </w:pPr>
            <w:del w:id="405" w:author="CATT" w:date="2022-01-05T16:13:00Z">
              <w:r w:rsidRPr="00EF5447" w:rsidDel="001F7C47">
                <w:rPr>
                  <w:lang w:eastAsia="ko-KR"/>
                </w:rPr>
                <w:delText>20</w:delText>
              </w:r>
            </w:del>
          </w:p>
        </w:tc>
        <w:tc>
          <w:tcPr>
            <w:tcW w:w="838" w:type="dxa"/>
            <w:tcBorders>
              <w:top w:val="single" w:sz="4" w:space="0" w:color="auto"/>
              <w:left w:val="single" w:sz="4" w:space="0" w:color="auto"/>
              <w:bottom w:val="single" w:sz="4" w:space="0" w:color="auto"/>
              <w:right w:val="single" w:sz="4" w:space="0" w:color="auto"/>
            </w:tcBorders>
            <w:hideMark/>
          </w:tcPr>
          <w:p w14:paraId="2C032D51" w14:textId="77777777" w:rsidR="00701D38" w:rsidRPr="00EF5447" w:rsidDel="001F7C47" w:rsidRDefault="00701D38">
            <w:pPr>
              <w:pStyle w:val="TH"/>
              <w:rPr>
                <w:del w:id="406" w:author="CATT" w:date="2022-01-05T16:13:00Z"/>
                <w:lang w:eastAsia="ko-KR"/>
              </w:rPr>
              <w:pPrChange w:id="407" w:author="CATT" w:date="2022-01-05T16:13:00Z">
                <w:pPr>
                  <w:pStyle w:val="TAC"/>
                </w:pPr>
              </w:pPrChange>
            </w:pPr>
            <w:del w:id="408" w:author="CATT" w:date="2022-01-05T16:13:00Z">
              <w:r w:rsidRPr="00EF5447" w:rsidDel="001F7C47">
                <w:rPr>
                  <w:lang w:eastAsia="ko-KR"/>
                </w:rPr>
                <w:delText>20</w:delText>
              </w:r>
            </w:del>
          </w:p>
        </w:tc>
        <w:tc>
          <w:tcPr>
            <w:tcW w:w="864" w:type="dxa"/>
            <w:gridSpan w:val="3"/>
            <w:tcBorders>
              <w:top w:val="single" w:sz="4" w:space="0" w:color="auto"/>
              <w:left w:val="single" w:sz="4" w:space="0" w:color="auto"/>
              <w:bottom w:val="single" w:sz="4" w:space="0" w:color="auto"/>
              <w:right w:val="single" w:sz="4" w:space="0" w:color="auto"/>
            </w:tcBorders>
            <w:hideMark/>
          </w:tcPr>
          <w:p w14:paraId="10EE59B7" w14:textId="77777777" w:rsidR="00701D38" w:rsidRPr="00EF5447" w:rsidDel="001F7C47" w:rsidRDefault="00701D38">
            <w:pPr>
              <w:pStyle w:val="TH"/>
              <w:rPr>
                <w:del w:id="409" w:author="CATT" w:date="2022-01-05T16:13:00Z"/>
                <w:lang w:eastAsia="ko-KR"/>
              </w:rPr>
              <w:pPrChange w:id="410" w:author="CATT" w:date="2022-01-05T16:13:00Z">
                <w:pPr>
                  <w:pStyle w:val="TAC"/>
                </w:pPr>
              </w:pPrChange>
            </w:pPr>
            <w:del w:id="411" w:author="CATT" w:date="2022-01-05T16:13:00Z">
              <w:r w:rsidRPr="00EF5447" w:rsidDel="001F7C47">
                <w:rPr>
                  <w:lang w:eastAsia="ko-KR"/>
                </w:rPr>
                <w:delText>15</w:delText>
              </w:r>
            </w:del>
          </w:p>
        </w:tc>
        <w:tc>
          <w:tcPr>
            <w:tcW w:w="848" w:type="dxa"/>
            <w:tcBorders>
              <w:top w:val="single" w:sz="4" w:space="0" w:color="auto"/>
              <w:left w:val="single" w:sz="4" w:space="0" w:color="auto"/>
              <w:bottom w:val="single" w:sz="4" w:space="0" w:color="auto"/>
              <w:right w:val="single" w:sz="4" w:space="0" w:color="auto"/>
            </w:tcBorders>
          </w:tcPr>
          <w:p w14:paraId="22F47A6E" w14:textId="77777777" w:rsidR="00701D38" w:rsidRPr="00EF5447" w:rsidDel="001F7C47" w:rsidRDefault="00701D38">
            <w:pPr>
              <w:pStyle w:val="TH"/>
              <w:rPr>
                <w:del w:id="412" w:author="CATT" w:date="2022-01-05T16:13:00Z"/>
                <w:lang w:eastAsia="ko-KR"/>
              </w:rPr>
              <w:pPrChange w:id="413"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1809833D" w14:textId="77777777" w:rsidR="00701D38" w:rsidRPr="00EF5447" w:rsidDel="001F7C47" w:rsidRDefault="00701D38">
            <w:pPr>
              <w:pStyle w:val="TH"/>
              <w:rPr>
                <w:del w:id="414" w:author="CATT" w:date="2022-01-05T16:13:00Z"/>
                <w:lang w:eastAsia="ko-KR"/>
              </w:rPr>
              <w:pPrChange w:id="415"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hideMark/>
          </w:tcPr>
          <w:p w14:paraId="3FFC7441" w14:textId="77777777" w:rsidR="00701D38" w:rsidRPr="00EF5447" w:rsidDel="001F7C47" w:rsidRDefault="00701D38">
            <w:pPr>
              <w:pStyle w:val="TH"/>
              <w:rPr>
                <w:del w:id="416" w:author="CATT" w:date="2022-01-05T16:13:00Z"/>
                <w:lang w:eastAsia="ko-KR"/>
              </w:rPr>
              <w:pPrChange w:id="417" w:author="CATT" w:date="2022-01-05T16:13:00Z">
                <w:pPr>
                  <w:pStyle w:val="TAC"/>
                </w:pPr>
              </w:pPrChange>
            </w:pPr>
            <w:del w:id="418" w:author="CATT" w:date="2022-01-05T16:13:00Z">
              <w:r w:rsidRPr="00EF5447" w:rsidDel="001F7C47">
                <w:rPr>
                  <w:lang w:eastAsia="ko-KR"/>
                </w:rPr>
                <w:delText>-97</w:delText>
              </w:r>
            </w:del>
          </w:p>
        </w:tc>
        <w:tc>
          <w:tcPr>
            <w:tcW w:w="1036" w:type="dxa"/>
            <w:tcBorders>
              <w:top w:val="single" w:sz="4" w:space="0" w:color="auto"/>
              <w:left w:val="single" w:sz="4" w:space="0" w:color="auto"/>
              <w:bottom w:val="single" w:sz="4" w:space="0" w:color="auto"/>
              <w:right w:val="single" w:sz="4" w:space="0" w:color="auto"/>
            </w:tcBorders>
            <w:hideMark/>
          </w:tcPr>
          <w:p w14:paraId="5304CB30" w14:textId="77777777" w:rsidR="00701D38" w:rsidRPr="00EF5447" w:rsidDel="001F7C47" w:rsidRDefault="00701D38">
            <w:pPr>
              <w:pStyle w:val="TH"/>
              <w:rPr>
                <w:del w:id="419" w:author="CATT" w:date="2022-01-05T16:13:00Z"/>
                <w:lang w:eastAsia="ko-KR"/>
              </w:rPr>
              <w:pPrChange w:id="420" w:author="CATT" w:date="2022-01-05T16:13:00Z">
                <w:pPr>
                  <w:pStyle w:val="TAC"/>
                </w:pPr>
              </w:pPrChange>
            </w:pPr>
            <w:del w:id="421" w:author="CATT" w:date="2022-01-05T16:13:00Z">
              <w:r w:rsidRPr="00EF5447" w:rsidDel="001F7C47">
                <w:rPr>
                  <w:lang w:eastAsia="ko-KR"/>
                </w:rPr>
                <w:delText>-94</w:delText>
              </w:r>
            </w:del>
          </w:p>
        </w:tc>
        <w:tc>
          <w:tcPr>
            <w:tcW w:w="932" w:type="dxa"/>
            <w:tcBorders>
              <w:top w:val="single" w:sz="4" w:space="0" w:color="auto"/>
              <w:left w:val="single" w:sz="4" w:space="0" w:color="auto"/>
              <w:bottom w:val="single" w:sz="4" w:space="0" w:color="auto"/>
              <w:right w:val="single" w:sz="4" w:space="0" w:color="auto"/>
            </w:tcBorders>
            <w:hideMark/>
          </w:tcPr>
          <w:p w14:paraId="79F3C7A7" w14:textId="77777777" w:rsidR="00701D38" w:rsidRPr="00EF5447" w:rsidDel="001F7C47" w:rsidRDefault="00701D38">
            <w:pPr>
              <w:pStyle w:val="TH"/>
              <w:rPr>
                <w:del w:id="422" w:author="CATT" w:date="2022-01-05T16:13:00Z"/>
                <w:lang w:eastAsia="ko-KR"/>
              </w:rPr>
              <w:pPrChange w:id="423" w:author="CATT" w:date="2022-01-05T16:13:00Z">
                <w:pPr>
                  <w:pStyle w:val="TAC"/>
                </w:pPr>
              </w:pPrChange>
            </w:pPr>
            <w:del w:id="424" w:author="CATT" w:date="2022-01-05T16:13:00Z">
              <w:r w:rsidRPr="00EF5447" w:rsidDel="001F7C47">
                <w:rPr>
                  <w:lang w:eastAsia="ko-KR"/>
                </w:rPr>
                <w:delText>-91.2</w:delText>
              </w:r>
            </w:del>
          </w:p>
        </w:tc>
        <w:tc>
          <w:tcPr>
            <w:tcW w:w="895" w:type="dxa"/>
            <w:tcBorders>
              <w:top w:val="single" w:sz="4" w:space="0" w:color="auto"/>
              <w:left w:val="single" w:sz="4" w:space="0" w:color="auto"/>
              <w:bottom w:val="single" w:sz="4" w:space="0" w:color="auto"/>
              <w:right w:val="single" w:sz="4" w:space="0" w:color="auto"/>
            </w:tcBorders>
            <w:hideMark/>
          </w:tcPr>
          <w:p w14:paraId="183F3BFE" w14:textId="77777777" w:rsidR="00701D38" w:rsidRPr="00EF5447" w:rsidDel="001F7C47" w:rsidRDefault="00701D38">
            <w:pPr>
              <w:pStyle w:val="TH"/>
              <w:rPr>
                <w:del w:id="425" w:author="CATT" w:date="2022-01-05T16:13:00Z"/>
                <w:lang w:eastAsia="ko-KR"/>
              </w:rPr>
              <w:pPrChange w:id="426" w:author="CATT" w:date="2022-01-05T16:13:00Z">
                <w:pPr>
                  <w:pStyle w:val="TAC"/>
                </w:pPr>
              </w:pPrChange>
            </w:pPr>
            <w:del w:id="427" w:author="CATT" w:date="2022-01-05T16:13:00Z">
              <w:r w:rsidRPr="00EF5447" w:rsidDel="001F7C47">
                <w:rPr>
                  <w:lang w:eastAsia="ko-KR"/>
                </w:rPr>
                <w:delText>-90</w:delText>
              </w:r>
            </w:del>
          </w:p>
        </w:tc>
        <w:tc>
          <w:tcPr>
            <w:tcW w:w="963" w:type="dxa"/>
            <w:tcBorders>
              <w:top w:val="single" w:sz="4" w:space="0" w:color="auto"/>
              <w:left w:val="single" w:sz="4" w:space="0" w:color="auto"/>
              <w:bottom w:val="single" w:sz="4" w:space="0" w:color="auto"/>
              <w:right w:val="single" w:sz="4" w:space="0" w:color="auto"/>
            </w:tcBorders>
          </w:tcPr>
          <w:p w14:paraId="4CED4F85" w14:textId="77777777" w:rsidR="00701D38" w:rsidRPr="00EF5447" w:rsidDel="001F7C47" w:rsidRDefault="00701D38">
            <w:pPr>
              <w:pStyle w:val="TH"/>
              <w:rPr>
                <w:del w:id="428" w:author="CATT" w:date="2022-01-05T16:13:00Z"/>
              </w:rPr>
              <w:pPrChange w:id="429"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14:paraId="47108FC3" w14:textId="77777777" w:rsidR="00701D38" w:rsidRPr="00EF5447" w:rsidDel="001F7C47" w:rsidRDefault="00701D38">
            <w:pPr>
              <w:pStyle w:val="TH"/>
              <w:rPr>
                <w:del w:id="430" w:author="CATT" w:date="2022-01-05T16:13:00Z"/>
              </w:rPr>
              <w:pPrChange w:id="431"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tcPr>
          <w:p w14:paraId="6167FBA3" w14:textId="77777777" w:rsidR="00701D38" w:rsidRPr="00EF5447" w:rsidDel="001F7C47" w:rsidRDefault="00701D38">
            <w:pPr>
              <w:pStyle w:val="TH"/>
              <w:rPr>
                <w:del w:id="432" w:author="CATT" w:date="2022-01-05T16:13:00Z"/>
                <w:lang w:eastAsia="ko-KR"/>
              </w:rPr>
              <w:pPrChange w:id="433" w:author="CATT" w:date="2022-01-05T16:13:00Z">
                <w:pPr>
                  <w:pStyle w:val="TAC"/>
                </w:pPr>
              </w:pPrChange>
            </w:pPr>
          </w:p>
        </w:tc>
        <w:tc>
          <w:tcPr>
            <w:tcW w:w="1055" w:type="dxa"/>
            <w:tcBorders>
              <w:top w:val="single" w:sz="4" w:space="0" w:color="auto"/>
              <w:left w:val="single" w:sz="4" w:space="0" w:color="auto"/>
              <w:bottom w:val="single" w:sz="4" w:space="0" w:color="auto"/>
              <w:right w:val="single" w:sz="4" w:space="0" w:color="auto"/>
            </w:tcBorders>
          </w:tcPr>
          <w:p w14:paraId="6D2D8736" w14:textId="77777777" w:rsidR="00701D38" w:rsidRPr="00EF5447" w:rsidDel="001F7C47" w:rsidRDefault="00701D38">
            <w:pPr>
              <w:pStyle w:val="TH"/>
              <w:rPr>
                <w:del w:id="434" w:author="CATT" w:date="2022-01-05T16:13:00Z"/>
                <w:lang w:eastAsia="ko-KR"/>
              </w:rPr>
              <w:pPrChange w:id="435" w:author="CATT" w:date="2022-01-05T16:13:00Z">
                <w:pPr>
                  <w:pStyle w:val="TAC"/>
                </w:pPr>
              </w:pPrChange>
            </w:pPr>
          </w:p>
        </w:tc>
        <w:tc>
          <w:tcPr>
            <w:tcW w:w="1055" w:type="dxa"/>
            <w:tcBorders>
              <w:top w:val="single" w:sz="4" w:space="0" w:color="auto"/>
              <w:left w:val="single" w:sz="4" w:space="0" w:color="auto"/>
              <w:bottom w:val="single" w:sz="4" w:space="0" w:color="auto"/>
              <w:right w:val="single" w:sz="4" w:space="0" w:color="auto"/>
            </w:tcBorders>
          </w:tcPr>
          <w:p w14:paraId="06A90B25" w14:textId="77777777" w:rsidR="00701D38" w:rsidRPr="00EF5447" w:rsidDel="001F7C47" w:rsidRDefault="00701D38">
            <w:pPr>
              <w:pStyle w:val="TH"/>
              <w:rPr>
                <w:del w:id="436" w:author="CATT" w:date="2022-01-05T16:13:00Z"/>
                <w:lang w:eastAsia="ko-KR"/>
              </w:rPr>
              <w:pPrChange w:id="437" w:author="CATT" w:date="2022-01-05T16:13:00Z">
                <w:pPr>
                  <w:pStyle w:val="TAC"/>
                </w:pPr>
              </w:pPrChange>
            </w:pPr>
          </w:p>
        </w:tc>
        <w:tc>
          <w:tcPr>
            <w:tcW w:w="1007" w:type="dxa"/>
            <w:tcBorders>
              <w:top w:val="single" w:sz="4" w:space="0" w:color="auto"/>
              <w:left w:val="single" w:sz="4" w:space="0" w:color="auto"/>
              <w:bottom w:val="single" w:sz="4" w:space="0" w:color="auto"/>
              <w:right w:val="single" w:sz="4" w:space="0" w:color="auto"/>
            </w:tcBorders>
          </w:tcPr>
          <w:p w14:paraId="1E1D4CE8" w14:textId="77777777" w:rsidR="00701D38" w:rsidRPr="00EF5447" w:rsidDel="001F7C47" w:rsidRDefault="00701D38">
            <w:pPr>
              <w:pStyle w:val="TH"/>
              <w:rPr>
                <w:del w:id="438" w:author="CATT" w:date="2022-01-05T16:13:00Z"/>
                <w:lang w:eastAsia="ko-KR"/>
              </w:rPr>
              <w:pPrChange w:id="439" w:author="CATT" w:date="2022-01-05T16:13:00Z">
                <w:pPr>
                  <w:pStyle w:val="TAC"/>
                </w:pPr>
              </w:pPrChange>
            </w:pPr>
          </w:p>
        </w:tc>
        <w:tc>
          <w:tcPr>
            <w:tcW w:w="1007" w:type="dxa"/>
            <w:tcBorders>
              <w:top w:val="single" w:sz="4" w:space="0" w:color="auto"/>
              <w:left w:val="single" w:sz="4" w:space="0" w:color="auto"/>
              <w:bottom w:val="single" w:sz="4" w:space="0" w:color="auto"/>
              <w:right w:val="single" w:sz="4" w:space="0" w:color="auto"/>
            </w:tcBorders>
          </w:tcPr>
          <w:p w14:paraId="651C182D" w14:textId="77777777" w:rsidR="00701D38" w:rsidRPr="00EF5447" w:rsidDel="001F7C47" w:rsidRDefault="00701D38">
            <w:pPr>
              <w:pStyle w:val="TH"/>
              <w:rPr>
                <w:del w:id="440" w:author="CATT" w:date="2022-01-05T16:13:00Z"/>
                <w:lang w:eastAsia="ko-KR"/>
              </w:rPr>
              <w:pPrChange w:id="441" w:author="CATT" w:date="2022-01-05T16:13:00Z">
                <w:pPr>
                  <w:pStyle w:val="TAC"/>
                </w:pPr>
              </w:pPrChange>
            </w:pPr>
          </w:p>
        </w:tc>
        <w:tc>
          <w:tcPr>
            <w:tcW w:w="1107" w:type="dxa"/>
            <w:tcBorders>
              <w:top w:val="single" w:sz="4" w:space="0" w:color="auto"/>
              <w:left w:val="single" w:sz="4" w:space="0" w:color="auto"/>
              <w:bottom w:val="single" w:sz="4" w:space="0" w:color="auto"/>
              <w:right w:val="single" w:sz="4" w:space="0" w:color="auto"/>
            </w:tcBorders>
            <w:hideMark/>
          </w:tcPr>
          <w:p w14:paraId="01D86386" w14:textId="77777777" w:rsidR="00701D38" w:rsidRPr="00EF5447" w:rsidDel="001F7C47" w:rsidRDefault="00701D38">
            <w:pPr>
              <w:pStyle w:val="TH"/>
              <w:rPr>
                <w:del w:id="442" w:author="CATT" w:date="2022-01-05T16:13:00Z"/>
                <w:lang w:eastAsia="ko-KR"/>
              </w:rPr>
              <w:pPrChange w:id="443" w:author="CATT" w:date="2022-01-05T16:13:00Z">
                <w:pPr>
                  <w:pStyle w:val="TAC"/>
                </w:pPr>
              </w:pPrChange>
            </w:pPr>
            <w:del w:id="444" w:author="CATT" w:date="2022-01-05T16:13:00Z">
              <w:r w:rsidRPr="00EF5447" w:rsidDel="001F7C47">
                <w:rPr>
                  <w:lang w:eastAsia="ko-KR"/>
                </w:rPr>
                <w:delText>FDD</w:delText>
              </w:r>
            </w:del>
          </w:p>
        </w:tc>
      </w:tr>
      <w:tr w:rsidR="00701D38" w:rsidRPr="00EF5447" w:rsidDel="001F7C47" w14:paraId="37C17BB5" w14:textId="77777777" w:rsidTr="00634934">
        <w:trPr>
          <w:gridAfter w:val="1"/>
          <w:wAfter w:w="8" w:type="dxa"/>
          <w:trHeight w:val="187"/>
          <w:jc w:val="center"/>
          <w:del w:id="445" w:author="CATT" w:date="2022-01-05T16:13:00Z"/>
        </w:trPr>
        <w:tc>
          <w:tcPr>
            <w:tcW w:w="1176" w:type="dxa"/>
            <w:tcBorders>
              <w:top w:val="nil"/>
              <w:left w:val="single" w:sz="4" w:space="0" w:color="auto"/>
              <w:bottom w:val="nil"/>
              <w:right w:val="single" w:sz="4" w:space="0" w:color="auto"/>
            </w:tcBorders>
            <w:shd w:val="clear" w:color="auto" w:fill="auto"/>
            <w:hideMark/>
          </w:tcPr>
          <w:p w14:paraId="62A5AA5A" w14:textId="77777777" w:rsidR="00701D38" w:rsidRPr="00EF5447" w:rsidDel="001F7C47" w:rsidRDefault="00701D38">
            <w:pPr>
              <w:pStyle w:val="TH"/>
              <w:rPr>
                <w:del w:id="446" w:author="CATT" w:date="2022-01-05T16:13:00Z"/>
                <w:lang w:eastAsia="ko-KR"/>
              </w:rPr>
              <w:pPrChange w:id="447" w:author="CATT" w:date="2022-01-05T16:13:00Z">
                <w:pPr>
                  <w:pStyle w:val="TAC"/>
                </w:pPr>
              </w:pPrChange>
            </w:pPr>
          </w:p>
        </w:tc>
        <w:tc>
          <w:tcPr>
            <w:tcW w:w="1210" w:type="dxa"/>
            <w:tcBorders>
              <w:top w:val="nil"/>
              <w:left w:val="single" w:sz="4" w:space="0" w:color="auto"/>
              <w:bottom w:val="nil"/>
              <w:right w:val="single" w:sz="4" w:space="0" w:color="auto"/>
            </w:tcBorders>
            <w:shd w:val="clear" w:color="auto" w:fill="auto"/>
            <w:hideMark/>
          </w:tcPr>
          <w:p w14:paraId="088537DC" w14:textId="77777777" w:rsidR="00701D38" w:rsidRPr="00EF5447" w:rsidDel="001F7C47" w:rsidRDefault="00701D38">
            <w:pPr>
              <w:pStyle w:val="TH"/>
              <w:rPr>
                <w:del w:id="448" w:author="CATT" w:date="2022-01-05T16:13:00Z"/>
                <w:lang w:eastAsia="ko-KR"/>
              </w:rPr>
              <w:pPrChange w:id="449" w:author="CATT" w:date="2022-01-05T16:13:00Z">
                <w:pPr>
                  <w:pStyle w:val="TAC"/>
                </w:pPr>
              </w:pPrChange>
            </w:pPr>
          </w:p>
        </w:tc>
        <w:tc>
          <w:tcPr>
            <w:tcW w:w="838" w:type="dxa"/>
            <w:tcBorders>
              <w:top w:val="single" w:sz="4" w:space="0" w:color="auto"/>
              <w:left w:val="single" w:sz="4" w:space="0" w:color="auto"/>
              <w:bottom w:val="nil"/>
              <w:right w:val="single" w:sz="4" w:space="0" w:color="auto"/>
            </w:tcBorders>
            <w:shd w:val="clear" w:color="auto" w:fill="auto"/>
            <w:hideMark/>
          </w:tcPr>
          <w:p w14:paraId="79BC9B61" w14:textId="77777777" w:rsidR="00701D38" w:rsidRPr="00EF5447" w:rsidDel="001F7C47" w:rsidRDefault="00701D38">
            <w:pPr>
              <w:pStyle w:val="TH"/>
              <w:rPr>
                <w:del w:id="450" w:author="CATT" w:date="2022-01-05T16:13:00Z"/>
                <w:lang w:eastAsia="ko-KR"/>
              </w:rPr>
              <w:pPrChange w:id="451" w:author="CATT" w:date="2022-01-05T16:13:00Z">
                <w:pPr>
                  <w:pStyle w:val="TAC"/>
                </w:pPr>
              </w:pPrChange>
            </w:pPr>
            <w:del w:id="452" w:author="CATT" w:date="2022-01-05T16:13:00Z">
              <w:r w:rsidRPr="00EF5447" w:rsidDel="001F7C47">
                <w:rPr>
                  <w:lang w:eastAsia="ko-KR"/>
                </w:rPr>
                <w:delText>n38</w:delText>
              </w:r>
            </w:del>
          </w:p>
        </w:tc>
        <w:tc>
          <w:tcPr>
            <w:tcW w:w="864" w:type="dxa"/>
            <w:gridSpan w:val="3"/>
            <w:tcBorders>
              <w:top w:val="single" w:sz="4" w:space="0" w:color="auto"/>
              <w:left w:val="single" w:sz="4" w:space="0" w:color="auto"/>
              <w:bottom w:val="single" w:sz="4" w:space="0" w:color="auto"/>
              <w:right w:val="single" w:sz="4" w:space="0" w:color="auto"/>
            </w:tcBorders>
            <w:hideMark/>
          </w:tcPr>
          <w:p w14:paraId="53A1DBBD" w14:textId="77777777" w:rsidR="00701D38" w:rsidRPr="00EF5447" w:rsidDel="001F7C47" w:rsidRDefault="00701D38">
            <w:pPr>
              <w:pStyle w:val="TH"/>
              <w:rPr>
                <w:del w:id="453" w:author="CATT" w:date="2022-01-05T16:13:00Z"/>
                <w:lang w:eastAsia="ko-KR"/>
              </w:rPr>
              <w:pPrChange w:id="454" w:author="CATT" w:date="2022-01-05T16:13:00Z">
                <w:pPr>
                  <w:pStyle w:val="TAC"/>
                </w:pPr>
              </w:pPrChange>
            </w:pPr>
            <w:del w:id="455" w:author="CATT" w:date="2022-01-05T16:13:00Z">
              <w:r w:rsidRPr="00EF5447" w:rsidDel="001F7C47">
                <w:rPr>
                  <w:lang w:eastAsia="ko-KR"/>
                </w:rPr>
                <w:delText>15</w:delText>
              </w:r>
            </w:del>
          </w:p>
        </w:tc>
        <w:tc>
          <w:tcPr>
            <w:tcW w:w="848" w:type="dxa"/>
            <w:tcBorders>
              <w:top w:val="single" w:sz="4" w:space="0" w:color="auto"/>
              <w:left w:val="single" w:sz="4" w:space="0" w:color="auto"/>
              <w:bottom w:val="single" w:sz="4" w:space="0" w:color="auto"/>
              <w:right w:val="single" w:sz="4" w:space="0" w:color="auto"/>
            </w:tcBorders>
          </w:tcPr>
          <w:p w14:paraId="0377B31C" w14:textId="77777777" w:rsidR="00701D38" w:rsidRPr="00EF5447" w:rsidDel="001F7C47" w:rsidRDefault="00701D38">
            <w:pPr>
              <w:pStyle w:val="TH"/>
              <w:rPr>
                <w:del w:id="456" w:author="CATT" w:date="2022-01-05T16:13:00Z"/>
                <w:lang w:eastAsia="ko-KR"/>
              </w:rPr>
              <w:pPrChange w:id="457"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221EFDA9" w14:textId="77777777" w:rsidR="00701D38" w:rsidRPr="00EF5447" w:rsidDel="001F7C47" w:rsidRDefault="00701D38">
            <w:pPr>
              <w:pStyle w:val="TH"/>
              <w:rPr>
                <w:del w:id="458" w:author="CATT" w:date="2022-01-05T16:13:00Z"/>
                <w:lang w:eastAsia="ko-KR"/>
              </w:rPr>
              <w:pPrChange w:id="459"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19F5F09F" w14:textId="77777777" w:rsidR="00701D38" w:rsidRPr="00EF5447" w:rsidDel="001F7C47" w:rsidRDefault="00701D38">
            <w:pPr>
              <w:pStyle w:val="TH"/>
              <w:rPr>
                <w:del w:id="460" w:author="CATT" w:date="2022-01-05T16:13:00Z"/>
                <w:lang w:eastAsia="ko-KR"/>
              </w:rPr>
              <w:pPrChange w:id="461"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hideMark/>
          </w:tcPr>
          <w:p w14:paraId="0B1CCE65" w14:textId="77777777" w:rsidR="00701D38" w:rsidRPr="00EF5447" w:rsidDel="001F7C47" w:rsidRDefault="00701D38">
            <w:pPr>
              <w:pStyle w:val="TH"/>
              <w:rPr>
                <w:del w:id="462" w:author="CATT" w:date="2022-01-05T16:13:00Z"/>
                <w:lang w:eastAsia="ko-KR"/>
              </w:rPr>
              <w:pPrChange w:id="463" w:author="CATT" w:date="2022-01-05T16:13:00Z">
                <w:pPr>
                  <w:pStyle w:val="TAC"/>
                </w:pPr>
              </w:pPrChange>
            </w:pPr>
            <w:del w:id="464" w:author="CATT" w:date="2022-01-05T16:13:00Z">
              <w:r w:rsidRPr="00EF5447" w:rsidDel="001F7C47">
                <w:rPr>
                  <w:szCs w:val="18"/>
                  <w:lang w:eastAsia="ko-KR"/>
                </w:rPr>
                <w:delText>-96.5</w:delText>
              </w:r>
            </w:del>
          </w:p>
        </w:tc>
        <w:tc>
          <w:tcPr>
            <w:tcW w:w="932" w:type="dxa"/>
            <w:tcBorders>
              <w:top w:val="single" w:sz="4" w:space="0" w:color="auto"/>
              <w:left w:val="single" w:sz="4" w:space="0" w:color="auto"/>
              <w:bottom w:val="single" w:sz="4" w:space="0" w:color="auto"/>
              <w:right w:val="single" w:sz="4" w:space="0" w:color="auto"/>
            </w:tcBorders>
          </w:tcPr>
          <w:p w14:paraId="6B26A8DE" w14:textId="77777777" w:rsidR="00701D38" w:rsidRPr="00EF5447" w:rsidDel="001F7C47" w:rsidRDefault="00701D38">
            <w:pPr>
              <w:pStyle w:val="TH"/>
              <w:rPr>
                <w:del w:id="465" w:author="CATT" w:date="2022-01-05T16:13:00Z"/>
                <w:lang w:eastAsia="ko-KR"/>
              </w:rPr>
              <w:pPrChange w:id="466"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hideMark/>
          </w:tcPr>
          <w:p w14:paraId="452944FC" w14:textId="77777777" w:rsidR="00701D38" w:rsidRPr="00EF5447" w:rsidDel="001F7C47" w:rsidRDefault="00701D38">
            <w:pPr>
              <w:pStyle w:val="TH"/>
              <w:rPr>
                <w:del w:id="467" w:author="CATT" w:date="2022-01-05T16:13:00Z"/>
                <w:lang w:eastAsia="ko-KR"/>
              </w:rPr>
              <w:pPrChange w:id="468" w:author="CATT" w:date="2022-01-05T16:13:00Z">
                <w:pPr>
                  <w:pStyle w:val="TAC"/>
                </w:pPr>
              </w:pPrChange>
            </w:pPr>
            <w:del w:id="469" w:author="CATT" w:date="2022-01-05T16:13:00Z">
              <w:r w:rsidRPr="00EF5447" w:rsidDel="001F7C47">
                <w:rPr>
                  <w:szCs w:val="18"/>
                  <w:lang w:eastAsia="ko-KR"/>
                </w:rPr>
                <w:delText>-93.2</w:delText>
              </w:r>
            </w:del>
          </w:p>
        </w:tc>
        <w:tc>
          <w:tcPr>
            <w:tcW w:w="963" w:type="dxa"/>
            <w:tcBorders>
              <w:top w:val="single" w:sz="4" w:space="0" w:color="auto"/>
              <w:left w:val="single" w:sz="4" w:space="0" w:color="auto"/>
              <w:bottom w:val="single" w:sz="4" w:space="0" w:color="auto"/>
              <w:right w:val="single" w:sz="4" w:space="0" w:color="auto"/>
            </w:tcBorders>
          </w:tcPr>
          <w:p w14:paraId="5B484698" w14:textId="77777777" w:rsidR="00701D38" w:rsidRPr="00EF5447" w:rsidDel="001F7C47" w:rsidRDefault="00701D38">
            <w:pPr>
              <w:pStyle w:val="TH"/>
              <w:rPr>
                <w:del w:id="470" w:author="CATT" w:date="2022-01-05T16:13:00Z"/>
                <w:lang w:eastAsia="ko-KR"/>
              </w:rPr>
              <w:pPrChange w:id="471"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hideMark/>
          </w:tcPr>
          <w:p w14:paraId="7EC92742" w14:textId="77777777" w:rsidR="00701D38" w:rsidRPr="00EF5447" w:rsidDel="001F7C47" w:rsidRDefault="00701D38">
            <w:pPr>
              <w:pStyle w:val="TH"/>
              <w:rPr>
                <w:del w:id="472" w:author="CATT" w:date="2022-01-05T16:13:00Z"/>
                <w:lang w:eastAsia="ko-KR"/>
              </w:rPr>
              <w:pPrChange w:id="473" w:author="CATT" w:date="2022-01-05T16:13:00Z">
                <w:pPr>
                  <w:pStyle w:val="TAC"/>
                </w:pPr>
              </w:pPrChange>
            </w:pPr>
            <w:del w:id="474" w:author="CATT" w:date="2022-01-05T16:13:00Z">
              <w:r w:rsidRPr="00EF5447" w:rsidDel="001F7C47">
                <w:rPr>
                  <w:lang w:eastAsia="ko-KR"/>
                </w:rPr>
                <w:delText>-91.4</w:delText>
              </w:r>
            </w:del>
          </w:p>
        </w:tc>
        <w:tc>
          <w:tcPr>
            <w:tcW w:w="849" w:type="dxa"/>
            <w:tcBorders>
              <w:top w:val="single" w:sz="4" w:space="0" w:color="auto"/>
              <w:left w:val="single" w:sz="4" w:space="0" w:color="auto"/>
              <w:bottom w:val="single" w:sz="4" w:space="0" w:color="auto"/>
              <w:right w:val="single" w:sz="4" w:space="0" w:color="auto"/>
            </w:tcBorders>
            <w:hideMark/>
          </w:tcPr>
          <w:p w14:paraId="05F3FA5A" w14:textId="77777777" w:rsidR="00701D38" w:rsidRPr="00EF5447" w:rsidDel="001F7C47" w:rsidRDefault="00701D38">
            <w:pPr>
              <w:pStyle w:val="TH"/>
              <w:rPr>
                <w:del w:id="475" w:author="CATT" w:date="2022-01-05T16:13:00Z"/>
                <w:lang w:eastAsia="ko-KR"/>
              </w:rPr>
              <w:pPrChange w:id="476" w:author="CATT" w:date="2022-01-05T16:13:00Z">
                <w:pPr>
                  <w:pStyle w:val="TAC"/>
                </w:pPr>
              </w:pPrChange>
            </w:pPr>
            <w:del w:id="477" w:author="CATT" w:date="2022-01-05T16:13:00Z">
              <w:r w:rsidRPr="00EF5447" w:rsidDel="001F7C47">
                <w:rPr>
                  <w:szCs w:val="18"/>
                  <w:lang w:eastAsia="ko-KR"/>
                </w:rPr>
                <w:delText>-90.1</w:delText>
              </w:r>
            </w:del>
          </w:p>
        </w:tc>
        <w:tc>
          <w:tcPr>
            <w:tcW w:w="1055" w:type="dxa"/>
            <w:tcBorders>
              <w:top w:val="single" w:sz="4" w:space="0" w:color="auto"/>
              <w:left w:val="single" w:sz="4" w:space="0" w:color="auto"/>
              <w:bottom w:val="nil"/>
              <w:right w:val="single" w:sz="4" w:space="0" w:color="auto"/>
            </w:tcBorders>
          </w:tcPr>
          <w:p w14:paraId="7BD80D68" w14:textId="77777777" w:rsidR="00701D38" w:rsidRPr="00EF5447" w:rsidDel="001F7C47" w:rsidRDefault="00701D38">
            <w:pPr>
              <w:pStyle w:val="TH"/>
              <w:rPr>
                <w:del w:id="478" w:author="CATT" w:date="2022-01-05T16:13:00Z"/>
                <w:lang w:eastAsia="ko-KR"/>
              </w:rPr>
              <w:pPrChange w:id="479" w:author="CATT" w:date="2022-01-05T16:13:00Z">
                <w:pPr>
                  <w:pStyle w:val="TAC"/>
                </w:pPr>
              </w:pPrChange>
            </w:pPr>
          </w:p>
        </w:tc>
        <w:tc>
          <w:tcPr>
            <w:tcW w:w="1055" w:type="dxa"/>
            <w:tcBorders>
              <w:top w:val="single" w:sz="4" w:space="0" w:color="auto"/>
              <w:left w:val="single" w:sz="4" w:space="0" w:color="auto"/>
              <w:bottom w:val="nil"/>
              <w:right w:val="single" w:sz="4" w:space="0" w:color="auto"/>
            </w:tcBorders>
          </w:tcPr>
          <w:p w14:paraId="2A875042" w14:textId="77777777" w:rsidR="00701D38" w:rsidRPr="00EF5447" w:rsidDel="001F7C47" w:rsidRDefault="00701D38">
            <w:pPr>
              <w:pStyle w:val="TH"/>
              <w:rPr>
                <w:del w:id="480" w:author="CATT" w:date="2022-01-05T16:13:00Z"/>
                <w:lang w:eastAsia="ko-KR"/>
              </w:rPr>
              <w:pPrChange w:id="481" w:author="CATT" w:date="2022-01-05T16:13:00Z">
                <w:pPr>
                  <w:pStyle w:val="TAC"/>
                </w:pPr>
              </w:pPrChange>
            </w:pPr>
          </w:p>
        </w:tc>
        <w:tc>
          <w:tcPr>
            <w:tcW w:w="1007" w:type="dxa"/>
            <w:tcBorders>
              <w:top w:val="single" w:sz="4" w:space="0" w:color="auto"/>
              <w:left w:val="single" w:sz="4" w:space="0" w:color="auto"/>
              <w:bottom w:val="nil"/>
              <w:right w:val="single" w:sz="4" w:space="0" w:color="auto"/>
            </w:tcBorders>
          </w:tcPr>
          <w:p w14:paraId="241EC906" w14:textId="77777777" w:rsidR="00701D38" w:rsidRPr="00EF5447" w:rsidDel="001F7C47" w:rsidRDefault="00701D38">
            <w:pPr>
              <w:pStyle w:val="TH"/>
              <w:rPr>
                <w:del w:id="482" w:author="CATT" w:date="2022-01-05T16:13:00Z"/>
                <w:lang w:eastAsia="ko-KR"/>
              </w:rPr>
              <w:pPrChange w:id="483" w:author="CATT" w:date="2022-01-05T16:13:00Z">
                <w:pPr>
                  <w:pStyle w:val="TAC"/>
                </w:pPr>
              </w:pPrChange>
            </w:pPr>
          </w:p>
        </w:tc>
        <w:tc>
          <w:tcPr>
            <w:tcW w:w="1007" w:type="dxa"/>
            <w:tcBorders>
              <w:top w:val="single" w:sz="4" w:space="0" w:color="auto"/>
              <w:left w:val="single" w:sz="4" w:space="0" w:color="auto"/>
              <w:bottom w:val="nil"/>
              <w:right w:val="single" w:sz="4" w:space="0" w:color="auto"/>
            </w:tcBorders>
          </w:tcPr>
          <w:p w14:paraId="4C12A4E0" w14:textId="77777777" w:rsidR="00701D38" w:rsidRPr="00EF5447" w:rsidDel="001F7C47" w:rsidRDefault="00701D38">
            <w:pPr>
              <w:pStyle w:val="TH"/>
              <w:rPr>
                <w:del w:id="484" w:author="CATT" w:date="2022-01-05T16:13:00Z"/>
                <w:lang w:eastAsia="ko-KR"/>
              </w:rPr>
              <w:pPrChange w:id="485" w:author="CATT" w:date="2022-01-05T16:13:00Z">
                <w:pPr>
                  <w:pStyle w:val="TAC"/>
                </w:pPr>
              </w:pPrChange>
            </w:pPr>
          </w:p>
        </w:tc>
        <w:tc>
          <w:tcPr>
            <w:tcW w:w="1107" w:type="dxa"/>
            <w:tcBorders>
              <w:top w:val="single" w:sz="4" w:space="0" w:color="auto"/>
              <w:left w:val="single" w:sz="4" w:space="0" w:color="auto"/>
              <w:bottom w:val="nil"/>
              <w:right w:val="single" w:sz="4" w:space="0" w:color="auto"/>
            </w:tcBorders>
            <w:shd w:val="clear" w:color="auto" w:fill="auto"/>
            <w:hideMark/>
          </w:tcPr>
          <w:p w14:paraId="024BF9F9" w14:textId="77777777" w:rsidR="00701D38" w:rsidRPr="00EF5447" w:rsidDel="001F7C47" w:rsidRDefault="00701D38">
            <w:pPr>
              <w:pStyle w:val="TH"/>
              <w:rPr>
                <w:del w:id="486" w:author="CATT" w:date="2022-01-05T16:13:00Z"/>
                <w:lang w:eastAsia="ko-KR"/>
              </w:rPr>
              <w:pPrChange w:id="487" w:author="CATT" w:date="2022-01-05T16:13:00Z">
                <w:pPr>
                  <w:pStyle w:val="TAC"/>
                </w:pPr>
              </w:pPrChange>
            </w:pPr>
            <w:del w:id="488" w:author="CATT" w:date="2022-01-05T16:13:00Z">
              <w:r w:rsidRPr="00EF5447" w:rsidDel="001F7C47">
                <w:rPr>
                  <w:lang w:eastAsia="ko-KR"/>
                </w:rPr>
                <w:delText>HD</w:delText>
              </w:r>
            </w:del>
          </w:p>
        </w:tc>
      </w:tr>
      <w:tr w:rsidR="00701D38" w:rsidRPr="00EF5447" w:rsidDel="001F7C47" w14:paraId="71241449" w14:textId="77777777" w:rsidTr="00634934">
        <w:trPr>
          <w:gridAfter w:val="1"/>
          <w:wAfter w:w="8" w:type="dxa"/>
          <w:trHeight w:val="187"/>
          <w:jc w:val="center"/>
          <w:del w:id="489" w:author="CATT" w:date="2022-01-05T16:13:00Z"/>
        </w:trPr>
        <w:tc>
          <w:tcPr>
            <w:tcW w:w="1176" w:type="dxa"/>
            <w:tcBorders>
              <w:top w:val="nil"/>
              <w:left w:val="single" w:sz="4" w:space="0" w:color="auto"/>
              <w:bottom w:val="nil"/>
              <w:right w:val="single" w:sz="4" w:space="0" w:color="auto"/>
            </w:tcBorders>
            <w:shd w:val="clear" w:color="auto" w:fill="auto"/>
            <w:hideMark/>
          </w:tcPr>
          <w:p w14:paraId="14B395B7" w14:textId="77777777" w:rsidR="00701D38" w:rsidRPr="00EF5447" w:rsidDel="001F7C47" w:rsidRDefault="00701D38">
            <w:pPr>
              <w:pStyle w:val="TH"/>
              <w:rPr>
                <w:del w:id="490" w:author="CATT" w:date="2022-01-05T16:13:00Z"/>
                <w:lang w:eastAsia="ko-KR"/>
              </w:rPr>
              <w:pPrChange w:id="491" w:author="CATT" w:date="2022-01-05T16:13:00Z">
                <w:pPr>
                  <w:pStyle w:val="TAC"/>
                </w:pPr>
              </w:pPrChange>
            </w:pPr>
          </w:p>
        </w:tc>
        <w:tc>
          <w:tcPr>
            <w:tcW w:w="1210" w:type="dxa"/>
            <w:tcBorders>
              <w:top w:val="nil"/>
              <w:left w:val="single" w:sz="4" w:space="0" w:color="auto"/>
              <w:bottom w:val="nil"/>
              <w:right w:val="single" w:sz="4" w:space="0" w:color="auto"/>
            </w:tcBorders>
            <w:shd w:val="clear" w:color="auto" w:fill="auto"/>
            <w:hideMark/>
          </w:tcPr>
          <w:p w14:paraId="4883587C" w14:textId="77777777" w:rsidR="00701D38" w:rsidRPr="00EF5447" w:rsidDel="001F7C47" w:rsidRDefault="00701D38">
            <w:pPr>
              <w:pStyle w:val="TH"/>
              <w:rPr>
                <w:del w:id="492" w:author="CATT" w:date="2022-01-05T16:13:00Z"/>
                <w:lang w:eastAsia="ko-KR"/>
              </w:rPr>
              <w:pPrChange w:id="493" w:author="CATT" w:date="2022-01-05T16:13:00Z">
                <w:pPr>
                  <w:pStyle w:val="TAC"/>
                </w:pPr>
              </w:pPrChange>
            </w:pPr>
          </w:p>
        </w:tc>
        <w:tc>
          <w:tcPr>
            <w:tcW w:w="838" w:type="dxa"/>
            <w:tcBorders>
              <w:top w:val="nil"/>
              <w:left w:val="single" w:sz="4" w:space="0" w:color="auto"/>
              <w:bottom w:val="nil"/>
              <w:right w:val="single" w:sz="4" w:space="0" w:color="auto"/>
            </w:tcBorders>
            <w:shd w:val="clear" w:color="auto" w:fill="auto"/>
            <w:hideMark/>
          </w:tcPr>
          <w:p w14:paraId="71E66011" w14:textId="77777777" w:rsidR="00701D38" w:rsidRPr="00EF5447" w:rsidDel="001F7C47" w:rsidRDefault="00701D38">
            <w:pPr>
              <w:pStyle w:val="TH"/>
              <w:rPr>
                <w:del w:id="494" w:author="CATT" w:date="2022-01-05T16:13:00Z"/>
                <w:lang w:eastAsia="ko-KR"/>
              </w:rPr>
              <w:pPrChange w:id="495"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hideMark/>
          </w:tcPr>
          <w:p w14:paraId="2E004FE8" w14:textId="77777777" w:rsidR="00701D38" w:rsidRPr="00EF5447" w:rsidDel="001F7C47" w:rsidRDefault="00701D38">
            <w:pPr>
              <w:pStyle w:val="TH"/>
              <w:rPr>
                <w:del w:id="496" w:author="CATT" w:date="2022-01-05T16:13:00Z"/>
                <w:lang w:eastAsia="ko-KR"/>
              </w:rPr>
              <w:pPrChange w:id="497" w:author="CATT" w:date="2022-01-05T16:13:00Z">
                <w:pPr>
                  <w:pStyle w:val="TAC"/>
                </w:pPr>
              </w:pPrChange>
            </w:pPr>
            <w:del w:id="498" w:author="CATT" w:date="2022-01-05T16:13:00Z">
              <w:r w:rsidRPr="00EF5447" w:rsidDel="001F7C47">
                <w:rPr>
                  <w:lang w:eastAsia="ko-KR"/>
                </w:rPr>
                <w:delText>30</w:delText>
              </w:r>
            </w:del>
          </w:p>
        </w:tc>
        <w:tc>
          <w:tcPr>
            <w:tcW w:w="848" w:type="dxa"/>
            <w:tcBorders>
              <w:top w:val="single" w:sz="4" w:space="0" w:color="auto"/>
              <w:left w:val="single" w:sz="4" w:space="0" w:color="auto"/>
              <w:bottom w:val="single" w:sz="4" w:space="0" w:color="auto"/>
              <w:right w:val="single" w:sz="4" w:space="0" w:color="auto"/>
            </w:tcBorders>
          </w:tcPr>
          <w:p w14:paraId="5D064821" w14:textId="77777777" w:rsidR="00701D38" w:rsidRPr="00EF5447" w:rsidDel="001F7C47" w:rsidRDefault="00701D38">
            <w:pPr>
              <w:pStyle w:val="TH"/>
              <w:rPr>
                <w:del w:id="499" w:author="CATT" w:date="2022-01-05T16:13:00Z"/>
                <w:lang w:eastAsia="ko-KR"/>
              </w:rPr>
              <w:pPrChange w:id="500"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5509F374" w14:textId="77777777" w:rsidR="00701D38" w:rsidRPr="00EF5447" w:rsidDel="001F7C47" w:rsidRDefault="00701D38">
            <w:pPr>
              <w:pStyle w:val="TH"/>
              <w:rPr>
                <w:del w:id="501" w:author="CATT" w:date="2022-01-05T16:13:00Z"/>
                <w:lang w:eastAsia="ko-KR"/>
              </w:rPr>
              <w:pPrChange w:id="502"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79CD7E55" w14:textId="77777777" w:rsidR="00701D38" w:rsidRPr="00EF5447" w:rsidDel="001F7C47" w:rsidRDefault="00701D38">
            <w:pPr>
              <w:pStyle w:val="TH"/>
              <w:rPr>
                <w:del w:id="503" w:author="CATT" w:date="2022-01-05T16:13:00Z"/>
                <w:lang w:eastAsia="ko-KR"/>
              </w:rPr>
              <w:pPrChange w:id="504"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hideMark/>
          </w:tcPr>
          <w:p w14:paraId="5B7470DF" w14:textId="77777777" w:rsidR="00701D38" w:rsidRPr="00EF5447" w:rsidDel="001F7C47" w:rsidRDefault="00701D38">
            <w:pPr>
              <w:pStyle w:val="TH"/>
              <w:rPr>
                <w:del w:id="505" w:author="CATT" w:date="2022-01-05T16:13:00Z"/>
                <w:lang w:eastAsia="ko-KR"/>
              </w:rPr>
              <w:pPrChange w:id="506" w:author="CATT" w:date="2022-01-05T16:13:00Z">
                <w:pPr>
                  <w:pStyle w:val="TAC"/>
                </w:pPr>
              </w:pPrChange>
            </w:pPr>
            <w:del w:id="507" w:author="CATT" w:date="2022-01-05T16:13:00Z">
              <w:r w:rsidRPr="00EF5447" w:rsidDel="001F7C47">
                <w:rPr>
                  <w:szCs w:val="18"/>
                  <w:lang w:eastAsia="ko-KR"/>
                </w:rPr>
                <w:delText>-96.1</w:delText>
              </w:r>
            </w:del>
          </w:p>
        </w:tc>
        <w:tc>
          <w:tcPr>
            <w:tcW w:w="932" w:type="dxa"/>
            <w:tcBorders>
              <w:top w:val="single" w:sz="4" w:space="0" w:color="auto"/>
              <w:left w:val="single" w:sz="4" w:space="0" w:color="auto"/>
              <w:bottom w:val="single" w:sz="4" w:space="0" w:color="auto"/>
              <w:right w:val="single" w:sz="4" w:space="0" w:color="auto"/>
            </w:tcBorders>
          </w:tcPr>
          <w:p w14:paraId="1D1B0DBB" w14:textId="77777777" w:rsidR="00701D38" w:rsidRPr="00EF5447" w:rsidDel="001F7C47" w:rsidRDefault="00701D38">
            <w:pPr>
              <w:pStyle w:val="TH"/>
              <w:rPr>
                <w:del w:id="508" w:author="CATT" w:date="2022-01-05T16:13:00Z"/>
                <w:lang w:eastAsia="ko-KR"/>
              </w:rPr>
              <w:pPrChange w:id="509"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hideMark/>
          </w:tcPr>
          <w:p w14:paraId="31EA75EF" w14:textId="77777777" w:rsidR="00701D38" w:rsidRPr="00EF5447" w:rsidDel="001F7C47" w:rsidRDefault="00701D38">
            <w:pPr>
              <w:pStyle w:val="TH"/>
              <w:rPr>
                <w:del w:id="510" w:author="CATT" w:date="2022-01-05T16:13:00Z"/>
                <w:lang w:eastAsia="ko-KR"/>
              </w:rPr>
              <w:pPrChange w:id="511" w:author="CATT" w:date="2022-01-05T16:13:00Z">
                <w:pPr>
                  <w:pStyle w:val="TAC"/>
                </w:pPr>
              </w:pPrChange>
            </w:pPr>
            <w:del w:id="512" w:author="CATT" w:date="2022-01-05T16:13:00Z">
              <w:r w:rsidRPr="00EF5447" w:rsidDel="001F7C47">
                <w:rPr>
                  <w:szCs w:val="18"/>
                  <w:lang w:eastAsia="ko-KR"/>
                </w:rPr>
                <w:delText>-93.4</w:delText>
              </w:r>
            </w:del>
          </w:p>
        </w:tc>
        <w:tc>
          <w:tcPr>
            <w:tcW w:w="963" w:type="dxa"/>
            <w:tcBorders>
              <w:top w:val="single" w:sz="4" w:space="0" w:color="auto"/>
              <w:left w:val="single" w:sz="4" w:space="0" w:color="auto"/>
              <w:bottom w:val="single" w:sz="4" w:space="0" w:color="auto"/>
              <w:right w:val="single" w:sz="4" w:space="0" w:color="auto"/>
            </w:tcBorders>
          </w:tcPr>
          <w:p w14:paraId="0ABB11BE" w14:textId="77777777" w:rsidR="00701D38" w:rsidRPr="00EF5447" w:rsidDel="001F7C47" w:rsidRDefault="00701D38">
            <w:pPr>
              <w:pStyle w:val="TH"/>
              <w:rPr>
                <w:del w:id="513" w:author="CATT" w:date="2022-01-05T16:13:00Z"/>
                <w:lang w:eastAsia="ko-KR"/>
              </w:rPr>
              <w:pPrChange w:id="514"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hideMark/>
          </w:tcPr>
          <w:p w14:paraId="45A4572D" w14:textId="77777777" w:rsidR="00701D38" w:rsidRPr="00EF5447" w:rsidDel="001F7C47" w:rsidRDefault="00701D38">
            <w:pPr>
              <w:pStyle w:val="TH"/>
              <w:rPr>
                <w:del w:id="515" w:author="CATT" w:date="2022-01-05T16:13:00Z"/>
                <w:lang w:eastAsia="ko-KR"/>
              </w:rPr>
              <w:pPrChange w:id="516" w:author="CATT" w:date="2022-01-05T16:13:00Z">
                <w:pPr>
                  <w:pStyle w:val="TAC"/>
                </w:pPr>
              </w:pPrChange>
            </w:pPr>
            <w:del w:id="517" w:author="CATT" w:date="2022-01-05T16:13:00Z">
              <w:r w:rsidRPr="00EF5447" w:rsidDel="001F7C47">
                <w:rPr>
                  <w:lang w:eastAsia="ko-KR"/>
                </w:rPr>
                <w:delText>-91.7</w:delText>
              </w:r>
            </w:del>
          </w:p>
        </w:tc>
        <w:tc>
          <w:tcPr>
            <w:tcW w:w="849" w:type="dxa"/>
            <w:tcBorders>
              <w:top w:val="single" w:sz="4" w:space="0" w:color="auto"/>
              <w:left w:val="single" w:sz="4" w:space="0" w:color="auto"/>
              <w:bottom w:val="single" w:sz="4" w:space="0" w:color="auto"/>
              <w:right w:val="single" w:sz="4" w:space="0" w:color="auto"/>
            </w:tcBorders>
            <w:hideMark/>
          </w:tcPr>
          <w:p w14:paraId="4CB1392E" w14:textId="77777777" w:rsidR="00701D38" w:rsidRPr="00EF5447" w:rsidDel="001F7C47" w:rsidRDefault="00701D38">
            <w:pPr>
              <w:pStyle w:val="TH"/>
              <w:rPr>
                <w:del w:id="518" w:author="CATT" w:date="2022-01-05T16:13:00Z"/>
                <w:lang w:eastAsia="ko-KR"/>
              </w:rPr>
              <w:pPrChange w:id="519" w:author="CATT" w:date="2022-01-05T16:13:00Z">
                <w:pPr>
                  <w:pStyle w:val="TAC"/>
                </w:pPr>
              </w:pPrChange>
            </w:pPr>
            <w:del w:id="520" w:author="CATT" w:date="2022-01-05T16:13:00Z">
              <w:r w:rsidRPr="00EF5447" w:rsidDel="001F7C47">
                <w:rPr>
                  <w:szCs w:val="18"/>
                  <w:lang w:eastAsia="ko-KR"/>
                </w:rPr>
                <w:delText>-90.2</w:delText>
              </w:r>
            </w:del>
          </w:p>
        </w:tc>
        <w:tc>
          <w:tcPr>
            <w:tcW w:w="1055" w:type="dxa"/>
            <w:tcBorders>
              <w:top w:val="nil"/>
              <w:left w:val="single" w:sz="4" w:space="0" w:color="auto"/>
              <w:bottom w:val="nil"/>
              <w:right w:val="single" w:sz="4" w:space="0" w:color="auto"/>
            </w:tcBorders>
          </w:tcPr>
          <w:p w14:paraId="45EB7FC3" w14:textId="77777777" w:rsidR="00701D38" w:rsidRPr="00EF5447" w:rsidDel="001F7C47" w:rsidRDefault="00701D38">
            <w:pPr>
              <w:pStyle w:val="TH"/>
              <w:rPr>
                <w:del w:id="521" w:author="CATT" w:date="2022-01-05T16:13:00Z"/>
                <w:lang w:eastAsia="ko-KR"/>
              </w:rPr>
              <w:pPrChange w:id="522" w:author="CATT" w:date="2022-01-05T16:13:00Z">
                <w:pPr>
                  <w:pStyle w:val="TAC"/>
                </w:pPr>
              </w:pPrChange>
            </w:pPr>
          </w:p>
        </w:tc>
        <w:tc>
          <w:tcPr>
            <w:tcW w:w="1055" w:type="dxa"/>
            <w:tcBorders>
              <w:top w:val="nil"/>
              <w:left w:val="single" w:sz="4" w:space="0" w:color="auto"/>
              <w:bottom w:val="nil"/>
              <w:right w:val="single" w:sz="4" w:space="0" w:color="auto"/>
            </w:tcBorders>
          </w:tcPr>
          <w:p w14:paraId="769144D0" w14:textId="77777777" w:rsidR="00701D38" w:rsidRPr="00EF5447" w:rsidDel="001F7C47" w:rsidRDefault="00701D38">
            <w:pPr>
              <w:pStyle w:val="TH"/>
              <w:rPr>
                <w:del w:id="523" w:author="CATT" w:date="2022-01-05T16:13:00Z"/>
                <w:lang w:eastAsia="ko-KR"/>
              </w:rPr>
              <w:pPrChange w:id="524" w:author="CATT" w:date="2022-01-05T16:13:00Z">
                <w:pPr>
                  <w:pStyle w:val="TAC"/>
                </w:pPr>
              </w:pPrChange>
            </w:pPr>
          </w:p>
        </w:tc>
        <w:tc>
          <w:tcPr>
            <w:tcW w:w="1007" w:type="dxa"/>
            <w:tcBorders>
              <w:top w:val="nil"/>
              <w:left w:val="single" w:sz="4" w:space="0" w:color="auto"/>
              <w:bottom w:val="nil"/>
              <w:right w:val="single" w:sz="4" w:space="0" w:color="auto"/>
            </w:tcBorders>
          </w:tcPr>
          <w:p w14:paraId="3E09CBC2" w14:textId="77777777" w:rsidR="00701D38" w:rsidRPr="00EF5447" w:rsidDel="001F7C47" w:rsidRDefault="00701D38">
            <w:pPr>
              <w:pStyle w:val="TH"/>
              <w:rPr>
                <w:del w:id="525" w:author="CATT" w:date="2022-01-05T16:13:00Z"/>
                <w:lang w:eastAsia="ko-KR"/>
              </w:rPr>
              <w:pPrChange w:id="526" w:author="CATT" w:date="2022-01-05T16:13:00Z">
                <w:pPr>
                  <w:pStyle w:val="TAC"/>
                </w:pPr>
              </w:pPrChange>
            </w:pPr>
          </w:p>
        </w:tc>
        <w:tc>
          <w:tcPr>
            <w:tcW w:w="1007" w:type="dxa"/>
            <w:tcBorders>
              <w:top w:val="nil"/>
              <w:left w:val="single" w:sz="4" w:space="0" w:color="auto"/>
              <w:bottom w:val="nil"/>
              <w:right w:val="single" w:sz="4" w:space="0" w:color="auto"/>
            </w:tcBorders>
          </w:tcPr>
          <w:p w14:paraId="18DAB668" w14:textId="77777777" w:rsidR="00701D38" w:rsidRPr="00EF5447" w:rsidDel="001F7C47" w:rsidRDefault="00701D38">
            <w:pPr>
              <w:pStyle w:val="TH"/>
              <w:rPr>
                <w:del w:id="527" w:author="CATT" w:date="2022-01-05T16:13:00Z"/>
                <w:lang w:eastAsia="ko-KR"/>
              </w:rPr>
              <w:pPrChange w:id="528" w:author="CATT" w:date="2022-01-05T16:13:00Z">
                <w:pPr>
                  <w:pStyle w:val="TAC"/>
                </w:pPr>
              </w:pPrChange>
            </w:pPr>
          </w:p>
        </w:tc>
        <w:tc>
          <w:tcPr>
            <w:tcW w:w="1107" w:type="dxa"/>
            <w:tcBorders>
              <w:top w:val="nil"/>
              <w:left w:val="single" w:sz="4" w:space="0" w:color="auto"/>
              <w:bottom w:val="nil"/>
              <w:right w:val="single" w:sz="4" w:space="0" w:color="auto"/>
            </w:tcBorders>
            <w:shd w:val="clear" w:color="auto" w:fill="auto"/>
            <w:hideMark/>
          </w:tcPr>
          <w:p w14:paraId="199480F6" w14:textId="77777777" w:rsidR="00701D38" w:rsidRPr="00EF5447" w:rsidDel="001F7C47" w:rsidRDefault="00701D38">
            <w:pPr>
              <w:pStyle w:val="TH"/>
              <w:rPr>
                <w:del w:id="529" w:author="CATT" w:date="2022-01-05T16:13:00Z"/>
                <w:lang w:eastAsia="ko-KR"/>
              </w:rPr>
              <w:pPrChange w:id="530" w:author="CATT" w:date="2022-01-05T16:13:00Z">
                <w:pPr>
                  <w:pStyle w:val="TAC"/>
                </w:pPr>
              </w:pPrChange>
            </w:pPr>
          </w:p>
        </w:tc>
      </w:tr>
      <w:tr w:rsidR="00701D38" w:rsidRPr="00EF5447" w:rsidDel="001F7C47" w14:paraId="3E7CE53A" w14:textId="77777777" w:rsidTr="00634934">
        <w:trPr>
          <w:gridAfter w:val="1"/>
          <w:wAfter w:w="8" w:type="dxa"/>
          <w:trHeight w:val="187"/>
          <w:jc w:val="center"/>
          <w:del w:id="531" w:author="CATT" w:date="2022-01-05T16:13:00Z"/>
        </w:trPr>
        <w:tc>
          <w:tcPr>
            <w:tcW w:w="1176" w:type="dxa"/>
            <w:tcBorders>
              <w:top w:val="nil"/>
              <w:left w:val="single" w:sz="4" w:space="0" w:color="auto"/>
              <w:bottom w:val="single" w:sz="4" w:space="0" w:color="auto"/>
              <w:right w:val="single" w:sz="4" w:space="0" w:color="auto"/>
            </w:tcBorders>
            <w:shd w:val="clear" w:color="auto" w:fill="auto"/>
            <w:hideMark/>
          </w:tcPr>
          <w:p w14:paraId="102B3A32" w14:textId="77777777" w:rsidR="00701D38" w:rsidRPr="00EF5447" w:rsidDel="001F7C47" w:rsidRDefault="00701D38">
            <w:pPr>
              <w:pStyle w:val="TH"/>
              <w:rPr>
                <w:del w:id="532" w:author="CATT" w:date="2022-01-05T16:13:00Z"/>
                <w:lang w:eastAsia="ko-KR"/>
              </w:rPr>
              <w:pPrChange w:id="533" w:author="CATT" w:date="2022-01-05T16:13:00Z">
                <w:pPr>
                  <w:pStyle w:val="TAC"/>
                </w:pPr>
              </w:pPrChange>
            </w:pPr>
          </w:p>
        </w:tc>
        <w:tc>
          <w:tcPr>
            <w:tcW w:w="1210" w:type="dxa"/>
            <w:tcBorders>
              <w:top w:val="nil"/>
              <w:left w:val="single" w:sz="4" w:space="0" w:color="auto"/>
              <w:bottom w:val="single" w:sz="4" w:space="0" w:color="auto"/>
              <w:right w:val="single" w:sz="4" w:space="0" w:color="auto"/>
            </w:tcBorders>
            <w:shd w:val="clear" w:color="auto" w:fill="auto"/>
            <w:hideMark/>
          </w:tcPr>
          <w:p w14:paraId="65644570" w14:textId="77777777" w:rsidR="00701D38" w:rsidRPr="00EF5447" w:rsidDel="001F7C47" w:rsidRDefault="00701D38">
            <w:pPr>
              <w:pStyle w:val="TH"/>
              <w:rPr>
                <w:del w:id="534" w:author="CATT" w:date="2022-01-05T16:13:00Z"/>
                <w:lang w:eastAsia="ko-KR"/>
              </w:rPr>
              <w:pPrChange w:id="535" w:author="CATT" w:date="2022-01-05T16:13:00Z">
                <w:pPr>
                  <w:pStyle w:val="TAC"/>
                </w:pPr>
              </w:pPrChange>
            </w:pPr>
          </w:p>
        </w:tc>
        <w:tc>
          <w:tcPr>
            <w:tcW w:w="838" w:type="dxa"/>
            <w:tcBorders>
              <w:top w:val="nil"/>
              <w:left w:val="single" w:sz="4" w:space="0" w:color="auto"/>
              <w:bottom w:val="single" w:sz="4" w:space="0" w:color="auto"/>
              <w:right w:val="single" w:sz="4" w:space="0" w:color="auto"/>
            </w:tcBorders>
            <w:shd w:val="clear" w:color="auto" w:fill="auto"/>
            <w:hideMark/>
          </w:tcPr>
          <w:p w14:paraId="52C8B925" w14:textId="77777777" w:rsidR="00701D38" w:rsidRPr="00EF5447" w:rsidDel="001F7C47" w:rsidRDefault="00701D38">
            <w:pPr>
              <w:pStyle w:val="TH"/>
              <w:rPr>
                <w:del w:id="536" w:author="CATT" w:date="2022-01-05T16:13:00Z"/>
                <w:lang w:eastAsia="ko-KR"/>
              </w:rPr>
              <w:pPrChange w:id="537"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hideMark/>
          </w:tcPr>
          <w:p w14:paraId="7973AA03" w14:textId="77777777" w:rsidR="00701D38" w:rsidRPr="00EF5447" w:rsidDel="001F7C47" w:rsidRDefault="00701D38">
            <w:pPr>
              <w:pStyle w:val="TH"/>
              <w:rPr>
                <w:del w:id="538" w:author="CATT" w:date="2022-01-05T16:13:00Z"/>
                <w:lang w:eastAsia="ko-KR"/>
              </w:rPr>
              <w:pPrChange w:id="539" w:author="CATT" w:date="2022-01-05T16:13:00Z">
                <w:pPr>
                  <w:pStyle w:val="TAC"/>
                </w:pPr>
              </w:pPrChange>
            </w:pPr>
            <w:del w:id="540" w:author="CATT" w:date="2022-01-05T16:13:00Z">
              <w:r w:rsidRPr="00EF5447" w:rsidDel="001F7C47">
                <w:rPr>
                  <w:lang w:eastAsia="ko-KR"/>
                </w:rPr>
                <w:delText>60</w:delText>
              </w:r>
            </w:del>
          </w:p>
        </w:tc>
        <w:tc>
          <w:tcPr>
            <w:tcW w:w="848" w:type="dxa"/>
            <w:tcBorders>
              <w:top w:val="single" w:sz="4" w:space="0" w:color="auto"/>
              <w:left w:val="single" w:sz="4" w:space="0" w:color="auto"/>
              <w:bottom w:val="single" w:sz="4" w:space="0" w:color="auto"/>
              <w:right w:val="single" w:sz="4" w:space="0" w:color="auto"/>
            </w:tcBorders>
          </w:tcPr>
          <w:p w14:paraId="654E32AB" w14:textId="77777777" w:rsidR="00701D38" w:rsidRPr="00EF5447" w:rsidDel="001F7C47" w:rsidRDefault="00701D38">
            <w:pPr>
              <w:pStyle w:val="TH"/>
              <w:rPr>
                <w:del w:id="541" w:author="CATT" w:date="2022-01-05T16:13:00Z"/>
              </w:rPr>
              <w:pPrChange w:id="542"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03FAB473" w14:textId="77777777" w:rsidR="00701D38" w:rsidRPr="00EF5447" w:rsidDel="001F7C47" w:rsidRDefault="00701D38">
            <w:pPr>
              <w:pStyle w:val="TH"/>
              <w:rPr>
                <w:del w:id="543" w:author="CATT" w:date="2022-01-05T16:13:00Z"/>
              </w:rPr>
              <w:pPrChange w:id="544"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43E94996" w14:textId="77777777" w:rsidR="00701D38" w:rsidRPr="00EF5447" w:rsidDel="001F7C47" w:rsidRDefault="00701D38">
            <w:pPr>
              <w:pStyle w:val="TH"/>
              <w:rPr>
                <w:del w:id="545" w:author="CATT" w:date="2022-01-05T16:13:00Z"/>
              </w:rPr>
              <w:pPrChange w:id="546"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hideMark/>
          </w:tcPr>
          <w:p w14:paraId="67B8E6F7" w14:textId="77777777" w:rsidR="00701D38" w:rsidRPr="00EF5447" w:rsidDel="001F7C47" w:rsidRDefault="00701D38">
            <w:pPr>
              <w:pStyle w:val="TH"/>
              <w:rPr>
                <w:del w:id="547" w:author="CATT" w:date="2022-01-05T16:13:00Z"/>
              </w:rPr>
              <w:pPrChange w:id="548" w:author="CATT" w:date="2022-01-05T16:13:00Z">
                <w:pPr>
                  <w:pStyle w:val="TAC"/>
                </w:pPr>
              </w:pPrChange>
            </w:pPr>
            <w:del w:id="549" w:author="CATT" w:date="2022-01-05T16:13:00Z">
              <w:r w:rsidRPr="00EF5447" w:rsidDel="001F7C47">
                <w:rPr>
                  <w:szCs w:val="18"/>
                  <w:lang w:eastAsia="ko-KR"/>
                </w:rPr>
                <w:delText>-96.9</w:delText>
              </w:r>
            </w:del>
          </w:p>
        </w:tc>
        <w:tc>
          <w:tcPr>
            <w:tcW w:w="932" w:type="dxa"/>
            <w:tcBorders>
              <w:top w:val="single" w:sz="4" w:space="0" w:color="auto"/>
              <w:left w:val="single" w:sz="4" w:space="0" w:color="auto"/>
              <w:bottom w:val="single" w:sz="4" w:space="0" w:color="auto"/>
              <w:right w:val="single" w:sz="4" w:space="0" w:color="auto"/>
            </w:tcBorders>
          </w:tcPr>
          <w:p w14:paraId="3B818C04" w14:textId="77777777" w:rsidR="00701D38" w:rsidRPr="00EF5447" w:rsidDel="001F7C47" w:rsidRDefault="00701D38">
            <w:pPr>
              <w:pStyle w:val="TH"/>
              <w:rPr>
                <w:del w:id="550" w:author="CATT" w:date="2022-01-05T16:13:00Z"/>
              </w:rPr>
              <w:pPrChange w:id="551"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hideMark/>
          </w:tcPr>
          <w:p w14:paraId="73E539B6" w14:textId="77777777" w:rsidR="00701D38" w:rsidRPr="00EF5447" w:rsidDel="001F7C47" w:rsidRDefault="00701D38">
            <w:pPr>
              <w:pStyle w:val="TH"/>
              <w:rPr>
                <w:del w:id="552" w:author="CATT" w:date="2022-01-05T16:13:00Z"/>
                <w:lang w:eastAsia="ko-KR"/>
              </w:rPr>
              <w:pPrChange w:id="553" w:author="CATT" w:date="2022-01-05T16:13:00Z">
                <w:pPr>
                  <w:pStyle w:val="TAC"/>
                </w:pPr>
              </w:pPrChange>
            </w:pPr>
            <w:del w:id="554" w:author="CATT" w:date="2022-01-05T16:13:00Z">
              <w:r w:rsidRPr="00EF5447" w:rsidDel="001F7C47">
                <w:rPr>
                  <w:szCs w:val="18"/>
                  <w:lang w:eastAsia="ko-KR"/>
                </w:rPr>
                <w:delText>-93.1</w:delText>
              </w:r>
            </w:del>
          </w:p>
        </w:tc>
        <w:tc>
          <w:tcPr>
            <w:tcW w:w="963" w:type="dxa"/>
            <w:tcBorders>
              <w:top w:val="single" w:sz="4" w:space="0" w:color="auto"/>
              <w:left w:val="single" w:sz="4" w:space="0" w:color="auto"/>
              <w:bottom w:val="single" w:sz="4" w:space="0" w:color="auto"/>
              <w:right w:val="single" w:sz="4" w:space="0" w:color="auto"/>
            </w:tcBorders>
          </w:tcPr>
          <w:p w14:paraId="3BE3E72A" w14:textId="77777777" w:rsidR="00701D38" w:rsidRPr="00EF5447" w:rsidDel="001F7C47" w:rsidRDefault="00701D38">
            <w:pPr>
              <w:pStyle w:val="TH"/>
              <w:rPr>
                <w:del w:id="555" w:author="CATT" w:date="2022-01-05T16:13:00Z"/>
                <w:lang w:eastAsia="ko-KR"/>
              </w:rPr>
              <w:pPrChange w:id="556"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hideMark/>
          </w:tcPr>
          <w:p w14:paraId="31280D67" w14:textId="77777777" w:rsidR="00701D38" w:rsidRPr="00EF5447" w:rsidDel="001F7C47" w:rsidRDefault="00701D38">
            <w:pPr>
              <w:pStyle w:val="TH"/>
              <w:rPr>
                <w:del w:id="557" w:author="CATT" w:date="2022-01-05T16:13:00Z"/>
                <w:lang w:eastAsia="ko-KR"/>
              </w:rPr>
              <w:pPrChange w:id="558" w:author="CATT" w:date="2022-01-05T16:13:00Z">
                <w:pPr>
                  <w:pStyle w:val="TAC"/>
                </w:pPr>
              </w:pPrChange>
            </w:pPr>
            <w:del w:id="559" w:author="CATT" w:date="2022-01-05T16:13:00Z">
              <w:r w:rsidRPr="00EF5447" w:rsidDel="001F7C47">
                <w:rPr>
                  <w:lang w:eastAsia="ko-KR"/>
                </w:rPr>
                <w:delText>-91.9</w:delText>
              </w:r>
            </w:del>
          </w:p>
        </w:tc>
        <w:tc>
          <w:tcPr>
            <w:tcW w:w="849" w:type="dxa"/>
            <w:tcBorders>
              <w:top w:val="single" w:sz="4" w:space="0" w:color="auto"/>
              <w:left w:val="single" w:sz="4" w:space="0" w:color="auto"/>
              <w:bottom w:val="single" w:sz="4" w:space="0" w:color="auto"/>
              <w:right w:val="single" w:sz="4" w:space="0" w:color="auto"/>
            </w:tcBorders>
            <w:hideMark/>
          </w:tcPr>
          <w:p w14:paraId="6896E568" w14:textId="77777777" w:rsidR="00701D38" w:rsidRPr="00EF5447" w:rsidDel="001F7C47" w:rsidRDefault="00701D38">
            <w:pPr>
              <w:pStyle w:val="TH"/>
              <w:rPr>
                <w:del w:id="560" w:author="CATT" w:date="2022-01-05T16:13:00Z"/>
                <w:lang w:eastAsia="ko-KR"/>
              </w:rPr>
              <w:pPrChange w:id="561" w:author="CATT" w:date="2022-01-05T16:13:00Z">
                <w:pPr>
                  <w:pStyle w:val="TAC"/>
                </w:pPr>
              </w:pPrChange>
            </w:pPr>
            <w:del w:id="562" w:author="CATT" w:date="2022-01-05T16:13:00Z">
              <w:r w:rsidRPr="00EF5447" w:rsidDel="001F7C47">
                <w:rPr>
                  <w:szCs w:val="18"/>
                  <w:lang w:eastAsia="ko-KR"/>
                </w:rPr>
                <w:delText>-90.4</w:delText>
              </w:r>
            </w:del>
          </w:p>
        </w:tc>
        <w:tc>
          <w:tcPr>
            <w:tcW w:w="1055" w:type="dxa"/>
            <w:tcBorders>
              <w:top w:val="nil"/>
              <w:left w:val="single" w:sz="4" w:space="0" w:color="auto"/>
              <w:bottom w:val="single" w:sz="4" w:space="0" w:color="auto"/>
              <w:right w:val="single" w:sz="4" w:space="0" w:color="auto"/>
            </w:tcBorders>
          </w:tcPr>
          <w:p w14:paraId="7FEBC16F" w14:textId="77777777" w:rsidR="00701D38" w:rsidRPr="00EF5447" w:rsidDel="001F7C47" w:rsidRDefault="00701D38">
            <w:pPr>
              <w:pStyle w:val="TH"/>
              <w:rPr>
                <w:del w:id="563" w:author="CATT" w:date="2022-01-05T16:13:00Z"/>
                <w:lang w:eastAsia="ko-KR"/>
              </w:rPr>
              <w:pPrChange w:id="564"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14:paraId="1268CCCB" w14:textId="77777777" w:rsidR="00701D38" w:rsidRPr="00EF5447" w:rsidDel="001F7C47" w:rsidRDefault="00701D38">
            <w:pPr>
              <w:pStyle w:val="TH"/>
              <w:rPr>
                <w:del w:id="565" w:author="CATT" w:date="2022-01-05T16:13:00Z"/>
                <w:lang w:eastAsia="ko-KR"/>
              </w:rPr>
              <w:pPrChange w:id="566"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598538D3" w14:textId="77777777" w:rsidR="00701D38" w:rsidRPr="00EF5447" w:rsidDel="001F7C47" w:rsidRDefault="00701D38">
            <w:pPr>
              <w:pStyle w:val="TH"/>
              <w:rPr>
                <w:del w:id="567" w:author="CATT" w:date="2022-01-05T16:13:00Z"/>
                <w:lang w:eastAsia="ko-KR"/>
              </w:rPr>
              <w:pPrChange w:id="568"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66E1CF84" w14:textId="77777777" w:rsidR="00701D38" w:rsidRPr="00EF5447" w:rsidDel="001F7C47" w:rsidRDefault="00701D38">
            <w:pPr>
              <w:pStyle w:val="TH"/>
              <w:rPr>
                <w:del w:id="569" w:author="CATT" w:date="2022-01-05T16:13:00Z"/>
                <w:lang w:eastAsia="ko-KR"/>
              </w:rPr>
              <w:pPrChange w:id="570" w:author="CATT" w:date="2022-01-05T16:13:00Z">
                <w:pPr>
                  <w:pStyle w:val="TAC"/>
                </w:pPr>
              </w:pPrChange>
            </w:pPr>
          </w:p>
        </w:tc>
        <w:tc>
          <w:tcPr>
            <w:tcW w:w="1107" w:type="dxa"/>
            <w:tcBorders>
              <w:top w:val="nil"/>
              <w:left w:val="single" w:sz="4" w:space="0" w:color="auto"/>
              <w:bottom w:val="single" w:sz="4" w:space="0" w:color="auto"/>
              <w:right w:val="single" w:sz="4" w:space="0" w:color="auto"/>
            </w:tcBorders>
            <w:shd w:val="clear" w:color="auto" w:fill="auto"/>
            <w:hideMark/>
          </w:tcPr>
          <w:p w14:paraId="7FE2E51F" w14:textId="77777777" w:rsidR="00701D38" w:rsidRPr="00EF5447" w:rsidDel="001F7C47" w:rsidRDefault="00701D38">
            <w:pPr>
              <w:pStyle w:val="TH"/>
              <w:rPr>
                <w:del w:id="571" w:author="CATT" w:date="2022-01-05T16:13:00Z"/>
                <w:lang w:eastAsia="ko-KR"/>
              </w:rPr>
              <w:pPrChange w:id="572" w:author="CATT" w:date="2022-01-05T16:13:00Z">
                <w:pPr>
                  <w:pStyle w:val="TAC"/>
                </w:pPr>
              </w:pPrChange>
            </w:pPr>
          </w:p>
        </w:tc>
      </w:tr>
      <w:tr w:rsidR="00701D38" w:rsidRPr="00EF5447" w:rsidDel="001F7C47" w14:paraId="5BA7BF34" w14:textId="77777777" w:rsidTr="00634934">
        <w:trPr>
          <w:gridAfter w:val="1"/>
          <w:wAfter w:w="8" w:type="dxa"/>
          <w:trHeight w:val="187"/>
          <w:jc w:val="center"/>
          <w:del w:id="573" w:author="CATT" w:date="2022-01-05T16:13:00Z"/>
        </w:trPr>
        <w:tc>
          <w:tcPr>
            <w:tcW w:w="1176" w:type="dxa"/>
            <w:vMerge w:val="restart"/>
            <w:tcBorders>
              <w:top w:val="nil"/>
              <w:left w:val="single" w:sz="4" w:space="0" w:color="auto"/>
              <w:right w:val="single" w:sz="4" w:space="0" w:color="auto"/>
            </w:tcBorders>
            <w:shd w:val="clear" w:color="auto" w:fill="auto"/>
          </w:tcPr>
          <w:p w14:paraId="5872AB6D" w14:textId="77777777" w:rsidR="00701D38" w:rsidRPr="00EF5447" w:rsidDel="001F7C47" w:rsidRDefault="00701D38">
            <w:pPr>
              <w:pStyle w:val="TH"/>
              <w:rPr>
                <w:del w:id="574" w:author="CATT" w:date="2022-01-05T16:13:00Z"/>
                <w:lang w:eastAsia="zh-CN"/>
              </w:rPr>
              <w:pPrChange w:id="575" w:author="CATT" w:date="2022-01-05T16:13:00Z">
                <w:pPr>
                  <w:pStyle w:val="TAC"/>
                </w:pPr>
              </w:pPrChange>
            </w:pPr>
            <w:del w:id="576" w:author="CATT" w:date="2022-01-05T16:13:00Z">
              <w:r w:rsidRPr="00C009FD" w:rsidDel="001F7C47">
                <w:rPr>
                  <w:rFonts w:cs="Arial"/>
                  <w:szCs w:val="18"/>
                  <w:lang w:eastAsia="zh-CN"/>
                </w:rPr>
                <w:delText>n47</w:delText>
              </w:r>
            </w:del>
          </w:p>
        </w:tc>
        <w:tc>
          <w:tcPr>
            <w:tcW w:w="1210" w:type="dxa"/>
            <w:tcBorders>
              <w:top w:val="nil"/>
              <w:left w:val="single" w:sz="4" w:space="0" w:color="auto"/>
              <w:bottom w:val="single" w:sz="4" w:space="0" w:color="auto"/>
              <w:right w:val="single" w:sz="4" w:space="0" w:color="auto"/>
            </w:tcBorders>
            <w:shd w:val="clear" w:color="auto" w:fill="auto"/>
          </w:tcPr>
          <w:p w14:paraId="422747C5" w14:textId="77777777" w:rsidR="00701D38" w:rsidRPr="00EF5447" w:rsidDel="001F7C47" w:rsidRDefault="00701D38">
            <w:pPr>
              <w:pStyle w:val="TH"/>
              <w:rPr>
                <w:del w:id="577" w:author="CATT" w:date="2022-01-05T16:13:00Z"/>
                <w:lang w:eastAsia="zh-CN"/>
              </w:rPr>
              <w:pPrChange w:id="578" w:author="CATT" w:date="2022-01-05T16:13:00Z">
                <w:pPr>
                  <w:pStyle w:val="TAC"/>
                </w:pPr>
              </w:pPrChange>
            </w:pPr>
            <w:del w:id="579" w:author="CATT" w:date="2022-01-05T16:13:00Z">
              <w:r w:rsidDel="001F7C47">
                <w:rPr>
                  <w:rFonts w:cs="Arial" w:hint="eastAsia"/>
                  <w:szCs w:val="18"/>
                  <w:lang w:eastAsia="zh-CN"/>
                </w:rPr>
                <w:delText>3</w:delText>
              </w:r>
            </w:del>
          </w:p>
        </w:tc>
        <w:tc>
          <w:tcPr>
            <w:tcW w:w="838" w:type="dxa"/>
            <w:tcBorders>
              <w:top w:val="nil"/>
              <w:left w:val="single" w:sz="4" w:space="0" w:color="auto"/>
              <w:bottom w:val="single" w:sz="4" w:space="0" w:color="auto"/>
              <w:right w:val="single" w:sz="4" w:space="0" w:color="auto"/>
            </w:tcBorders>
            <w:shd w:val="clear" w:color="auto" w:fill="auto"/>
          </w:tcPr>
          <w:p w14:paraId="77F91BDE" w14:textId="77777777" w:rsidR="00701D38" w:rsidRPr="00EF5447" w:rsidDel="001F7C47" w:rsidRDefault="00701D38">
            <w:pPr>
              <w:pStyle w:val="TH"/>
              <w:rPr>
                <w:del w:id="580" w:author="CATT" w:date="2022-01-05T16:13:00Z"/>
                <w:lang w:eastAsia="zh-CN"/>
              </w:rPr>
              <w:pPrChange w:id="581" w:author="CATT" w:date="2022-01-05T16:13:00Z">
                <w:pPr>
                  <w:pStyle w:val="TAC"/>
                </w:pPr>
              </w:pPrChange>
            </w:pPr>
            <w:del w:id="582" w:author="CATT" w:date="2022-01-05T16:13:00Z">
              <w:r w:rsidRPr="00C009FD" w:rsidDel="001F7C47">
                <w:rPr>
                  <w:rFonts w:cs="Arial"/>
                  <w:szCs w:val="18"/>
                  <w:lang w:eastAsia="ko-KR"/>
                </w:rPr>
                <w:delText>15</w:delText>
              </w:r>
            </w:del>
          </w:p>
        </w:tc>
        <w:tc>
          <w:tcPr>
            <w:tcW w:w="864" w:type="dxa"/>
            <w:gridSpan w:val="3"/>
            <w:tcBorders>
              <w:top w:val="single" w:sz="4" w:space="0" w:color="auto"/>
              <w:left w:val="single" w:sz="4" w:space="0" w:color="auto"/>
              <w:bottom w:val="single" w:sz="4" w:space="0" w:color="auto"/>
              <w:right w:val="single" w:sz="4" w:space="0" w:color="auto"/>
            </w:tcBorders>
            <w:vAlign w:val="center"/>
          </w:tcPr>
          <w:p w14:paraId="2AAF028B" w14:textId="77777777" w:rsidR="00701D38" w:rsidRPr="00EF5447" w:rsidDel="001F7C47" w:rsidRDefault="00701D38">
            <w:pPr>
              <w:pStyle w:val="TH"/>
              <w:rPr>
                <w:del w:id="583" w:author="CATT" w:date="2022-01-05T16:13:00Z"/>
                <w:lang w:eastAsia="ko-KR"/>
              </w:rPr>
              <w:pPrChange w:id="584" w:author="CATT" w:date="2022-01-05T16:13:00Z">
                <w:pPr>
                  <w:pStyle w:val="TAC"/>
                </w:pPr>
              </w:pPrChange>
            </w:pPr>
            <w:del w:id="585" w:author="CATT" w:date="2022-01-05T16:13:00Z">
              <w:r w:rsidRPr="001D386E" w:rsidDel="001F7C47">
                <w:rPr>
                  <w:rFonts w:eastAsia="MS Mincho" w:cs="Arial"/>
                </w:rPr>
                <w:delText>-101.7</w:delText>
              </w:r>
            </w:del>
          </w:p>
        </w:tc>
        <w:tc>
          <w:tcPr>
            <w:tcW w:w="848" w:type="dxa"/>
            <w:tcBorders>
              <w:top w:val="single" w:sz="4" w:space="0" w:color="auto"/>
              <w:left w:val="single" w:sz="4" w:space="0" w:color="auto"/>
              <w:bottom w:val="single" w:sz="4" w:space="0" w:color="auto"/>
              <w:right w:val="single" w:sz="4" w:space="0" w:color="auto"/>
            </w:tcBorders>
            <w:vAlign w:val="center"/>
          </w:tcPr>
          <w:p w14:paraId="170161BF" w14:textId="77777777" w:rsidR="00701D38" w:rsidRPr="00EF5447" w:rsidDel="001F7C47" w:rsidRDefault="00701D38">
            <w:pPr>
              <w:pStyle w:val="TH"/>
              <w:rPr>
                <w:del w:id="586" w:author="CATT" w:date="2022-01-05T16:13:00Z"/>
              </w:rPr>
              <w:pPrChange w:id="587" w:author="CATT" w:date="2022-01-05T16:13:00Z">
                <w:pPr>
                  <w:pStyle w:val="TAC"/>
                </w:pPr>
              </w:pPrChange>
            </w:pPr>
            <w:del w:id="588" w:author="CATT" w:date="2022-01-05T16:13:00Z">
              <w:r w:rsidRPr="001D386E" w:rsidDel="001F7C47">
                <w:rPr>
                  <w:rFonts w:eastAsia="MS Mincho" w:cs="Arial"/>
                </w:rPr>
                <w:delText>-98.7</w:delText>
              </w:r>
            </w:del>
          </w:p>
        </w:tc>
        <w:tc>
          <w:tcPr>
            <w:tcW w:w="848" w:type="dxa"/>
            <w:tcBorders>
              <w:top w:val="single" w:sz="4" w:space="0" w:color="auto"/>
              <w:left w:val="single" w:sz="4" w:space="0" w:color="auto"/>
              <w:bottom w:val="single" w:sz="4" w:space="0" w:color="auto"/>
              <w:right w:val="single" w:sz="4" w:space="0" w:color="auto"/>
            </w:tcBorders>
            <w:vAlign w:val="center"/>
          </w:tcPr>
          <w:p w14:paraId="2B0F884C" w14:textId="77777777" w:rsidR="00701D38" w:rsidRPr="00EF5447" w:rsidDel="001F7C47" w:rsidRDefault="00701D38">
            <w:pPr>
              <w:pStyle w:val="TH"/>
              <w:rPr>
                <w:del w:id="589" w:author="CATT" w:date="2022-01-05T16:13:00Z"/>
              </w:rPr>
              <w:pPrChange w:id="590" w:author="CATT" w:date="2022-01-05T16:13:00Z">
                <w:pPr>
                  <w:pStyle w:val="TAC"/>
                </w:pPr>
              </w:pPrChange>
            </w:pPr>
            <w:del w:id="591" w:author="CATT" w:date="2022-01-05T16:13:00Z">
              <w:r w:rsidRPr="001D386E" w:rsidDel="001F7C47">
                <w:rPr>
                  <w:rFonts w:eastAsia="MS Mincho" w:cs="Arial"/>
                </w:rPr>
                <w:delText xml:space="preserve">-97 </w:delText>
              </w:r>
            </w:del>
          </w:p>
        </w:tc>
        <w:tc>
          <w:tcPr>
            <w:tcW w:w="848" w:type="dxa"/>
            <w:tcBorders>
              <w:top w:val="single" w:sz="4" w:space="0" w:color="auto"/>
              <w:left w:val="single" w:sz="4" w:space="0" w:color="auto"/>
              <w:bottom w:val="single" w:sz="4" w:space="0" w:color="auto"/>
              <w:right w:val="single" w:sz="4" w:space="0" w:color="auto"/>
            </w:tcBorders>
            <w:vAlign w:val="center"/>
          </w:tcPr>
          <w:p w14:paraId="0DEC9006" w14:textId="77777777" w:rsidR="00701D38" w:rsidRPr="00EF5447" w:rsidDel="001F7C47" w:rsidRDefault="00701D38">
            <w:pPr>
              <w:pStyle w:val="TH"/>
              <w:rPr>
                <w:del w:id="592" w:author="CATT" w:date="2022-01-05T16:13:00Z"/>
              </w:rPr>
              <w:pPrChange w:id="593" w:author="CATT" w:date="2022-01-05T16:13:00Z">
                <w:pPr>
                  <w:pStyle w:val="TAC"/>
                </w:pPr>
              </w:pPrChange>
            </w:pPr>
            <w:del w:id="594" w:author="CATT" w:date="2022-01-05T16:13:00Z">
              <w:r w:rsidRPr="001D386E" w:rsidDel="001F7C47">
                <w:rPr>
                  <w:rFonts w:eastAsia="MS Mincho" w:cs="Arial"/>
                </w:rPr>
                <w:delText>-94</w:delText>
              </w:r>
            </w:del>
          </w:p>
        </w:tc>
        <w:tc>
          <w:tcPr>
            <w:tcW w:w="1036" w:type="dxa"/>
            <w:tcBorders>
              <w:top w:val="single" w:sz="4" w:space="0" w:color="auto"/>
              <w:left w:val="single" w:sz="4" w:space="0" w:color="auto"/>
              <w:bottom w:val="single" w:sz="4" w:space="0" w:color="auto"/>
              <w:right w:val="single" w:sz="4" w:space="0" w:color="auto"/>
            </w:tcBorders>
            <w:vAlign w:val="center"/>
          </w:tcPr>
          <w:p w14:paraId="475DE370" w14:textId="77777777" w:rsidR="00701D38" w:rsidRPr="00B677E8" w:rsidDel="001F7C47" w:rsidRDefault="00701D38">
            <w:pPr>
              <w:pStyle w:val="TH"/>
              <w:rPr>
                <w:del w:id="595" w:author="CATT" w:date="2022-01-05T16:13:00Z"/>
                <w:lang w:eastAsia="ko-KR"/>
              </w:rPr>
              <w:pPrChange w:id="596" w:author="CATT" w:date="2022-01-05T16:13:00Z">
                <w:pPr>
                  <w:pStyle w:val="TAC"/>
                </w:pPr>
              </w:pPrChange>
            </w:pPr>
            <w:del w:id="597" w:author="CATT" w:date="2022-01-05T16:13:00Z">
              <w:r w:rsidRPr="001D386E" w:rsidDel="001F7C47">
                <w:rPr>
                  <w:rFonts w:eastAsia="MS Mincho" w:cs="Arial"/>
                </w:rPr>
                <w:delText>-92.2</w:delText>
              </w:r>
            </w:del>
          </w:p>
        </w:tc>
        <w:tc>
          <w:tcPr>
            <w:tcW w:w="932" w:type="dxa"/>
            <w:tcBorders>
              <w:top w:val="single" w:sz="4" w:space="0" w:color="auto"/>
              <w:left w:val="single" w:sz="4" w:space="0" w:color="auto"/>
              <w:bottom w:val="single" w:sz="4" w:space="0" w:color="auto"/>
              <w:right w:val="single" w:sz="4" w:space="0" w:color="auto"/>
            </w:tcBorders>
            <w:vAlign w:val="center"/>
          </w:tcPr>
          <w:p w14:paraId="77EB0E6F" w14:textId="77777777" w:rsidR="00701D38" w:rsidRPr="00EF5447" w:rsidDel="001F7C47" w:rsidRDefault="00701D38">
            <w:pPr>
              <w:pStyle w:val="TH"/>
              <w:rPr>
                <w:del w:id="598" w:author="CATT" w:date="2022-01-05T16:13:00Z"/>
              </w:rPr>
              <w:pPrChange w:id="599" w:author="CATT" w:date="2022-01-05T16:13:00Z">
                <w:pPr>
                  <w:pStyle w:val="TAC"/>
                </w:pPr>
              </w:pPrChange>
            </w:pPr>
            <w:del w:id="600" w:author="CATT" w:date="2022-01-05T16:13:00Z">
              <w:r w:rsidRPr="001D386E" w:rsidDel="001F7C47">
                <w:rPr>
                  <w:rFonts w:eastAsia="MS Mincho" w:cs="Arial"/>
                </w:rPr>
                <w:delText>-91</w:delText>
              </w:r>
            </w:del>
          </w:p>
        </w:tc>
        <w:tc>
          <w:tcPr>
            <w:tcW w:w="895" w:type="dxa"/>
            <w:tcBorders>
              <w:top w:val="single" w:sz="4" w:space="0" w:color="auto"/>
              <w:left w:val="single" w:sz="4" w:space="0" w:color="auto"/>
              <w:bottom w:val="single" w:sz="4" w:space="0" w:color="auto"/>
              <w:right w:val="single" w:sz="4" w:space="0" w:color="auto"/>
            </w:tcBorders>
          </w:tcPr>
          <w:p w14:paraId="0F95B4DC" w14:textId="77777777" w:rsidR="00701D38" w:rsidRPr="00B677E8" w:rsidDel="001F7C47" w:rsidRDefault="00701D38">
            <w:pPr>
              <w:pStyle w:val="TH"/>
              <w:rPr>
                <w:del w:id="601" w:author="CATT" w:date="2022-01-05T16:13:00Z"/>
                <w:lang w:eastAsia="ko-KR"/>
              </w:rPr>
              <w:pPrChange w:id="602" w:author="CATT" w:date="2022-01-05T16:13:00Z">
                <w:pPr>
                  <w:pStyle w:val="TAC"/>
                </w:pPr>
              </w:pPrChange>
            </w:pPr>
            <w:del w:id="603" w:author="CATT" w:date="2022-01-05T16:13:00Z">
              <w:r w:rsidRPr="00C009FD" w:rsidDel="001F7C47">
                <w:rPr>
                  <w:rFonts w:cs="Arial"/>
                  <w:szCs w:val="18"/>
                  <w:lang w:eastAsia="ko-KR"/>
                </w:rPr>
                <w:delText>15</w:delText>
              </w:r>
            </w:del>
          </w:p>
        </w:tc>
        <w:tc>
          <w:tcPr>
            <w:tcW w:w="963" w:type="dxa"/>
            <w:tcBorders>
              <w:top w:val="single" w:sz="4" w:space="0" w:color="auto"/>
              <w:left w:val="single" w:sz="4" w:space="0" w:color="auto"/>
              <w:bottom w:val="single" w:sz="4" w:space="0" w:color="auto"/>
              <w:right w:val="single" w:sz="4" w:space="0" w:color="auto"/>
            </w:tcBorders>
          </w:tcPr>
          <w:p w14:paraId="7D480B33" w14:textId="77777777" w:rsidR="00701D38" w:rsidRPr="00EF5447" w:rsidDel="001F7C47" w:rsidRDefault="00701D38">
            <w:pPr>
              <w:pStyle w:val="TH"/>
              <w:rPr>
                <w:del w:id="604" w:author="CATT" w:date="2022-01-05T16:13:00Z"/>
                <w:lang w:eastAsia="ko-KR"/>
              </w:rPr>
              <w:pPrChange w:id="605"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14:paraId="4FE294F8" w14:textId="77777777" w:rsidR="00701D38" w:rsidRPr="00EF5447" w:rsidDel="001F7C47" w:rsidRDefault="00701D38">
            <w:pPr>
              <w:pStyle w:val="TH"/>
              <w:rPr>
                <w:del w:id="606" w:author="CATT" w:date="2022-01-05T16:13:00Z"/>
                <w:lang w:eastAsia="ko-KR"/>
              </w:rPr>
              <w:pPrChange w:id="607"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tcPr>
          <w:p w14:paraId="4279C83C" w14:textId="77777777" w:rsidR="00701D38" w:rsidRPr="00EF5447" w:rsidDel="001F7C47" w:rsidRDefault="00701D38">
            <w:pPr>
              <w:pStyle w:val="TH"/>
              <w:rPr>
                <w:del w:id="608" w:author="CATT" w:date="2022-01-05T16:13:00Z"/>
                <w:szCs w:val="18"/>
                <w:lang w:eastAsia="ko-KR"/>
              </w:rPr>
              <w:pPrChange w:id="609"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14:paraId="55036CFA" w14:textId="77777777" w:rsidR="00701D38" w:rsidRPr="00EF5447" w:rsidDel="001F7C47" w:rsidRDefault="00701D38">
            <w:pPr>
              <w:pStyle w:val="TH"/>
              <w:rPr>
                <w:del w:id="610" w:author="CATT" w:date="2022-01-05T16:13:00Z"/>
                <w:lang w:eastAsia="ko-KR"/>
              </w:rPr>
              <w:pPrChange w:id="611"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14:paraId="7F78A216" w14:textId="77777777" w:rsidR="00701D38" w:rsidRPr="00EF5447" w:rsidDel="001F7C47" w:rsidRDefault="00701D38">
            <w:pPr>
              <w:pStyle w:val="TH"/>
              <w:rPr>
                <w:del w:id="612" w:author="CATT" w:date="2022-01-05T16:13:00Z"/>
                <w:lang w:eastAsia="ko-KR"/>
              </w:rPr>
              <w:pPrChange w:id="613"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51EF1C14" w14:textId="77777777" w:rsidR="00701D38" w:rsidRPr="00EF5447" w:rsidDel="001F7C47" w:rsidRDefault="00701D38">
            <w:pPr>
              <w:pStyle w:val="TH"/>
              <w:rPr>
                <w:del w:id="614" w:author="CATT" w:date="2022-01-05T16:13:00Z"/>
                <w:lang w:eastAsia="ko-KR"/>
              </w:rPr>
              <w:pPrChange w:id="615"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5D150F4B" w14:textId="77777777" w:rsidR="00701D38" w:rsidRPr="00EF5447" w:rsidDel="001F7C47" w:rsidRDefault="00701D38">
            <w:pPr>
              <w:pStyle w:val="TH"/>
              <w:rPr>
                <w:del w:id="616" w:author="CATT" w:date="2022-01-05T16:13:00Z"/>
                <w:lang w:eastAsia="ko-KR"/>
              </w:rPr>
              <w:pPrChange w:id="617" w:author="CATT" w:date="2022-01-05T16:13:00Z">
                <w:pPr>
                  <w:pStyle w:val="TAC"/>
                </w:pPr>
              </w:pPrChange>
            </w:pPr>
          </w:p>
        </w:tc>
        <w:tc>
          <w:tcPr>
            <w:tcW w:w="1107" w:type="dxa"/>
            <w:tcBorders>
              <w:top w:val="nil"/>
              <w:left w:val="single" w:sz="4" w:space="0" w:color="auto"/>
              <w:bottom w:val="single" w:sz="4" w:space="0" w:color="auto"/>
              <w:right w:val="single" w:sz="4" w:space="0" w:color="auto"/>
            </w:tcBorders>
            <w:shd w:val="clear" w:color="auto" w:fill="auto"/>
          </w:tcPr>
          <w:p w14:paraId="0BF89CE5" w14:textId="77777777" w:rsidR="00701D38" w:rsidRPr="00EF5447" w:rsidDel="001F7C47" w:rsidRDefault="00701D38">
            <w:pPr>
              <w:pStyle w:val="TH"/>
              <w:rPr>
                <w:del w:id="618" w:author="CATT" w:date="2022-01-05T16:13:00Z"/>
                <w:lang w:eastAsia="zh-CN"/>
              </w:rPr>
              <w:pPrChange w:id="619" w:author="CATT" w:date="2022-01-05T16:13:00Z">
                <w:pPr>
                  <w:pStyle w:val="TAC"/>
                </w:pPr>
              </w:pPrChange>
            </w:pPr>
          </w:p>
        </w:tc>
      </w:tr>
      <w:tr w:rsidR="00701D38" w:rsidRPr="00EF5447" w:rsidDel="001F7C47" w14:paraId="5A539467" w14:textId="77777777" w:rsidTr="00634934">
        <w:trPr>
          <w:gridAfter w:val="1"/>
          <w:wAfter w:w="8" w:type="dxa"/>
          <w:trHeight w:val="187"/>
          <w:jc w:val="center"/>
          <w:del w:id="620" w:author="CATT" w:date="2022-01-05T16:13:00Z"/>
        </w:trPr>
        <w:tc>
          <w:tcPr>
            <w:tcW w:w="1176" w:type="dxa"/>
            <w:vMerge/>
            <w:tcBorders>
              <w:left w:val="single" w:sz="4" w:space="0" w:color="auto"/>
              <w:right w:val="single" w:sz="4" w:space="0" w:color="auto"/>
            </w:tcBorders>
            <w:shd w:val="clear" w:color="auto" w:fill="auto"/>
          </w:tcPr>
          <w:p w14:paraId="4D5F08B4" w14:textId="77777777" w:rsidR="00701D38" w:rsidRPr="00EF5447" w:rsidDel="001F7C47" w:rsidRDefault="00701D38">
            <w:pPr>
              <w:pStyle w:val="TH"/>
              <w:rPr>
                <w:del w:id="621" w:author="CATT" w:date="2022-01-05T16:13:00Z"/>
                <w:lang w:eastAsia="zh-CN"/>
              </w:rPr>
              <w:pPrChange w:id="622" w:author="CATT" w:date="2022-01-05T16:13:00Z">
                <w:pPr>
                  <w:pStyle w:val="TAC"/>
                </w:pPr>
              </w:pPrChange>
            </w:pPr>
          </w:p>
        </w:tc>
        <w:tc>
          <w:tcPr>
            <w:tcW w:w="1210" w:type="dxa"/>
            <w:vMerge w:val="restart"/>
            <w:tcBorders>
              <w:top w:val="single" w:sz="4" w:space="0" w:color="auto"/>
              <w:left w:val="single" w:sz="4" w:space="0" w:color="auto"/>
              <w:right w:val="single" w:sz="4" w:space="0" w:color="auto"/>
            </w:tcBorders>
            <w:shd w:val="clear" w:color="auto" w:fill="auto"/>
          </w:tcPr>
          <w:p w14:paraId="51DDC0EC" w14:textId="77777777" w:rsidR="00701D38" w:rsidRPr="00EF5447" w:rsidDel="001F7C47" w:rsidRDefault="00701D38">
            <w:pPr>
              <w:pStyle w:val="TH"/>
              <w:rPr>
                <w:del w:id="623" w:author="CATT" w:date="2022-01-05T16:13:00Z"/>
                <w:lang w:eastAsia="zh-CN"/>
              </w:rPr>
              <w:pPrChange w:id="624" w:author="CATT" w:date="2022-01-05T16:13:00Z">
                <w:pPr>
                  <w:pStyle w:val="TAC"/>
                </w:pPr>
              </w:pPrChange>
            </w:pPr>
            <w:del w:id="625" w:author="CATT" w:date="2022-01-05T16:13:00Z">
              <w:r w:rsidRPr="00C009FD" w:rsidDel="001F7C47">
                <w:rPr>
                  <w:rFonts w:cs="Arial"/>
                  <w:szCs w:val="18"/>
                  <w:lang w:eastAsia="ko-KR"/>
                </w:rPr>
                <w:delText>n47</w:delText>
              </w:r>
            </w:del>
          </w:p>
        </w:tc>
        <w:tc>
          <w:tcPr>
            <w:tcW w:w="838" w:type="dxa"/>
            <w:tcBorders>
              <w:top w:val="nil"/>
              <w:left w:val="single" w:sz="4" w:space="0" w:color="auto"/>
              <w:bottom w:val="single" w:sz="4" w:space="0" w:color="auto"/>
              <w:right w:val="single" w:sz="4" w:space="0" w:color="auto"/>
            </w:tcBorders>
            <w:shd w:val="clear" w:color="auto" w:fill="auto"/>
          </w:tcPr>
          <w:p w14:paraId="433F0E47" w14:textId="77777777" w:rsidR="00701D38" w:rsidRPr="00EF5447" w:rsidDel="001F7C47" w:rsidRDefault="00701D38">
            <w:pPr>
              <w:pStyle w:val="TH"/>
              <w:rPr>
                <w:del w:id="626" w:author="CATT" w:date="2022-01-05T16:13:00Z"/>
                <w:lang w:eastAsia="zh-CN"/>
              </w:rPr>
              <w:pPrChange w:id="627" w:author="CATT" w:date="2022-01-05T16:13:00Z">
                <w:pPr>
                  <w:pStyle w:val="TAC"/>
                </w:pPr>
              </w:pPrChange>
            </w:pPr>
            <w:del w:id="628" w:author="CATT" w:date="2022-01-05T16:13:00Z">
              <w:r w:rsidRPr="00C009FD" w:rsidDel="001F7C47">
                <w:rPr>
                  <w:rFonts w:cs="Arial"/>
                  <w:szCs w:val="18"/>
                  <w:lang w:eastAsia="ko-KR"/>
                </w:rPr>
                <w:delText>15</w:delText>
              </w:r>
            </w:del>
          </w:p>
        </w:tc>
        <w:tc>
          <w:tcPr>
            <w:tcW w:w="864" w:type="dxa"/>
            <w:gridSpan w:val="3"/>
            <w:tcBorders>
              <w:top w:val="single" w:sz="4" w:space="0" w:color="auto"/>
              <w:left w:val="single" w:sz="4" w:space="0" w:color="auto"/>
              <w:bottom w:val="single" w:sz="4" w:space="0" w:color="auto"/>
              <w:right w:val="single" w:sz="4" w:space="0" w:color="auto"/>
            </w:tcBorders>
          </w:tcPr>
          <w:p w14:paraId="65138CE3" w14:textId="77777777" w:rsidR="00701D38" w:rsidRPr="00EF5447" w:rsidDel="001F7C47" w:rsidRDefault="00701D38">
            <w:pPr>
              <w:pStyle w:val="TH"/>
              <w:rPr>
                <w:del w:id="629" w:author="CATT" w:date="2022-01-05T16:13:00Z"/>
                <w:lang w:eastAsia="ko-KR"/>
              </w:rPr>
              <w:pPrChange w:id="630"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3A10CB2A" w14:textId="77777777" w:rsidR="00701D38" w:rsidRPr="00EF5447" w:rsidDel="001F7C47" w:rsidRDefault="00701D38">
            <w:pPr>
              <w:pStyle w:val="TH"/>
              <w:rPr>
                <w:del w:id="631" w:author="CATT" w:date="2022-01-05T16:13:00Z"/>
              </w:rPr>
              <w:pPrChange w:id="632"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314ED6E9" w14:textId="77777777" w:rsidR="00701D38" w:rsidRPr="00EF5447" w:rsidDel="001F7C47" w:rsidRDefault="00701D38">
            <w:pPr>
              <w:pStyle w:val="TH"/>
              <w:rPr>
                <w:del w:id="633" w:author="CATT" w:date="2022-01-05T16:13:00Z"/>
              </w:rPr>
              <w:pPrChange w:id="634"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38977B84" w14:textId="77777777" w:rsidR="00701D38" w:rsidRPr="00EF5447" w:rsidDel="001F7C47" w:rsidRDefault="00701D38">
            <w:pPr>
              <w:pStyle w:val="TH"/>
              <w:rPr>
                <w:del w:id="635" w:author="CATT" w:date="2022-01-05T16:13:00Z"/>
              </w:rPr>
              <w:pPrChange w:id="636" w:author="CATT" w:date="2022-01-05T16:13:00Z">
                <w:pPr>
                  <w:pStyle w:val="TAC"/>
                </w:pPr>
              </w:pPrChange>
            </w:pPr>
            <w:del w:id="637" w:author="CATT" w:date="2022-01-05T16:13:00Z">
              <w:r w:rsidRPr="00C009FD" w:rsidDel="001F7C47">
                <w:rPr>
                  <w:rFonts w:cs="Arial"/>
                  <w:szCs w:val="18"/>
                  <w:lang w:eastAsia="ko-KR"/>
                </w:rPr>
                <w:delText>-92.5</w:delText>
              </w:r>
            </w:del>
          </w:p>
        </w:tc>
        <w:tc>
          <w:tcPr>
            <w:tcW w:w="1036" w:type="dxa"/>
            <w:tcBorders>
              <w:top w:val="single" w:sz="4" w:space="0" w:color="auto"/>
              <w:left w:val="single" w:sz="4" w:space="0" w:color="auto"/>
              <w:bottom w:val="single" w:sz="4" w:space="0" w:color="auto"/>
              <w:right w:val="single" w:sz="4" w:space="0" w:color="auto"/>
            </w:tcBorders>
          </w:tcPr>
          <w:p w14:paraId="266A4CBF" w14:textId="77777777" w:rsidR="00701D38" w:rsidRPr="00B677E8" w:rsidDel="001F7C47" w:rsidRDefault="00701D38">
            <w:pPr>
              <w:pStyle w:val="TH"/>
              <w:rPr>
                <w:del w:id="638" w:author="CATT" w:date="2022-01-05T16:13:00Z"/>
                <w:lang w:eastAsia="ko-KR"/>
              </w:rPr>
              <w:pPrChange w:id="639" w:author="CATT" w:date="2022-01-05T16:13:00Z">
                <w:pPr>
                  <w:pStyle w:val="TAC"/>
                </w:pPr>
              </w:pPrChange>
            </w:pPr>
          </w:p>
        </w:tc>
        <w:tc>
          <w:tcPr>
            <w:tcW w:w="932" w:type="dxa"/>
            <w:tcBorders>
              <w:top w:val="single" w:sz="4" w:space="0" w:color="auto"/>
              <w:left w:val="single" w:sz="4" w:space="0" w:color="auto"/>
              <w:bottom w:val="single" w:sz="4" w:space="0" w:color="auto"/>
              <w:right w:val="single" w:sz="4" w:space="0" w:color="auto"/>
            </w:tcBorders>
          </w:tcPr>
          <w:p w14:paraId="570F1467" w14:textId="77777777" w:rsidR="00701D38" w:rsidRPr="00EF5447" w:rsidDel="001F7C47" w:rsidRDefault="00701D38">
            <w:pPr>
              <w:pStyle w:val="TH"/>
              <w:rPr>
                <w:del w:id="640" w:author="CATT" w:date="2022-01-05T16:13:00Z"/>
              </w:rPr>
              <w:pPrChange w:id="641" w:author="CATT" w:date="2022-01-05T16:13:00Z">
                <w:pPr>
                  <w:pStyle w:val="TAC"/>
                </w:pPr>
              </w:pPrChange>
            </w:pPr>
            <w:del w:id="642" w:author="CATT" w:date="2022-01-05T16:13:00Z">
              <w:r w:rsidRPr="00C009FD" w:rsidDel="001F7C47">
                <w:rPr>
                  <w:rFonts w:cs="Arial"/>
                  <w:szCs w:val="18"/>
                  <w:lang w:eastAsia="ko-KR"/>
                </w:rPr>
                <w:delText>-89.2</w:delText>
              </w:r>
            </w:del>
          </w:p>
        </w:tc>
        <w:tc>
          <w:tcPr>
            <w:tcW w:w="895" w:type="dxa"/>
            <w:tcBorders>
              <w:top w:val="single" w:sz="4" w:space="0" w:color="auto"/>
              <w:left w:val="single" w:sz="4" w:space="0" w:color="auto"/>
              <w:bottom w:val="single" w:sz="4" w:space="0" w:color="auto"/>
              <w:right w:val="single" w:sz="4" w:space="0" w:color="auto"/>
            </w:tcBorders>
          </w:tcPr>
          <w:p w14:paraId="788E8529" w14:textId="77777777" w:rsidR="00701D38" w:rsidRPr="00B677E8" w:rsidDel="001F7C47" w:rsidRDefault="00701D38">
            <w:pPr>
              <w:pStyle w:val="TH"/>
              <w:rPr>
                <w:del w:id="643" w:author="CATT" w:date="2022-01-05T16:13:00Z"/>
                <w:lang w:eastAsia="ko-KR"/>
              </w:rPr>
              <w:pPrChange w:id="644" w:author="CATT" w:date="2022-01-05T16:13:00Z">
                <w:pPr>
                  <w:pStyle w:val="TAC"/>
                </w:pPr>
              </w:pPrChange>
            </w:pPr>
          </w:p>
        </w:tc>
        <w:tc>
          <w:tcPr>
            <w:tcW w:w="963" w:type="dxa"/>
            <w:tcBorders>
              <w:top w:val="single" w:sz="4" w:space="0" w:color="auto"/>
              <w:left w:val="single" w:sz="4" w:space="0" w:color="auto"/>
              <w:bottom w:val="single" w:sz="4" w:space="0" w:color="auto"/>
              <w:right w:val="single" w:sz="4" w:space="0" w:color="auto"/>
            </w:tcBorders>
          </w:tcPr>
          <w:p w14:paraId="0E977C9E" w14:textId="77777777" w:rsidR="00701D38" w:rsidRPr="00EF5447" w:rsidDel="001F7C47" w:rsidRDefault="00701D38">
            <w:pPr>
              <w:pStyle w:val="TH"/>
              <w:rPr>
                <w:del w:id="645" w:author="CATT" w:date="2022-01-05T16:13:00Z"/>
                <w:lang w:eastAsia="ko-KR"/>
              </w:rPr>
              <w:pPrChange w:id="646" w:author="CATT" w:date="2022-01-05T16:13:00Z">
                <w:pPr>
                  <w:pStyle w:val="TAC"/>
                </w:pPr>
              </w:pPrChange>
            </w:pPr>
            <w:del w:id="647" w:author="CATT" w:date="2022-01-05T16:13:00Z">
              <w:r w:rsidRPr="00C009FD" w:rsidDel="001F7C47">
                <w:rPr>
                  <w:rFonts w:cs="Arial"/>
                  <w:szCs w:val="18"/>
                  <w:lang w:eastAsia="ko-KR"/>
                </w:rPr>
                <w:delText>-87.4</w:delText>
              </w:r>
            </w:del>
          </w:p>
        </w:tc>
        <w:tc>
          <w:tcPr>
            <w:tcW w:w="855" w:type="dxa"/>
            <w:tcBorders>
              <w:top w:val="single" w:sz="4" w:space="0" w:color="auto"/>
              <w:left w:val="single" w:sz="4" w:space="0" w:color="auto"/>
              <w:bottom w:val="single" w:sz="4" w:space="0" w:color="auto"/>
              <w:right w:val="single" w:sz="4" w:space="0" w:color="auto"/>
            </w:tcBorders>
          </w:tcPr>
          <w:p w14:paraId="649483A7" w14:textId="77777777" w:rsidR="00701D38" w:rsidRPr="00EF5447" w:rsidDel="001F7C47" w:rsidRDefault="00701D38">
            <w:pPr>
              <w:pStyle w:val="TH"/>
              <w:rPr>
                <w:del w:id="648" w:author="CATT" w:date="2022-01-05T16:13:00Z"/>
                <w:lang w:eastAsia="ko-KR"/>
              </w:rPr>
              <w:pPrChange w:id="649" w:author="CATT" w:date="2022-01-05T16:13:00Z">
                <w:pPr>
                  <w:pStyle w:val="TAC"/>
                </w:pPr>
              </w:pPrChange>
            </w:pPr>
            <w:del w:id="650" w:author="CATT" w:date="2022-01-05T16:13:00Z">
              <w:r w:rsidRPr="00C009FD" w:rsidDel="001F7C47">
                <w:rPr>
                  <w:rFonts w:cs="Arial"/>
                  <w:szCs w:val="18"/>
                  <w:lang w:eastAsia="ko-KR"/>
                </w:rPr>
                <w:delText>-86.1</w:delText>
              </w:r>
            </w:del>
          </w:p>
        </w:tc>
        <w:tc>
          <w:tcPr>
            <w:tcW w:w="849" w:type="dxa"/>
            <w:tcBorders>
              <w:top w:val="single" w:sz="4" w:space="0" w:color="auto"/>
              <w:left w:val="single" w:sz="4" w:space="0" w:color="auto"/>
              <w:bottom w:val="single" w:sz="4" w:space="0" w:color="auto"/>
              <w:right w:val="single" w:sz="4" w:space="0" w:color="auto"/>
            </w:tcBorders>
          </w:tcPr>
          <w:p w14:paraId="308B77BC" w14:textId="77777777" w:rsidR="00701D38" w:rsidRPr="00EF5447" w:rsidDel="001F7C47" w:rsidRDefault="00701D38">
            <w:pPr>
              <w:pStyle w:val="TH"/>
              <w:rPr>
                <w:del w:id="651" w:author="CATT" w:date="2022-01-05T16:13:00Z"/>
                <w:szCs w:val="18"/>
                <w:lang w:eastAsia="ko-KR"/>
              </w:rPr>
              <w:pPrChange w:id="652"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14:paraId="717D2782" w14:textId="77777777" w:rsidR="00701D38" w:rsidRPr="00EF5447" w:rsidDel="001F7C47" w:rsidRDefault="00701D38">
            <w:pPr>
              <w:pStyle w:val="TH"/>
              <w:rPr>
                <w:del w:id="653" w:author="CATT" w:date="2022-01-05T16:13:00Z"/>
                <w:lang w:eastAsia="ko-KR"/>
              </w:rPr>
              <w:pPrChange w:id="654"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14:paraId="6961999D" w14:textId="77777777" w:rsidR="00701D38" w:rsidRPr="00EF5447" w:rsidDel="001F7C47" w:rsidRDefault="00701D38">
            <w:pPr>
              <w:pStyle w:val="TH"/>
              <w:rPr>
                <w:del w:id="655" w:author="CATT" w:date="2022-01-05T16:13:00Z"/>
                <w:lang w:eastAsia="ko-KR"/>
              </w:rPr>
              <w:pPrChange w:id="656"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604F11BF" w14:textId="77777777" w:rsidR="00701D38" w:rsidRPr="00EF5447" w:rsidDel="001F7C47" w:rsidRDefault="00701D38">
            <w:pPr>
              <w:pStyle w:val="TH"/>
              <w:rPr>
                <w:del w:id="657" w:author="CATT" w:date="2022-01-05T16:13:00Z"/>
                <w:lang w:eastAsia="ko-KR"/>
              </w:rPr>
              <w:pPrChange w:id="658"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5468B3F0" w14:textId="77777777" w:rsidR="00701D38" w:rsidRPr="00EF5447" w:rsidDel="001F7C47" w:rsidRDefault="00701D38">
            <w:pPr>
              <w:pStyle w:val="TH"/>
              <w:rPr>
                <w:del w:id="659" w:author="CATT" w:date="2022-01-05T16:13:00Z"/>
                <w:lang w:eastAsia="ko-KR"/>
              </w:rPr>
              <w:pPrChange w:id="660" w:author="CATT" w:date="2022-01-05T16:13:00Z">
                <w:pPr>
                  <w:pStyle w:val="TAC"/>
                </w:pPr>
              </w:pPrChange>
            </w:pPr>
          </w:p>
        </w:tc>
        <w:tc>
          <w:tcPr>
            <w:tcW w:w="1107" w:type="dxa"/>
            <w:tcBorders>
              <w:top w:val="nil"/>
              <w:left w:val="single" w:sz="4" w:space="0" w:color="auto"/>
              <w:bottom w:val="single" w:sz="4" w:space="0" w:color="auto"/>
              <w:right w:val="single" w:sz="4" w:space="0" w:color="auto"/>
            </w:tcBorders>
            <w:shd w:val="clear" w:color="auto" w:fill="auto"/>
          </w:tcPr>
          <w:p w14:paraId="4FCBD913" w14:textId="77777777" w:rsidR="00701D38" w:rsidRPr="00EF5447" w:rsidDel="001F7C47" w:rsidRDefault="00701D38">
            <w:pPr>
              <w:pStyle w:val="TH"/>
              <w:rPr>
                <w:del w:id="661" w:author="CATT" w:date="2022-01-05T16:13:00Z"/>
                <w:lang w:eastAsia="zh-CN"/>
              </w:rPr>
              <w:pPrChange w:id="662" w:author="CATT" w:date="2022-01-05T16:13:00Z">
                <w:pPr>
                  <w:pStyle w:val="TAC"/>
                </w:pPr>
              </w:pPrChange>
            </w:pPr>
          </w:p>
        </w:tc>
      </w:tr>
      <w:tr w:rsidR="00701D38" w:rsidRPr="00EF5447" w:rsidDel="001F7C47" w14:paraId="22E0D525" w14:textId="77777777" w:rsidTr="00634934">
        <w:trPr>
          <w:gridAfter w:val="1"/>
          <w:wAfter w:w="8" w:type="dxa"/>
          <w:trHeight w:val="187"/>
          <w:jc w:val="center"/>
          <w:del w:id="663" w:author="CATT" w:date="2022-01-05T16:13:00Z"/>
        </w:trPr>
        <w:tc>
          <w:tcPr>
            <w:tcW w:w="1176" w:type="dxa"/>
            <w:vMerge/>
            <w:tcBorders>
              <w:left w:val="single" w:sz="4" w:space="0" w:color="auto"/>
              <w:right w:val="single" w:sz="4" w:space="0" w:color="auto"/>
            </w:tcBorders>
            <w:shd w:val="clear" w:color="auto" w:fill="auto"/>
          </w:tcPr>
          <w:p w14:paraId="53711FD7" w14:textId="77777777" w:rsidR="00701D38" w:rsidRPr="00EF5447" w:rsidDel="001F7C47" w:rsidRDefault="00701D38">
            <w:pPr>
              <w:pStyle w:val="TH"/>
              <w:rPr>
                <w:del w:id="664" w:author="CATT" w:date="2022-01-05T16:13:00Z"/>
                <w:lang w:eastAsia="zh-CN"/>
              </w:rPr>
              <w:pPrChange w:id="665" w:author="CATT" w:date="2022-01-05T16:13:00Z">
                <w:pPr>
                  <w:pStyle w:val="TAC"/>
                </w:pPr>
              </w:pPrChange>
            </w:pPr>
          </w:p>
        </w:tc>
        <w:tc>
          <w:tcPr>
            <w:tcW w:w="1210" w:type="dxa"/>
            <w:vMerge/>
            <w:tcBorders>
              <w:left w:val="single" w:sz="4" w:space="0" w:color="auto"/>
              <w:right w:val="single" w:sz="4" w:space="0" w:color="auto"/>
            </w:tcBorders>
            <w:shd w:val="clear" w:color="auto" w:fill="auto"/>
          </w:tcPr>
          <w:p w14:paraId="35DF4E94" w14:textId="77777777" w:rsidR="00701D38" w:rsidRPr="00EF5447" w:rsidDel="001F7C47" w:rsidRDefault="00701D38">
            <w:pPr>
              <w:pStyle w:val="TH"/>
              <w:rPr>
                <w:del w:id="666" w:author="CATT" w:date="2022-01-05T16:13:00Z"/>
                <w:lang w:eastAsia="zh-CN"/>
              </w:rPr>
              <w:pPrChange w:id="667" w:author="CATT" w:date="2022-01-05T16:13:00Z">
                <w:pPr>
                  <w:pStyle w:val="TAC"/>
                </w:pPr>
              </w:pPrChange>
            </w:pPr>
          </w:p>
        </w:tc>
        <w:tc>
          <w:tcPr>
            <w:tcW w:w="838" w:type="dxa"/>
            <w:tcBorders>
              <w:top w:val="nil"/>
              <w:left w:val="single" w:sz="4" w:space="0" w:color="auto"/>
              <w:bottom w:val="single" w:sz="4" w:space="0" w:color="auto"/>
              <w:right w:val="single" w:sz="4" w:space="0" w:color="auto"/>
            </w:tcBorders>
            <w:shd w:val="clear" w:color="auto" w:fill="auto"/>
          </w:tcPr>
          <w:p w14:paraId="52D64494" w14:textId="77777777" w:rsidR="00701D38" w:rsidRPr="00EF5447" w:rsidDel="001F7C47" w:rsidRDefault="00701D38">
            <w:pPr>
              <w:pStyle w:val="TH"/>
              <w:rPr>
                <w:del w:id="668" w:author="CATT" w:date="2022-01-05T16:13:00Z"/>
                <w:lang w:eastAsia="zh-CN"/>
              </w:rPr>
              <w:pPrChange w:id="669" w:author="CATT" w:date="2022-01-05T16:13:00Z">
                <w:pPr>
                  <w:pStyle w:val="TAC"/>
                </w:pPr>
              </w:pPrChange>
            </w:pPr>
            <w:del w:id="670" w:author="CATT" w:date="2022-01-05T16:13:00Z">
              <w:r w:rsidRPr="00C009FD" w:rsidDel="001F7C47">
                <w:rPr>
                  <w:rFonts w:cs="Arial"/>
                  <w:szCs w:val="18"/>
                  <w:lang w:eastAsia="ko-KR"/>
                </w:rPr>
                <w:delText>30</w:delText>
              </w:r>
            </w:del>
          </w:p>
        </w:tc>
        <w:tc>
          <w:tcPr>
            <w:tcW w:w="864" w:type="dxa"/>
            <w:gridSpan w:val="3"/>
            <w:tcBorders>
              <w:top w:val="single" w:sz="4" w:space="0" w:color="auto"/>
              <w:left w:val="single" w:sz="4" w:space="0" w:color="auto"/>
              <w:bottom w:val="single" w:sz="4" w:space="0" w:color="auto"/>
              <w:right w:val="single" w:sz="4" w:space="0" w:color="auto"/>
            </w:tcBorders>
          </w:tcPr>
          <w:p w14:paraId="0111C02E" w14:textId="77777777" w:rsidR="00701D38" w:rsidRPr="00EF5447" w:rsidDel="001F7C47" w:rsidRDefault="00701D38">
            <w:pPr>
              <w:pStyle w:val="TH"/>
              <w:rPr>
                <w:del w:id="671" w:author="CATT" w:date="2022-01-05T16:13:00Z"/>
                <w:lang w:eastAsia="ko-KR"/>
              </w:rPr>
              <w:pPrChange w:id="672"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21065318" w14:textId="77777777" w:rsidR="00701D38" w:rsidRPr="00EF5447" w:rsidDel="001F7C47" w:rsidRDefault="00701D38">
            <w:pPr>
              <w:pStyle w:val="TH"/>
              <w:rPr>
                <w:del w:id="673" w:author="CATT" w:date="2022-01-05T16:13:00Z"/>
              </w:rPr>
              <w:pPrChange w:id="674"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0AAE83E9" w14:textId="77777777" w:rsidR="00701D38" w:rsidRPr="00EF5447" w:rsidDel="001F7C47" w:rsidRDefault="00701D38">
            <w:pPr>
              <w:pStyle w:val="TH"/>
              <w:rPr>
                <w:del w:id="675" w:author="CATT" w:date="2022-01-05T16:13:00Z"/>
              </w:rPr>
              <w:pPrChange w:id="676"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6407257F" w14:textId="77777777" w:rsidR="00701D38" w:rsidRPr="00EF5447" w:rsidDel="001F7C47" w:rsidRDefault="00701D38">
            <w:pPr>
              <w:pStyle w:val="TH"/>
              <w:rPr>
                <w:del w:id="677" w:author="CATT" w:date="2022-01-05T16:13:00Z"/>
              </w:rPr>
              <w:pPrChange w:id="678" w:author="CATT" w:date="2022-01-05T16:13:00Z">
                <w:pPr>
                  <w:pStyle w:val="TAC"/>
                </w:pPr>
              </w:pPrChange>
            </w:pPr>
            <w:del w:id="679" w:author="CATT" w:date="2022-01-05T16:13:00Z">
              <w:r w:rsidRPr="00C009FD" w:rsidDel="001F7C47">
                <w:rPr>
                  <w:rFonts w:cs="Arial"/>
                  <w:szCs w:val="18"/>
                  <w:lang w:eastAsia="ko-KR"/>
                </w:rPr>
                <w:delText>-92.1</w:delText>
              </w:r>
            </w:del>
          </w:p>
        </w:tc>
        <w:tc>
          <w:tcPr>
            <w:tcW w:w="1036" w:type="dxa"/>
            <w:tcBorders>
              <w:top w:val="single" w:sz="4" w:space="0" w:color="auto"/>
              <w:left w:val="single" w:sz="4" w:space="0" w:color="auto"/>
              <w:bottom w:val="single" w:sz="4" w:space="0" w:color="auto"/>
              <w:right w:val="single" w:sz="4" w:space="0" w:color="auto"/>
            </w:tcBorders>
          </w:tcPr>
          <w:p w14:paraId="013662E7" w14:textId="77777777" w:rsidR="00701D38" w:rsidRPr="00B677E8" w:rsidDel="001F7C47" w:rsidRDefault="00701D38">
            <w:pPr>
              <w:pStyle w:val="TH"/>
              <w:rPr>
                <w:del w:id="680" w:author="CATT" w:date="2022-01-05T16:13:00Z"/>
                <w:lang w:eastAsia="ko-KR"/>
              </w:rPr>
              <w:pPrChange w:id="681" w:author="CATT" w:date="2022-01-05T16:13:00Z">
                <w:pPr>
                  <w:pStyle w:val="TAC"/>
                </w:pPr>
              </w:pPrChange>
            </w:pPr>
          </w:p>
        </w:tc>
        <w:tc>
          <w:tcPr>
            <w:tcW w:w="932" w:type="dxa"/>
            <w:tcBorders>
              <w:top w:val="single" w:sz="4" w:space="0" w:color="auto"/>
              <w:left w:val="single" w:sz="4" w:space="0" w:color="auto"/>
              <w:bottom w:val="single" w:sz="4" w:space="0" w:color="auto"/>
              <w:right w:val="single" w:sz="4" w:space="0" w:color="auto"/>
            </w:tcBorders>
          </w:tcPr>
          <w:p w14:paraId="1E7CE6FA" w14:textId="77777777" w:rsidR="00701D38" w:rsidRPr="00EF5447" w:rsidDel="001F7C47" w:rsidRDefault="00701D38">
            <w:pPr>
              <w:pStyle w:val="TH"/>
              <w:rPr>
                <w:del w:id="682" w:author="CATT" w:date="2022-01-05T16:13:00Z"/>
              </w:rPr>
              <w:pPrChange w:id="683" w:author="CATT" w:date="2022-01-05T16:13:00Z">
                <w:pPr>
                  <w:pStyle w:val="TAC"/>
                </w:pPr>
              </w:pPrChange>
            </w:pPr>
            <w:del w:id="684" w:author="CATT" w:date="2022-01-05T16:13:00Z">
              <w:r w:rsidRPr="00C009FD" w:rsidDel="001F7C47">
                <w:rPr>
                  <w:rFonts w:cs="Arial"/>
                  <w:szCs w:val="18"/>
                  <w:lang w:eastAsia="ko-KR"/>
                </w:rPr>
                <w:delText>-89.4</w:delText>
              </w:r>
            </w:del>
          </w:p>
        </w:tc>
        <w:tc>
          <w:tcPr>
            <w:tcW w:w="895" w:type="dxa"/>
            <w:tcBorders>
              <w:top w:val="single" w:sz="4" w:space="0" w:color="auto"/>
              <w:left w:val="single" w:sz="4" w:space="0" w:color="auto"/>
              <w:bottom w:val="single" w:sz="4" w:space="0" w:color="auto"/>
              <w:right w:val="single" w:sz="4" w:space="0" w:color="auto"/>
            </w:tcBorders>
          </w:tcPr>
          <w:p w14:paraId="38B5BAFF" w14:textId="77777777" w:rsidR="00701D38" w:rsidRPr="00B677E8" w:rsidDel="001F7C47" w:rsidRDefault="00701D38">
            <w:pPr>
              <w:pStyle w:val="TH"/>
              <w:rPr>
                <w:del w:id="685" w:author="CATT" w:date="2022-01-05T16:13:00Z"/>
                <w:lang w:eastAsia="ko-KR"/>
              </w:rPr>
              <w:pPrChange w:id="686" w:author="CATT" w:date="2022-01-05T16:13:00Z">
                <w:pPr>
                  <w:pStyle w:val="TAC"/>
                </w:pPr>
              </w:pPrChange>
            </w:pPr>
          </w:p>
        </w:tc>
        <w:tc>
          <w:tcPr>
            <w:tcW w:w="963" w:type="dxa"/>
            <w:tcBorders>
              <w:top w:val="single" w:sz="4" w:space="0" w:color="auto"/>
              <w:left w:val="single" w:sz="4" w:space="0" w:color="auto"/>
              <w:bottom w:val="single" w:sz="4" w:space="0" w:color="auto"/>
              <w:right w:val="single" w:sz="4" w:space="0" w:color="auto"/>
            </w:tcBorders>
          </w:tcPr>
          <w:p w14:paraId="2ED39421" w14:textId="77777777" w:rsidR="00701D38" w:rsidRPr="00EF5447" w:rsidDel="001F7C47" w:rsidRDefault="00701D38">
            <w:pPr>
              <w:pStyle w:val="TH"/>
              <w:rPr>
                <w:del w:id="687" w:author="CATT" w:date="2022-01-05T16:13:00Z"/>
                <w:lang w:eastAsia="ko-KR"/>
              </w:rPr>
              <w:pPrChange w:id="688" w:author="CATT" w:date="2022-01-05T16:13:00Z">
                <w:pPr>
                  <w:pStyle w:val="TAC"/>
                </w:pPr>
              </w:pPrChange>
            </w:pPr>
            <w:del w:id="689" w:author="CATT" w:date="2022-01-05T16:13:00Z">
              <w:r w:rsidRPr="00C009FD" w:rsidDel="001F7C47">
                <w:rPr>
                  <w:rFonts w:cs="Arial"/>
                  <w:szCs w:val="18"/>
                  <w:lang w:eastAsia="ko-KR"/>
                </w:rPr>
                <w:delText>-87.7</w:delText>
              </w:r>
            </w:del>
          </w:p>
        </w:tc>
        <w:tc>
          <w:tcPr>
            <w:tcW w:w="855" w:type="dxa"/>
            <w:tcBorders>
              <w:top w:val="single" w:sz="4" w:space="0" w:color="auto"/>
              <w:left w:val="single" w:sz="4" w:space="0" w:color="auto"/>
              <w:bottom w:val="single" w:sz="4" w:space="0" w:color="auto"/>
              <w:right w:val="single" w:sz="4" w:space="0" w:color="auto"/>
            </w:tcBorders>
          </w:tcPr>
          <w:p w14:paraId="05E67CB9" w14:textId="77777777" w:rsidR="00701D38" w:rsidRPr="00EF5447" w:rsidDel="001F7C47" w:rsidRDefault="00701D38">
            <w:pPr>
              <w:pStyle w:val="TH"/>
              <w:rPr>
                <w:del w:id="690" w:author="CATT" w:date="2022-01-05T16:13:00Z"/>
                <w:lang w:eastAsia="ko-KR"/>
              </w:rPr>
              <w:pPrChange w:id="691" w:author="CATT" w:date="2022-01-05T16:13:00Z">
                <w:pPr>
                  <w:pStyle w:val="TAC"/>
                </w:pPr>
              </w:pPrChange>
            </w:pPr>
            <w:del w:id="692" w:author="CATT" w:date="2022-01-05T16:13:00Z">
              <w:r w:rsidRPr="00C009FD" w:rsidDel="001F7C47">
                <w:rPr>
                  <w:rFonts w:cs="Arial"/>
                  <w:szCs w:val="18"/>
                  <w:lang w:eastAsia="ko-KR"/>
                </w:rPr>
                <w:delText>-86.2</w:delText>
              </w:r>
            </w:del>
          </w:p>
        </w:tc>
        <w:tc>
          <w:tcPr>
            <w:tcW w:w="849" w:type="dxa"/>
            <w:tcBorders>
              <w:top w:val="single" w:sz="4" w:space="0" w:color="auto"/>
              <w:left w:val="single" w:sz="4" w:space="0" w:color="auto"/>
              <w:bottom w:val="single" w:sz="4" w:space="0" w:color="auto"/>
              <w:right w:val="single" w:sz="4" w:space="0" w:color="auto"/>
            </w:tcBorders>
          </w:tcPr>
          <w:p w14:paraId="764B8AAA" w14:textId="77777777" w:rsidR="00701D38" w:rsidRPr="00EF5447" w:rsidDel="001F7C47" w:rsidRDefault="00701D38">
            <w:pPr>
              <w:pStyle w:val="TH"/>
              <w:rPr>
                <w:del w:id="693" w:author="CATT" w:date="2022-01-05T16:13:00Z"/>
                <w:szCs w:val="18"/>
                <w:lang w:eastAsia="ko-KR"/>
              </w:rPr>
              <w:pPrChange w:id="694"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14:paraId="4B138435" w14:textId="77777777" w:rsidR="00701D38" w:rsidRPr="00EF5447" w:rsidDel="001F7C47" w:rsidRDefault="00701D38">
            <w:pPr>
              <w:pStyle w:val="TH"/>
              <w:rPr>
                <w:del w:id="695" w:author="CATT" w:date="2022-01-05T16:13:00Z"/>
                <w:lang w:eastAsia="ko-KR"/>
              </w:rPr>
              <w:pPrChange w:id="696"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14:paraId="46C3C72F" w14:textId="77777777" w:rsidR="00701D38" w:rsidRPr="00EF5447" w:rsidDel="001F7C47" w:rsidRDefault="00701D38">
            <w:pPr>
              <w:pStyle w:val="TH"/>
              <w:rPr>
                <w:del w:id="697" w:author="CATT" w:date="2022-01-05T16:13:00Z"/>
                <w:lang w:eastAsia="ko-KR"/>
              </w:rPr>
              <w:pPrChange w:id="698"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5FBD3F6C" w14:textId="77777777" w:rsidR="00701D38" w:rsidRPr="00EF5447" w:rsidDel="001F7C47" w:rsidRDefault="00701D38">
            <w:pPr>
              <w:pStyle w:val="TH"/>
              <w:rPr>
                <w:del w:id="699" w:author="CATT" w:date="2022-01-05T16:13:00Z"/>
                <w:lang w:eastAsia="ko-KR"/>
              </w:rPr>
              <w:pPrChange w:id="700"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7A36FAE8" w14:textId="77777777" w:rsidR="00701D38" w:rsidRPr="00EF5447" w:rsidDel="001F7C47" w:rsidRDefault="00701D38">
            <w:pPr>
              <w:pStyle w:val="TH"/>
              <w:rPr>
                <w:del w:id="701" w:author="CATT" w:date="2022-01-05T16:13:00Z"/>
                <w:lang w:eastAsia="ko-KR"/>
              </w:rPr>
              <w:pPrChange w:id="702" w:author="CATT" w:date="2022-01-05T16:13:00Z">
                <w:pPr>
                  <w:pStyle w:val="TAC"/>
                </w:pPr>
              </w:pPrChange>
            </w:pPr>
          </w:p>
        </w:tc>
        <w:tc>
          <w:tcPr>
            <w:tcW w:w="1107" w:type="dxa"/>
            <w:tcBorders>
              <w:top w:val="nil"/>
              <w:left w:val="single" w:sz="4" w:space="0" w:color="auto"/>
              <w:bottom w:val="single" w:sz="4" w:space="0" w:color="auto"/>
              <w:right w:val="single" w:sz="4" w:space="0" w:color="auto"/>
            </w:tcBorders>
            <w:shd w:val="clear" w:color="auto" w:fill="auto"/>
          </w:tcPr>
          <w:p w14:paraId="2A448CF8" w14:textId="77777777" w:rsidR="00701D38" w:rsidRPr="00EF5447" w:rsidDel="001F7C47" w:rsidRDefault="00701D38">
            <w:pPr>
              <w:pStyle w:val="TH"/>
              <w:rPr>
                <w:del w:id="703" w:author="CATT" w:date="2022-01-05T16:13:00Z"/>
                <w:lang w:eastAsia="zh-CN"/>
              </w:rPr>
              <w:pPrChange w:id="704" w:author="CATT" w:date="2022-01-05T16:13:00Z">
                <w:pPr>
                  <w:pStyle w:val="TAC"/>
                </w:pPr>
              </w:pPrChange>
            </w:pPr>
          </w:p>
        </w:tc>
      </w:tr>
      <w:tr w:rsidR="00701D38" w:rsidRPr="00EF5447" w:rsidDel="001F7C47" w14:paraId="3237E67C" w14:textId="77777777" w:rsidTr="00634934">
        <w:trPr>
          <w:gridAfter w:val="1"/>
          <w:wAfter w:w="8" w:type="dxa"/>
          <w:trHeight w:val="187"/>
          <w:jc w:val="center"/>
          <w:del w:id="705" w:author="CATT" w:date="2022-01-05T16:13:00Z"/>
        </w:trPr>
        <w:tc>
          <w:tcPr>
            <w:tcW w:w="1176" w:type="dxa"/>
            <w:vMerge/>
            <w:tcBorders>
              <w:left w:val="single" w:sz="4" w:space="0" w:color="auto"/>
              <w:bottom w:val="single" w:sz="4" w:space="0" w:color="auto"/>
              <w:right w:val="single" w:sz="4" w:space="0" w:color="auto"/>
            </w:tcBorders>
            <w:shd w:val="clear" w:color="auto" w:fill="auto"/>
          </w:tcPr>
          <w:p w14:paraId="265DB81F" w14:textId="77777777" w:rsidR="00701D38" w:rsidRPr="00EF5447" w:rsidDel="001F7C47" w:rsidRDefault="00701D38">
            <w:pPr>
              <w:pStyle w:val="TH"/>
              <w:rPr>
                <w:del w:id="706" w:author="CATT" w:date="2022-01-05T16:13:00Z"/>
                <w:lang w:eastAsia="zh-CN"/>
              </w:rPr>
              <w:pPrChange w:id="707" w:author="CATT" w:date="2022-01-05T16:13:00Z">
                <w:pPr>
                  <w:pStyle w:val="TAC"/>
                </w:pPr>
              </w:pPrChange>
            </w:pPr>
          </w:p>
        </w:tc>
        <w:tc>
          <w:tcPr>
            <w:tcW w:w="1210" w:type="dxa"/>
            <w:vMerge/>
            <w:tcBorders>
              <w:left w:val="single" w:sz="4" w:space="0" w:color="auto"/>
              <w:bottom w:val="single" w:sz="4" w:space="0" w:color="auto"/>
              <w:right w:val="single" w:sz="4" w:space="0" w:color="auto"/>
            </w:tcBorders>
            <w:shd w:val="clear" w:color="auto" w:fill="auto"/>
          </w:tcPr>
          <w:p w14:paraId="746D4245" w14:textId="77777777" w:rsidR="00701D38" w:rsidRPr="00EF5447" w:rsidDel="001F7C47" w:rsidRDefault="00701D38">
            <w:pPr>
              <w:pStyle w:val="TH"/>
              <w:rPr>
                <w:del w:id="708" w:author="CATT" w:date="2022-01-05T16:13:00Z"/>
                <w:lang w:eastAsia="zh-CN"/>
              </w:rPr>
              <w:pPrChange w:id="709" w:author="CATT" w:date="2022-01-05T16:13:00Z">
                <w:pPr>
                  <w:pStyle w:val="TAC"/>
                </w:pPr>
              </w:pPrChange>
            </w:pPr>
          </w:p>
        </w:tc>
        <w:tc>
          <w:tcPr>
            <w:tcW w:w="838" w:type="dxa"/>
            <w:tcBorders>
              <w:top w:val="nil"/>
              <w:left w:val="single" w:sz="4" w:space="0" w:color="auto"/>
              <w:bottom w:val="single" w:sz="4" w:space="0" w:color="auto"/>
              <w:right w:val="single" w:sz="4" w:space="0" w:color="auto"/>
            </w:tcBorders>
            <w:shd w:val="clear" w:color="auto" w:fill="auto"/>
          </w:tcPr>
          <w:p w14:paraId="1E943612" w14:textId="77777777" w:rsidR="00701D38" w:rsidRPr="00EF5447" w:rsidDel="001F7C47" w:rsidRDefault="00701D38">
            <w:pPr>
              <w:pStyle w:val="TH"/>
              <w:rPr>
                <w:del w:id="710" w:author="CATT" w:date="2022-01-05T16:13:00Z"/>
                <w:lang w:eastAsia="zh-CN"/>
              </w:rPr>
              <w:pPrChange w:id="711" w:author="CATT" w:date="2022-01-05T16:13:00Z">
                <w:pPr>
                  <w:pStyle w:val="TAC"/>
                </w:pPr>
              </w:pPrChange>
            </w:pPr>
            <w:del w:id="712" w:author="CATT" w:date="2022-01-05T16:13:00Z">
              <w:r w:rsidRPr="00C009FD" w:rsidDel="001F7C47">
                <w:rPr>
                  <w:rFonts w:cs="Arial"/>
                  <w:szCs w:val="18"/>
                  <w:lang w:eastAsia="ko-KR"/>
                </w:rPr>
                <w:delText>60</w:delText>
              </w:r>
            </w:del>
          </w:p>
        </w:tc>
        <w:tc>
          <w:tcPr>
            <w:tcW w:w="864" w:type="dxa"/>
            <w:gridSpan w:val="3"/>
            <w:tcBorders>
              <w:top w:val="single" w:sz="4" w:space="0" w:color="auto"/>
              <w:left w:val="single" w:sz="4" w:space="0" w:color="auto"/>
              <w:bottom w:val="single" w:sz="4" w:space="0" w:color="auto"/>
              <w:right w:val="single" w:sz="4" w:space="0" w:color="auto"/>
            </w:tcBorders>
          </w:tcPr>
          <w:p w14:paraId="36EB24AF" w14:textId="77777777" w:rsidR="00701D38" w:rsidRPr="00EF5447" w:rsidDel="001F7C47" w:rsidRDefault="00701D38">
            <w:pPr>
              <w:pStyle w:val="TH"/>
              <w:rPr>
                <w:del w:id="713" w:author="CATT" w:date="2022-01-05T16:13:00Z"/>
                <w:lang w:eastAsia="ko-KR"/>
              </w:rPr>
              <w:pPrChange w:id="714"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75EB26BC" w14:textId="77777777" w:rsidR="00701D38" w:rsidRPr="00EF5447" w:rsidDel="001F7C47" w:rsidRDefault="00701D38">
            <w:pPr>
              <w:pStyle w:val="TH"/>
              <w:rPr>
                <w:del w:id="715" w:author="CATT" w:date="2022-01-05T16:13:00Z"/>
              </w:rPr>
              <w:pPrChange w:id="716"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593A0058" w14:textId="77777777" w:rsidR="00701D38" w:rsidRPr="00EF5447" w:rsidDel="001F7C47" w:rsidRDefault="00701D38">
            <w:pPr>
              <w:pStyle w:val="TH"/>
              <w:rPr>
                <w:del w:id="717" w:author="CATT" w:date="2022-01-05T16:13:00Z"/>
              </w:rPr>
              <w:pPrChange w:id="718"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212C0829" w14:textId="77777777" w:rsidR="00701D38" w:rsidRPr="00EF5447" w:rsidDel="001F7C47" w:rsidRDefault="00701D38">
            <w:pPr>
              <w:pStyle w:val="TH"/>
              <w:rPr>
                <w:del w:id="719" w:author="CATT" w:date="2022-01-05T16:13:00Z"/>
              </w:rPr>
              <w:pPrChange w:id="720" w:author="CATT" w:date="2022-01-05T16:13:00Z">
                <w:pPr>
                  <w:pStyle w:val="TAC"/>
                </w:pPr>
              </w:pPrChange>
            </w:pPr>
            <w:del w:id="721" w:author="CATT" w:date="2022-01-05T16:13:00Z">
              <w:r w:rsidRPr="00C009FD" w:rsidDel="001F7C47">
                <w:rPr>
                  <w:rFonts w:cs="Arial"/>
                  <w:szCs w:val="18"/>
                  <w:lang w:eastAsia="ko-KR"/>
                </w:rPr>
                <w:delText>-92.9</w:delText>
              </w:r>
            </w:del>
          </w:p>
        </w:tc>
        <w:tc>
          <w:tcPr>
            <w:tcW w:w="1036" w:type="dxa"/>
            <w:tcBorders>
              <w:top w:val="single" w:sz="4" w:space="0" w:color="auto"/>
              <w:left w:val="single" w:sz="4" w:space="0" w:color="auto"/>
              <w:bottom w:val="single" w:sz="4" w:space="0" w:color="auto"/>
              <w:right w:val="single" w:sz="4" w:space="0" w:color="auto"/>
            </w:tcBorders>
          </w:tcPr>
          <w:p w14:paraId="3141DEB8" w14:textId="77777777" w:rsidR="00701D38" w:rsidRPr="00B677E8" w:rsidDel="001F7C47" w:rsidRDefault="00701D38">
            <w:pPr>
              <w:pStyle w:val="TH"/>
              <w:rPr>
                <w:del w:id="722" w:author="CATT" w:date="2022-01-05T16:13:00Z"/>
                <w:lang w:eastAsia="ko-KR"/>
              </w:rPr>
              <w:pPrChange w:id="723" w:author="CATT" w:date="2022-01-05T16:13:00Z">
                <w:pPr>
                  <w:pStyle w:val="TAC"/>
                </w:pPr>
              </w:pPrChange>
            </w:pPr>
          </w:p>
        </w:tc>
        <w:tc>
          <w:tcPr>
            <w:tcW w:w="932" w:type="dxa"/>
            <w:tcBorders>
              <w:top w:val="single" w:sz="4" w:space="0" w:color="auto"/>
              <w:left w:val="single" w:sz="4" w:space="0" w:color="auto"/>
              <w:bottom w:val="single" w:sz="4" w:space="0" w:color="auto"/>
              <w:right w:val="single" w:sz="4" w:space="0" w:color="auto"/>
            </w:tcBorders>
          </w:tcPr>
          <w:p w14:paraId="4709F9CE" w14:textId="77777777" w:rsidR="00701D38" w:rsidRPr="00EF5447" w:rsidDel="001F7C47" w:rsidRDefault="00701D38">
            <w:pPr>
              <w:pStyle w:val="TH"/>
              <w:rPr>
                <w:del w:id="724" w:author="CATT" w:date="2022-01-05T16:13:00Z"/>
              </w:rPr>
              <w:pPrChange w:id="725" w:author="CATT" w:date="2022-01-05T16:13:00Z">
                <w:pPr>
                  <w:pStyle w:val="TAC"/>
                </w:pPr>
              </w:pPrChange>
            </w:pPr>
            <w:del w:id="726" w:author="CATT" w:date="2022-01-05T16:13:00Z">
              <w:r w:rsidRPr="00C009FD" w:rsidDel="001F7C47">
                <w:rPr>
                  <w:rFonts w:cs="Arial"/>
                  <w:szCs w:val="18"/>
                  <w:lang w:eastAsia="ko-KR"/>
                </w:rPr>
                <w:delText>-89.1</w:delText>
              </w:r>
            </w:del>
          </w:p>
        </w:tc>
        <w:tc>
          <w:tcPr>
            <w:tcW w:w="895" w:type="dxa"/>
            <w:tcBorders>
              <w:top w:val="single" w:sz="4" w:space="0" w:color="auto"/>
              <w:left w:val="single" w:sz="4" w:space="0" w:color="auto"/>
              <w:bottom w:val="single" w:sz="4" w:space="0" w:color="auto"/>
              <w:right w:val="single" w:sz="4" w:space="0" w:color="auto"/>
            </w:tcBorders>
          </w:tcPr>
          <w:p w14:paraId="64C1402E" w14:textId="77777777" w:rsidR="00701D38" w:rsidRPr="00B677E8" w:rsidDel="001F7C47" w:rsidRDefault="00701D38">
            <w:pPr>
              <w:pStyle w:val="TH"/>
              <w:rPr>
                <w:del w:id="727" w:author="CATT" w:date="2022-01-05T16:13:00Z"/>
                <w:lang w:eastAsia="ko-KR"/>
              </w:rPr>
              <w:pPrChange w:id="728" w:author="CATT" w:date="2022-01-05T16:13:00Z">
                <w:pPr>
                  <w:pStyle w:val="TAC"/>
                </w:pPr>
              </w:pPrChange>
            </w:pPr>
          </w:p>
        </w:tc>
        <w:tc>
          <w:tcPr>
            <w:tcW w:w="963" w:type="dxa"/>
            <w:tcBorders>
              <w:top w:val="single" w:sz="4" w:space="0" w:color="auto"/>
              <w:left w:val="single" w:sz="4" w:space="0" w:color="auto"/>
              <w:bottom w:val="single" w:sz="4" w:space="0" w:color="auto"/>
              <w:right w:val="single" w:sz="4" w:space="0" w:color="auto"/>
            </w:tcBorders>
          </w:tcPr>
          <w:p w14:paraId="64C81793" w14:textId="77777777" w:rsidR="00701D38" w:rsidRPr="00EF5447" w:rsidDel="001F7C47" w:rsidRDefault="00701D38">
            <w:pPr>
              <w:pStyle w:val="TH"/>
              <w:rPr>
                <w:del w:id="729" w:author="CATT" w:date="2022-01-05T16:13:00Z"/>
                <w:lang w:eastAsia="ko-KR"/>
              </w:rPr>
              <w:pPrChange w:id="730" w:author="CATT" w:date="2022-01-05T16:13:00Z">
                <w:pPr>
                  <w:pStyle w:val="TAC"/>
                </w:pPr>
              </w:pPrChange>
            </w:pPr>
            <w:del w:id="731" w:author="CATT" w:date="2022-01-05T16:13:00Z">
              <w:r w:rsidRPr="00C009FD" w:rsidDel="001F7C47">
                <w:rPr>
                  <w:rFonts w:cs="Arial"/>
                  <w:szCs w:val="18"/>
                  <w:lang w:eastAsia="ko-KR"/>
                </w:rPr>
                <w:delText>-87.9</w:delText>
              </w:r>
            </w:del>
          </w:p>
        </w:tc>
        <w:tc>
          <w:tcPr>
            <w:tcW w:w="855" w:type="dxa"/>
            <w:tcBorders>
              <w:top w:val="single" w:sz="4" w:space="0" w:color="auto"/>
              <w:left w:val="single" w:sz="4" w:space="0" w:color="auto"/>
              <w:bottom w:val="single" w:sz="4" w:space="0" w:color="auto"/>
              <w:right w:val="single" w:sz="4" w:space="0" w:color="auto"/>
            </w:tcBorders>
          </w:tcPr>
          <w:p w14:paraId="6B3D4DB3" w14:textId="77777777" w:rsidR="00701D38" w:rsidRPr="00EF5447" w:rsidDel="001F7C47" w:rsidRDefault="00701D38">
            <w:pPr>
              <w:pStyle w:val="TH"/>
              <w:rPr>
                <w:del w:id="732" w:author="CATT" w:date="2022-01-05T16:13:00Z"/>
                <w:lang w:eastAsia="ko-KR"/>
              </w:rPr>
              <w:pPrChange w:id="733" w:author="CATT" w:date="2022-01-05T16:13:00Z">
                <w:pPr>
                  <w:pStyle w:val="TAC"/>
                </w:pPr>
              </w:pPrChange>
            </w:pPr>
            <w:del w:id="734" w:author="CATT" w:date="2022-01-05T16:13:00Z">
              <w:r w:rsidRPr="00C009FD" w:rsidDel="001F7C47">
                <w:rPr>
                  <w:rFonts w:cs="Arial"/>
                  <w:szCs w:val="18"/>
                  <w:lang w:eastAsia="ko-KR"/>
                </w:rPr>
                <w:delText>-86.4</w:delText>
              </w:r>
            </w:del>
          </w:p>
        </w:tc>
        <w:tc>
          <w:tcPr>
            <w:tcW w:w="849" w:type="dxa"/>
            <w:tcBorders>
              <w:top w:val="single" w:sz="4" w:space="0" w:color="auto"/>
              <w:left w:val="single" w:sz="4" w:space="0" w:color="auto"/>
              <w:bottom w:val="single" w:sz="4" w:space="0" w:color="auto"/>
              <w:right w:val="single" w:sz="4" w:space="0" w:color="auto"/>
            </w:tcBorders>
          </w:tcPr>
          <w:p w14:paraId="29DAAA10" w14:textId="77777777" w:rsidR="00701D38" w:rsidRPr="00EF5447" w:rsidDel="001F7C47" w:rsidRDefault="00701D38">
            <w:pPr>
              <w:pStyle w:val="TH"/>
              <w:rPr>
                <w:del w:id="735" w:author="CATT" w:date="2022-01-05T16:13:00Z"/>
                <w:szCs w:val="18"/>
                <w:lang w:eastAsia="ko-KR"/>
              </w:rPr>
              <w:pPrChange w:id="736"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14:paraId="44BB0027" w14:textId="77777777" w:rsidR="00701D38" w:rsidRPr="00EF5447" w:rsidDel="001F7C47" w:rsidRDefault="00701D38">
            <w:pPr>
              <w:pStyle w:val="TH"/>
              <w:rPr>
                <w:del w:id="737" w:author="CATT" w:date="2022-01-05T16:13:00Z"/>
                <w:lang w:eastAsia="ko-KR"/>
              </w:rPr>
              <w:pPrChange w:id="738"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14:paraId="5501B7ED" w14:textId="77777777" w:rsidR="00701D38" w:rsidRPr="00EF5447" w:rsidDel="001F7C47" w:rsidRDefault="00701D38">
            <w:pPr>
              <w:pStyle w:val="TH"/>
              <w:rPr>
                <w:del w:id="739" w:author="CATT" w:date="2022-01-05T16:13:00Z"/>
                <w:lang w:eastAsia="ko-KR"/>
              </w:rPr>
              <w:pPrChange w:id="740"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3DF9DE2F" w14:textId="77777777" w:rsidR="00701D38" w:rsidRPr="00EF5447" w:rsidDel="001F7C47" w:rsidRDefault="00701D38">
            <w:pPr>
              <w:pStyle w:val="TH"/>
              <w:rPr>
                <w:del w:id="741" w:author="CATT" w:date="2022-01-05T16:13:00Z"/>
                <w:lang w:eastAsia="ko-KR"/>
              </w:rPr>
              <w:pPrChange w:id="742"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35CD77CF" w14:textId="77777777" w:rsidR="00701D38" w:rsidRPr="00EF5447" w:rsidDel="001F7C47" w:rsidRDefault="00701D38">
            <w:pPr>
              <w:pStyle w:val="TH"/>
              <w:rPr>
                <w:del w:id="743" w:author="CATT" w:date="2022-01-05T16:13:00Z"/>
                <w:lang w:eastAsia="ko-KR"/>
              </w:rPr>
              <w:pPrChange w:id="744" w:author="CATT" w:date="2022-01-05T16:13:00Z">
                <w:pPr>
                  <w:pStyle w:val="TAC"/>
                </w:pPr>
              </w:pPrChange>
            </w:pPr>
          </w:p>
        </w:tc>
        <w:tc>
          <w:tcPr>
            <w:tcW w:w="1107" w:type="dxa"/>
            <w:tcBorders>
              <w:top w:val="nil"/>
              <w:left w:val="single" w:sz="4" w:space="0" w:color="auto"/>
              <w:bottom w:val="single" w:sz="4" w:space="0" w:color="auto"/>
              <w:right w:val="single" w:sz="4" w:space="0" w:color="auto"/>
            </w:tcBorders>
            <w:shd w:val="clear" w:color="auto" w:fill="auto"/>
          </w:tcPr>
          <w:p w14:paraId="267A05A9" w14:textId="77777777" w:rsidR="00701D38" w:rsidRPr="00EF5447" w:rsidDel="001F7C47" w:rsidRDefault="00701D38">
            <w:pPr>
              <w:pStyle w:val="TH"/>
              <w:rPr>
                <w:del w:id="745" w:author="CATT" w:date="2022-01-05T16:13:00Z"/>
                <w:lang w:eastAsia="zh-CN"/>
              </w:rPr>
              <w:pPrChange w:id="746" w:author="CATT" w:date="2022-01-05T16:13:00Z">
                <w:pPr>
                  <w:pStyle w:val="TAC"/>
                </w:pPr>
              </w:pPrChange>
            </w:pPr>
          </w:p>
        </w:tc>
      </w:tr>
      <w:tr w:rsidR="00701D38" w:rsidRPr="00EF5447" w:rsidDel="001F7C47" w14:paraId="73B4922D" w14:textId="77777777" w:rsidTr="00634934">
        <w:trPr>
          <w:gridAfter w:val="1"/>
          <w:wAfter w:w="8" w:type="dxa"/>
          <w:trHeight w:val="187"/>
          <w:jc w:val="center"/>
          <w:del w:id="747" w:author="CATT" w:date="2022-01-05T16:13:00Z"/>
        </w:trPr>
        <w:tc>
          <w:tcPr>
            <w:tcW w:w="1176" w:type="dxa"/>
            <w:tcBorders>
              <w:top w:val="single" w:sz="4" w:space="0" w:color="auto"/>
              <w:left w:val="single" w:sz="4" w:space="0" w:color="auto"/>
              <w:bottom w:val="nil"/>
              <w:right w:val="single" w:sz="4" w:space="0" w:color="auto"/>
            </w:tcBorders>
            <w:shd w:val="clear" w:color="auto" w:fill="auto"/>
          </w:tcPr>
          <w:p w14:paraId="2591DE78" w14:textId="77777777" w:rsidR="00701D38" w:rsidRPr="00EF5447" w:rsidDel="001F7C47" w:rsidRDefault="00701D38">
            <w:pPr>
              <w:pStyle w:val="TH"/>
              <w:rPr>
                <w:del w:id="748" w:author="CATT" w:date="2022-01-05T16:13:00Z"/>
                <w:lang w:eastAsia="ko-KR"/>
              </w:rPr>
              <w:pPrChange w:id="749" w:author="CATT" w:date="2022-01-05T16:13:00Z">
                <w:pPr>
                  <w:pStyle w:val="TAC"/>
                </w:pPr>
              </w:pPrChange>
            </w:pPr>
            <w:del w:id="750" w:author="CATT" w:date="2022-01-05T16:13:00Z">
              <w:r w:rsidRPr="00EF5447" w:rsidDel="001F7C47">
                <w:rPr>
                  <w:lang w:eastAsia="zh-CN"/>
                </w:rPr>
                <w:delText>47</w:delText>
              </w:r>
            </w:del>
          </w:p>
        </w:tc>
        <w:tc>
          <w:tcPr>
            <w:tcW w:w="1210" w:type="dxa"/>
            <w:tcBorders>
              <w:top w:val="single" w:sz="4" w:space="0" w:color="auto"/>
              <w:left w:val="single" w:sz="4" w:space="0" w:color="auto"/>
              <w:bottom w:val="nil"/>
              <w:right w:val="single" w:sz="4" w:space="0" w:color="auto"/>
            </w:tcBorders>
            <w:shd w:val="clear" w:color="auto" w:fill="auto"/>
          </w:tcPr>
          <w:p w14:paraId="681056A4" w14:textId="77777777" w:rsidR="00701D38" w:rsidRPr="00EF5447" w:rsidDel="001F7C47" w:rsidRDefault="00701D38">
            <w:pPr>
              <w:pStyle w:val="TH"/>
              <w:rPr>
                <w:del w:id="751" w:author="CATT" w:date="2022-01-05T16:13:00Z"/>
                <w:lang w:eastAsia="ko-KR"/>
              </w:rPr>
              <w:pPrChange w:id="752" w:author="CATT" w:date="2022-01-05T16:13:00Z">
                <w:pPr>
                  <w:pStyle w:val="TAC"/>
                </w:pPr>
              </w:pPrChange>
            </w:pPr>
            <w:del w:id="753" w:author="CATT" w:date="2022-01-05T16:13:00Z">
              <w:r w:rsidRPr="00EF5447" w:rsidDel="001F7C47">
                <w:rPr>
                  <w:lang w:eastAsia="zh-CN"/>
                </w:rPr>
                <w:delText>n39</w:delText>
              </w:r>
            </w:del>
          </w:p>
        </w:tc>
        <w:tc>
          <w:tcPr>
            <w:tcW w:w="838" w:type="dxa"/>
            <w:tcBorders>
              <w:top w:val="nil"/>
              <w:left w:val="single" w:sz="4" w:space="0" w:color="auto"/>
              <w:bottom w:val="single" w:sz="4" w:space="0" w:color="auto"/>
              <w:right w:val="single" w:sz="4" w:space="0" w:color="auto"/>
            </w:tcBorders>
            <w:shd w:val="clear" w:color="auto" w:fill="auto"/>
          </w:tcPr>
          <w:p w14:paraId="55D8C27E" w14:textId="77777777" w:rsidR="00701D38" w:rsidRPr="00EF5447" w:rsidDel="001F7C47" w:rsidRDefault="00701D38">
            <w:pPr>
              <w:pStyle w:val="TH"/>
              <w:rPr>
                <w:del w:id="754" w:author="CATT" w:date="2022-01-05T16:13:00Z"/>
                <w:lang w:eastAsia="ko-KR"/>
              </w:rPr>
              <w:pPrChange w:id="755" w:author="CATT" w:date="2022-01-05T16:13:00Z">
                <w:pPr>
                  <w:pStyle w:val="TAC"/>
                </w:pPr>
              </w:pPrChange>
            </w:pPr>
            <w:del w:id="756" w:author="CATT" w:date="2022-01-05T16:13:00Z">
              <w:r w:rsidRPr="00EF5447" w:rsidDel="001F7C47">
                <w:rPr>
                  <w:lang w:eastAsia="zh-CN"/>
                </w:rPr>
                <w:delText>47</w:delText>
              </w:r>
            </w:del>
          </w:p>
        </w:tc>
        <w:tc>
          <w:tcPr>
            <w:tcW w:w="864" w:type="dxa"/>
            <w:gridSpan w:val="3"/>
            <w:tcBorders>
              <w:top w:val="single" w:sz="4" w:space="0" w:color="auto"/>
              <w:left w:val="single" w:sz="4" w:space="0" w:color="auto"/>
              <w:bottom w:val="single" w:sz="4" w:space="0" w:color="auto"/>
              <w:right w:val="single" w:sz="4" w:space="0" w:color="auto"/>
            </w:tcBorders>
          </w:tcPr>
          <w:p w14:paraId="77AA51B5" w14:textId="77777777" w:rsidR="00701D38" w:rsidRPr="00EF5447" w:rsidDel="001F7C47" w:rsidRDefault="00701D38">
            <w:pPr>
              <w:pStyle w:val="TH"/>
              <w:rPr>
                <w:del w:id="757" w:author="CATT" w:date="2022-01-05T16:13:00Z"/>
                <w:lang w:eastAsia="ko-KR"/>
              </w:rPr>
              <w:pPrChange w:id="758" w:author="CATT" w:date="2022-01-05T16:13:00Z">
                <w:pPr>
                  <w:pStyle w:val="TAC"/>
                </w:pPr>
              </w:pPrChange>
            </w:pPr>
            <w:del w:id="759" w:author="CATT" w:date="2022-01-05T16:13:00Z">
              <w:r w:rsidRPr="00EF5447" w:rsidDel="001F7C47">
                <w:rPr>
                  <w:lang w:eastAsia="ko-KR"/>
                </w:rPr>
                <w:delText>15</w:delText>
              </w:r>
            </w:del>
          </w:p>
        </w:tc>
        <w:tc>
          <w:tcPr>
            <w:tcW w:w="848" w:type="dxa"/>
            <w:tcBorders>
              <w:top w:val="single" w:sz="4" w:space="0" w:color="auto"/>
              <w:left w:val="single" w:sz="4" w:space="0" w:color="auto"/>
              <w:bottom w:val="single" w:sz="4" w:space="0" w:color="auto"/>
              <w:right w:val="single" w:sz="4" w:space="0" w:color="auto"/>
            </w:tcBorders>
          </w:tcPr>
          <w:p w14:paraId="5C0D8935" w14:textId="77777777" w:rsidR="00701D38" w:rsidRPr="00EF5447" w:rsidDel="001F7C47" w:rsidRDefault="00701D38">
            <w:pPr>
              <w:pStyle w:val="TH"/>
              <w:rPr>
                <w:del w:id="760" w:author="CATT" w:date="2022-01-05T16:13:00Z"/>
              </w:rPr>
              <w:pPrChange w:id="761"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0E55AB38" w14:textId="77777777" w:rsidR="00701D38" w:rsidRPr="00EF5447" w:rsidDel="001F7C47" w:rsidRDefault="00701D38">
            <w:pPr>
              <w:pStyle w:val="TH"/>
              <w:rPr>
                <w:del w:id="762" w:author="CATT" w:date="2022-01-05T16:13:00Z"/>
              </w:rPr>
              <w:pPrChange w:id="763"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07964B94" w14:textId="77777777" w:rsidR="00701D38" w:rsidRPr="00EF5447" w:rsidDel="001F7C47" w:rsidRDefault="00701D38">
            <w:pPr>
              <w:pStyle w:val="TH"/>
              <w:rPr>
                <w:del w:id="764" w:author="CATT" w:date="2022-01-05T16:13:00Z"/>
              </w:rPr>
              <w:pPrChange w:id="765"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14:paraId="2BDE2424" w14:textId="77777777" w:rsidR="00701D38" w:rsidRPr="00EF5447" w:rsidDel="001F7C47" w:rsidRDefault="00701D38">
            <w:pPr>
              <w:pStyle w:val="TH"/>
              <w:rPr>
                <w:del w:id="766" w:author="CATT" w:date="2022-01-05T16:13:00Z"/>
                <w:szCs w:val="18"/>
                <w:lang w:eastAsia="ko-KR"/>
              </w:rPr>
              <w:pPrChange w:id="767" w:author="CATT" w:date="2022-01-05T16:13:00Z">
                <w:pPr>
                  <w:pStyle w:val="TAC"/>
                </w:pPr>
              </w:pPrChange>
            </w:pPr>
            <w:del w:id="768" w:author="CATT" w:date="2022-01-05T16:13:00Z">
              <w:r w:rsidRPr="00B677E8" w:rsidDel="001F7C47">
                <w:rPr>
                  <w:lang w:eastAsia="ko-KR"/>
                </w:rPr>
                <w:delText>-90.4</w:delText>
              </w:r>
            </w:del>
          </w:p>
        </w:tc>
        <w:tc>
          <w:tcPr>
            <w:tcW w:w="932" w:type="dxa"/>
            <w:tcBorders>
              <w:top w:val="single" w:sz="4" w:space="0" w:color="auto"/>
              <w:left w:val="single" w:sz="4" w:space="0" w:color="auto"/>
              <w:bottom w:val="single" w:sz="4" w:space="0" w:color="auto"/>
              <w:right w:val="single" w:sz="4" w:space="0" w:color="auto"/>
            </w:tcBorders>
          </w:tcPr>
          <w:p w14:paraId="041D3579" w14:textId="77777777" w:rsidR="00701D38" w:rsidRPr="00EF5447" w:rsidDel="001F7C47" w:rsidRDefault="00701D38">
            <w:pPr>
              <w:pStyle w:val="TH"/>
              <w:rPr>
                <w:del w:id="769" w:author="CATT" w:date="2022-01-05T16:13:00Z"/>
              </w:rPr>
              <w:pPrChange w:id="770"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tcPr>
          <w:p w14:paraId="6F9925DE" w14:textId="77777777" w:rsidR="00701D38" w:rsidRPr="00EF5447" w:rsidDel="001F7C47" w:rsidRDefault="00701D38">
            <w:pPr>
              <w:pStyle w:val="TH"/>
              <w:rPr>
                <w:del w:id="771" w:author="CATT" w:date="2022-01-05T16:13:00Z"/>
                <w:szCs w:val="18"/>
                <w:lang w:eastAsia="ko-KR"/>
              </w:rPr>
              <w:pPrChange w:id="772" w:author="CATT" w:date="2022-01-05T16:13:00Z">
                <w:pPr>
                  <w:pStyle w:val="TAC"/>
                </w:pPr>
              </w:pPrChange>
            </w:pPr>
            <w:del w:id="773" w:author="CATT" w:date="2022-01-05T16:13:00Z">
              <w:r w:rsidRPr="00B677E8" w:rsidDel="001F7C47">
                <w:rPr>
                  <w:lang w:eastAsia="ko-KR"/>
                </w:rPr>
                <w:delText>-87.5</w:delText>
              </w:r>
            </w:del>
          </w:p>
        </w:tc>
        <w:tc>
          <w:tcPr>
            <w:tcW w:w="963" w:type="dxa"/>
            <w:tcBorders>
              <w:top w:val="single" w:sz="4" w:space="0" w:color="auto"/>
              <w:left w:val="single" w:sz="4" w:space="0" w:color="auto"/>
              <w:bottom w:val="single" w:sz="4" w:space="0" w:color="auto"/>
              <w:right w:val="single" w:sz="4" w:space="0" w:color="auto"/>
            </w:tcBorders>
          </w:tcPr>
          <w:p w14:paraId="614E975A" w14:textId="77777777" w:rsidR="00701D38" w:rsidRPr="00EF5447" w:rsidDel="001F7C47" w:rsidRDefault="00701D38">
            <w:pPr>
              <w:pStyle w:val="TH"/>
              <w:rPr>
                <w:del w:id="774" w:author="CATT" w:date="2022-01-05T16:13:00Z"/>
                <w:lang w:eastAsia="ko-KR"/>
              </w:rPr>
              <w:pPrChange w:id="775"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14:paraId="1F115281" w14:textId="77777777" w:rsidR="00701D38" w:rsidRPr="00EF5447" w:rsidDel="001F7C47" w:rsidRDefault="00701D38">
            <w:pPr>
              <w:pStyle w:val="TH"/>
              <w:rPr>
                <w:del w:id="776" w:author="CATT" w:date="2022-01-05T16:13:00Z"/>
                <w:lang w:eastAsia="ko-KR"/>
              </w:rPr>
              <w:pPrChange w:id="777"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tcPr>
          <w:p w14:paraId="7696ED89" w14:textId="77777777" w:rsidR="00701D38" w:rsidRPr="00EF5447" w:rsidDel="001F7C47" w:rsidRDefault="00701D38">
            <w:pPr>
              <w:pStyle w:val="TH"/>
              <w:rPr>
                <w:del w:id="778" w:author="CATT" w:date="2022-01-05T16:13:00Z"/>
                <w:szCs w:val="18"/>
                <w:lang w:eastAsia="ko-KR"/>
              </w:rPr>
              <w:pPrChange w:id="779"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14:paraId="17239656" w14:textId="77777777" w:rsidR="00701D38" w:rsidRPr="00EF5447" w:rsidDel="001F7C47" w:rsidRDefault="00701D38">
            <w:pPr>
              <w:pStyle w:val="TH"/>
              <w:rPr>
                <w:del w:id="780" w:author="CATT" w:date="2022-01-05T16:13:00Z"/>
                <w:lang w:eastAsia="ko-KR"/>
              </w:rPr>
              <w:pPrChange w:id="781"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14:paraId="4B4B1491" w14:textId="77777777" w:rsidR="00701D38" w:rsidRPr="00EF5447" w:rsidDel="001F7C47" w:rsidRDefault="00701D38">
            <w:pPr>
              <w:pStyle w:val="TH"/>
              <w:rPr>
                <w:del w:id="782" w:author="CATT" w:date="2022-01-05T16:13:00Z"/>
                <w:lang w:eastAsia="ko-KR"/>
              </w:rPr>
              <w:pPrChange w:id="783"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1A60E8C7" w14:textId="77777777" w:rsidR="00701D38" w:rsidRPr="00EF5447" w:rsidDel="001F7C47" w:rsidRDefault="00701D38">
            <w:pPr>
              <w:pStyle w:val="TH"/>
              <w:rPr>
                <w:del w:id="784" w:author="CATT" w:date="2022-01-05T16:13:00Z"/>
                <w:lang w:eastAsia="ko-KR"/>
              </w:rPr>
              <w:pPrChange w:id="785"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12CED590" w14:textId="77777777" w:rsidR="00701D38" w:rsidRPr="00EF5447" w:rsidDel="001F7C47" w:rsidRDefault="00701D38">
            <w:pPr>
              <w:pStyle w:val="TH"/>
              <w:rPr>
                <w:del w:id="786" w:author="CATT" w:date="2022-01-05T16:13:00Z"/>
                <w:lang w:eastAsia="ko-KR"/>
              </w:rPr>
              <w:pPrChange w:id="787" w:author="CATT" w:date="2022-01-05T16:13:00Z">
                <w:pPr>
                  <w:pStyle w:val="TAC"/>
                </w:pPr>
              </w:pPrChange>
            </w:pPr>
          </w:p>
        </w:tc>
        <w:tc>
          <w:tcPr>
            <w:tcW w:w="1107" w:type="dxa"/>
            <w:tcBorders>
              <w:top w:val="nil"/>
              <w:left w:val="single" w:sz="4" w:space="0" w:color="auto"/>
              <w:bottom w:val="single" w:sz="4" w:space="0" w:color="auto"/>
              <w:right w:val="single" w:sz="4" w:space="0" w:color="auto"/>
            </w:tcBorders>
            <w:shd w:val="clear" w:color="auto" w:fill="auto"/>
          </w:tcPr>
          <w:p w14:paraId="23E3C2CA" w14:textId="77777777" w:rsidR="00701D38" w:rsidRPr="00EF5447" w:rsidDel="001F7C47" w:rsidRDefault="00701D38">
            <w:pPr>
              <w:pStyle w:val="TH"/>
              <w:rPr>
                <w:del w:id="788" w:author="CATT" w:date="2022-01-05T16:13:00Z"/>
                <w:lang w:eastAsia="ko-KR"/>
              </w:rPr>
              <w:pPrChange w:id="789" w:author="CATT" w:date="2022-01-05T16:13:00Z">
                <w:pPr>
                  <w:pStyle w:val="TAC"/>
                </w:pPr>
              </w:pPrChange>
            </w:pPr>
            <w:del w:id="790" w:author="CATT" w:date="2022-01-05T16:13:00Z">
              <w:r w:rsidRPr="00EF5447" w:rsidDel="001F7C47">
                <w:rPr>
                  <w:lang w:eastAsia="zh-CN"/>
                </w:rPr>
                <w:delText>HD</w:delText>
              </w:r>
            </w:del>
          </w:p>
        </w:tc>
      </w:tr>
      <w:tr w:rsidR="00701D38" w:rsidRPr="00EF5447" w:rsidDel="001F7C47" w14:paraId="6268C7E0" w14:textId="77777777" w:rsidTr="00634934">
        <w:trPr>
          <w:gridAfter w:val="1"/>
          <w:wAfter w:w="8" w:type="dxa"/>
          <w:trHeight w:val="187"/>
          <w:jc w:val="center"/>
          <w:del w:id="791" w:author="CATT" w:date="2022-01-05T16:13:00Z"/>
        </w:trPr>
        <w:tc>
          <w:tcPr>
            <w:tcW w:w="1176" w:type="dxa"/>
            <w:tcBorders>
              <w:top w:val="nil"/>
              <w:left w:val="single" w:sz="4" w:space="0" w:color="auto"/>
              <w:bottom w:val="nil"/>
              <w:right w:val="single" w:sz="4" w:space="0" w:color="auto"/>
            </w:tcBorders>
            <w:shd w:val="clear" w:color="auto" w:fill="auto"/>
          </w:tcPr>
          <w:p w14:paraId="7158BD88" w14:textId="77777777" w:rsidR="00701D38" w:rsidRPr="00EF5447" w:rsidDel="001F7C47" w:rsidRDefault="00701D38">
            <w:pPr>
              <w:pStyle w:val="TH"/>
              <w:rPr>
                <w:del w:id="792" w:author="CATT" w:date="2022-01-05T16:13:00Z"/>
                <w:lang w:eastAsia="ko-KR"/>
              </w:rPr>
              <w:pPrChange w:id="793" w:author="CATT" w:date="2022-01-05T16:13:00Z">
                <w:pPr>
                  <w:pStyle w:val="TAC"/>
                </w:pPr>
              </w:pPrChange>
            </w:pPr>
          </w:p>
        </w:tc>
        <w:tc>
          <w:tcPr>
            <w:tcW w:w="1210" w:type="dxa"/>
            <w:tcBorders>
              <w:top w:val="nil"/>
              <w:left w:val="single" w:sz="4" w:space="0" w:color="auto"/>
              <w:bottom w:val="nil"/>
              <w:right w:val="single" w:sz="4" w:space="0" w:color="auto"/>
            </w:tcBorders>
            <w:shd w:val="clear" w:color="auto" w:fill="auto"/>
          </w:tcPr>
          <w:p w14:paraId="746C0DE7" w14:textId="77777777" w:rsidR="00701D38" w:rsidRPr="00EF5447" w:rsidDel="001F7C47" w:rsidRDefault="00701D38">
            <w:pPr>
              <w:pStyle w:val="TH"/>
              <w:rPr>
                <w:del w:id="794" w:author="CATT" w:date="2022-01-05T16:13:00Z"/>
                <w:lang w:eastAsia="ko-KR"/>
              </w:rPr>
              <w:pPrChange w:id="795" w:author="CATT" w:date="2022-01-05T16:13:00Z">
                <w:pPr>
                  <w:pStyle w:val="TAC"/>
                </w:pPr>
              </w:pPrChange>
            </w:pPr>
          </w:p>
        </w:tc>
        <w:tc>
          <w:tcPr>
            <w:tcW w:w="838" w:type="dxa"/>
            <w:tcBorders>
              <w:top w:val="nil"/>
              <w:left w:val="single" w:sz="4" w:space="0" w:color="auto"/>
              <w:bottom w:val="nil"/>
              <w:right w:val="single" w:sz="4" w:space="0" w:color="auto"/>
            </w:tcBorders>
            <w:shd w:val="clear" w:color="auto" w:fill="auto"/>
          </w:tcPr>
          <w:p w14:paraId="705E4EBA" w14:textId="77777777" w:rsidR="00701D38" w:rsidRPr="00EF5447" w:rsidDel="001F7C47" w:rsidRDefault="00701D38">
            <w:pPr>
              <w:pStyle w:val="TH"/>
              <w:rPr>
                <w:del w:id="796" w:author="CATT" w:date="2022-01-05T16:13:00Z"/>
                <w:lang w:eastAsia="ko-KR"/>
              </w:rPr>
              <w:pPrChange w:id="797" w:author="CATT" w:date="2022-01-05T16:13:00Z">
                <w:pPr>
                  <w:pStyle w:val="TAC"/>
                </w:pPr>
              </w:pPrChange>
            </w:pPr>
            <w:del w:id="798" w:author="CATT" w:date="2022-01-05T16:13:00Z">
              <w:r w:rsidRPr="00EF5447" w:rsidDel="001F7C47">
                <w:rPr>
                  <w:lang w:eastAsia="ko-KR"/>
                </w:rPr>
                <w:delText>n</w:delText>
              </w:r>
              <w:r w:rsidRPr="00EF5447" w:rsidDel="001F7C47">
                <w:rPr>
                  <w:lang w:eastAsia="zh-CN"/>
                </w:rPr>
                <w:delText>39</w:delText>
              </w:r>
            </w:del>
          </w:p>
        </w:tc>
        <w:tc>
          <w:tcPr>
            <w:tcW w:w="864" w:type="dxa"/>
            <w:gridSpan w:val="3"/>
            <w:tcBorders>
              <w:top w:val="single" w:sz="4" w:space="0" w:color="auto"/>
              <w:left w:val="single" w:sz="4" w:space="0" w:color="auto"/>
              <w:bottom w:val="single" w:sz="4" w:space="0" w:color="auto"/>
              <w:right w:val="single" w:sz="4" w:space="0" w:color="auto"/>
            </w:tcBorders>
          </w:tcPr>
          <w:p w14:paraId="6CFF207E" w14:textId="77777777" w:rsidR="00701D38" w:rsidRPr="00EF5447" w:rsidDel="001F7C47" w:rsidRDefault="00701D38">
            <w:pPr>
              <w:pStyle w:val="TH"/>
              <w:rPr>
                <w:del w:id="799" w:author="CATT" w:date="2022-01-05T16:13:00Z"/>
                <w:lang w:eastAsia="ko-KR"/>
              </w:rPr>
              <w:pPrChange w:id="800" w:author="CATT" w:date="2022-01-05T16:13:00Z">
                <w:pPr>
                  <w:pStyle w:val="TAC"/>
                </w:pPr>
              </w:pPrChange>
            </w:pPr>
            <w:del w:id="801" w:author="CATT" w:date="2022-01-05T16:13:00Z">
              <w:r w:rsidRPr="00B677E8" w:rsidDel="001F7C47">
                <w:rPr>
                  <w:lang w:eastAsia="ko-KR"/>
                </w:rPr>
                <w:delText>15</w:delText>
              </w:r>
            </w:del>
          </w:p>
        </w:tc>
        <w:tc>
          <w:tcPr>
            <w:tcW w:w="848" w:type="dxa"/>
            <w:tcBorders>
              <w:top w:val="single" w:sz="4" w:space="0" w:color="auto"/>
              <w:left w:val="single" w:sz="4" w:space="0" w:color="auto"/>
              <w:bottom w:val="single" w:sz="4" w:space="0" w:color="auto"/>
              <w:right w:val="single" w:sz="4" w:space="0" w:color="auto"/>
            </w:tcBorders>
          </w:tcPr>
          <w:p w14:paraId="128E6368" w14:textId="77777777" w:rsidR="00701D38" w:rsidRPr="00B677E8" w:rsidDel="001F7C47" w:rsidRDefault="00701D38">
            <w:pPr>
              <w:pStyle w:val="TH"/>
              <w:rPr>
                <w:del w:id="802" w:author="CATT" w:date="2022-01-05T16:13:00Z"/>
                <w:lang w:eastAsia="ko-KR"/>
              </w:rPr>
              <w:pPrChange w:id="803"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7B885A54" w14:textId="77777777" w:rsidR="00701D38" w:rsidRPr="00B677E8" w:rsidDel="001F7C47" w:rsidRDefault="00701D38">
            <w:pPr>
              <w:pStyle w:val="TH"/>
              <w:rPr>
                <w:del w:id="804" w:author="CATT" w:date="2022-01-05T16:13:00Z"/>
                <w:lang w:eastAsia="ko-KR"/>
              </w:rPr>
              <w:pPrChange w:id="805"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38FE48A5" w14:textId="77777777" w:rsidR="00701D38" w:rsidRPr="00EF5447" w:rsidDel="001F7C47" w:rsidRDefault="00701D38">
            <w:pPr>
              <w:pStyle w:val="TH"/>
              <w:rPr>
                <w:del w:id="806" w:author="CATT" w:date="2022-01-05T16:13:00Z"/>
              </w:rPr>
              <w:pPrChange w:id="807" w:author="CATT" w:date="2022-01-05T16:13:00Z">
                <w:pPr>
                  <w:pStyle w:val="TAC"/>
                </w:pPr>
              </w:pPrChange>
            </w:pPr>
            <w:del w:id="808" w:author="CATT" w:date="2022-01-05T16:13:00Z">
              <w:r w:rsidRPr="00B677E8" w:rsidDel="001F7C47">
                <w:rPr>
                  <w:lang w:eastAsia="ko-KR"/>
                </w:rPr>
                <w:delText>15</w:delText>
              </w:r>
            </w:del>
          </w:p>
        </w:tc>
        <w:tc>
          <w:tcPr>
            <w:tcW w:w="1036" w:type="dxa"/>
            <w:tcBorders>
              <w:top w:val="single" w:sz="4" w:space="0" w:color="auto"/>
              <w:left w:val="single" w:sz="4" w:space="0" w:color="auto"/>
              <w:bottom w:val="single" w:sz="4" w:space="0" w:color="auto"/>
              <w:right w:val="single" w:sz="4" w:space="0" w:color="auto"/>
            </w:tcBorders>
          </w:tcPr>
          <w:p w14:paraId="0E35ACCC" w14:textId="77777777" w:rsidR="00701D38" w:rsidRPr="00EF5447" w:rsidDel="001F7C47" w:rsidRDefault="00701D38">
            <w:pPr>
              <w:pStyle w:val="TH"/>
              <w:rPr>
                <w:del w:id="809" w:author="CATT" w:date="2022-01-05T16:13:00Z"/>
                <w:szCs w:val="18"/>
                <w:lang w:eastAsia="ko-KR"/>
              </w:rPr>
              <w:pPrChange w:id="810" w:author="CATT" w:date="2022-01-05T16:13:00Z">
                <w:pPr>
                  <w:pStyle w:val="TAC"/>
                </w:pPr>
              </w:pPrChange>
            </w:pPr>
            <w:del w:id="811" w:author="CATT" w:date="2022-01-05T16:13:00Z">
              <w:r w:rsidRPr="00B677E8" w:rsidDel="001F7C47">
                <w:rPr>
                  <w:lang w:eastAsia="ko-KR"/>
                </w:rPr>
                <w:delText>-100.0</w:delText>
              </w:r>
            </w:del>
          </w:p>
        </w:tc>
        <w:tc>
          <w:tcPr>
            <w:tcW w:w="932" w:type="dxa"/>
            <w:tcBorders>
              <w:top w:val="single" w:sz="4" w:space="0" w:color="auto"/>
              <w:left w:val="single" w:sz="4" w:space="0" w:color="auto"/>
              <w:bottom w:val="single" w:sz="4" w:space="0" w:color="auto"/>
              <w:right w:val="single" w:sz="4" w:space="0" w:color="auto"/>
            </w:tcBorders>
          </w:tcPr>
          <w:p w14:paraId="3C32D332" w14:textId="77777777" w:rsidR="00701D38" w:rsidRPr="00EF5447" w:rsidDel="001F7C47" w:rsidRDefault="00701D38">
            <w:pPr>
              <w:pStyle w:val="TH"/>
              <w:rPr>
                <w:del w:id="812" w:author="CATT" w:date="2022-01-05T16:13:00Z"/>
              </w:rPr>
              <w:pPrChange w:id="813" w:author="CATT" w:date="2022-01-05T16:13:00Z">
                <w:pPr>
                  <w:pStyle w:val="TAC"/>
                </w:pPr>
              </w:pPrChange>
            </w:pPr>
            <w:del w:id="814" w:author="CATT" w:date="2022-01-05T16:13:00Z">
              <w:r w:rsidRPr="00B677E8" w:rsidDel="001F7C47">
                <w:rPr>
                  <w:lang w:eastAsia="ko-KR"/>
                </w:rPr>
                <w:delText>-96.8</w:delText>
              </w:r>
            </w:del>
          </w:p>
        </w:tc>
        <w:tc>
          <w:tcPr>
            <w:tcW w:w="895" w:type="dxa"/>
            <w:tcBorders>
              <w:top w:val="single" w:sz="4" w:space="0" w:color="auto"/>
              <w:left w:val="single" w:sz="4" w:space="0" w:color="auto"/>
              <w:bottom w:val="single" w:sz="4" w:space="0" w:color="auto"/>
              <w:right w:val="single" w:sz="4" w:space="0" w:color="auto"/>
            </w:tcBorders>
          </w:tcPr>
          <w:p w14:paraId="04DCEAC7" w14:textId="77777777" w:rsidR="00701D38" w:rsidRPr="00EF5447" w:rsidDel="001F7C47" w:rsidRDefault="00701D38">
            <w:pPr>
              <w:pStyle w:val="TH"/>
              <w:rPr>
                <w:del w:id="815" w:author="CATT" w:date="2022-01-05T16:13:00Z"/>
                <w:szCs w:val="18"/>
                <w:lang w:eastAsia="ko-KR"/>
              </w:rPr>
              <w:pPrChange w:id="816" w:author="CATT" w:date="2022-01-05T16:13:00Z">
                <w:pPr>
                  <w:pStyle w:val="TAC"/>
                </w:pPr>
              </w:pPrChange>
            </w:pPr>
            <w:del w:id="817" w:author="CATT" w:date="2022-01-05T16:13:00Z">
              <w:r w:rsidRPr="00B677E8" w:rsidDel="001F7C47">
                <w:rPr>
                  <w:lang w:eastAsia="ko-KR"/>
                </w:rPr>
                <w:delText>-95.0</w:delText>
              </w:r>
            </w:del>
          </w:p>
        </w:tc>
        <w:tc>
          <w:tcPr>
            <w:tcW w:w="963" w:type="dxa"/>
            <w:tcBorders>
              <w:top w:val="single" w:sz="4" w:space="0" w:color="auto"/>
              <w:left w:val="single" w:sz="4" w:space="0" w:color="auto"/>
              <w:bottom w:val="single" w:sz="4" w:space="0" w:color="auto"/>
              <w:right w:val="single" w:sz="4" w:space="0" w:color="auto"/>
            </w:tcBorders>
          </w:tcPr>
          <w:p w14:paraId="2A277DF4" w14:textId="77777777" w:rsidR="00701D38" w:rsidRPr="00EF5447" w:rsidDel="001F7C47" w:rsidRDefault="00701D38">
            <w:pPr>
              <w:pStyle w:val="TH"/>
              <w:rPr>
                <w:del w:id="818" w:author="CATT" w:date="2022-01-05T16:13:00Z"/>
                <w:lang w:eastAsia="ko-KR"/>
              </w:rPr>
              <w:pPrChange w:id="819" w:author="CATT" w:date="2022-01-05T16:13:00Z">
                <w:pPr>
                  <w:pStyle w:val="TAC"/>
                </w:pPr>
              </w:pPrChange>
            </w:pPr>
            <w:del w:id="820" w:author="CATT" w:date="2022-01-05T16:13:00Z">
              <w:r w:rsidRPr="00B677E8" w:rsidDel="001F7C47">
                <w:rPr>
                  <w:lang w:eastAsia="ko-KR"/>
                </w:rPr>
                <w:delText>-93.8</w:delText>
              </w:r>
            </w:del>
          </w:p>
        </w:tc>
        <w:tc>
          <w:tcPr>
            <w:tcW w:w="855" w:type="dxa"/>
            <w:tcBorders>
              <w:top w:val="single" w:sz="4" w:space="0" w:color="auto"/>
              <w:left w:val="single" w:sz="4" w:space="0" w:color="auto"/>
              <w:bottom w:val="single" w:sz="4" w:space="0" w:color="auto"/>
              <w:right w:val="single" w:sz="4" w:space="0" w:color="auto"/>
            </w:tcBorders>
          </w:tcPr>
          <w:p w14:paraId="4817D32E" w14:textId="77777777" w:rsidR="00701D38" w:rsidRPr="00EF5447" w:rsidDel="001F7C47" w:rsidRDefault="00701D38">
            <w:pPr>
              <w:pStyle w:val="TH"/>
              <w:rPr>
                <w:del w:id="821" w:author="CATT" w:date="2022-01-05T16:13:00Z"/>
                <w:lang w:eastAsia="ko-KR"/>
              </w:rPr>
              <w:pPrChange w:id="822" w:author="CATT" w:date="2022-01-05T16:13:00Z">
                <w:pPr>
                  <w:pStyle w:val="TAC"/>
                </w:pPr>
              </w:pPrChange>
            </w:pPr>
            <w:del w:id="823" w:author="CATT" w:date="2022-01-05T16:13:00Z">
              <w:r w:rsidRPr="00B677E8" w:rsidDel="001F7C47">
                <w:rPr>
                  <w:lang w:eastAsia="ko-KR"/>
                </w:rPr>
                <w:delText>-92.7</w:delText>
              </w:r>
            </w:del>
          </w:p>
        </w:tc>
        <w:tc>
          <w:tcPr>
            <w:tcW w:w="849" w:type="dxa"/>
            <w:tcBorders>
              <w:top w:val="single" w:sz="4" w:space="0" w:color="auto"/>
              <w:left w:val="single" w:sz="4" w:space="0" w:color="auto"/>
              <w:bottom w:val="single" w:sz="4" w:space="0" w:color="auto"/>
              <w:right w:val="single" w:sz="4" w:space="0" w:color="auto"/>
            </w:tcBorders>
          </w:tcPr>
          <w:p w14:paraId="550D67DF" w14:textId="77777777" w:rsidR="00701D38" w:rsidRPr="00EF5447" w:rsidDel="001F7C47" w:rsidRDefault="00701D38">
            <w:pPr>
              <w:pStyle w:val="TH"/>
              <w:rPr>
                <w:del w:id="824" w:author="CATT" w:date="2022-01-05T16:13:00Z"/>
                <w:szCs w:val="18"/>
                <w:lang w:eastAsia="ko-KR"/>
              </w:rPr>
              <w:pPrChange w:id="825" w:author="CATT" w:date="2022-01-05T16:13:00Z">
                <w:pPr>
                  <w:pStyle w:val="TAC"/>
                </w:pPr>
              </w:pPrChange>
            </w:pPr>
            <w:del w:id="826" w:author="CATT" w:date="2022-01-05T16:13:00Z">
              <w:r w:rsidRPr="00B677E8" w:rsidDel="001F7C47">
                <w:rPr>
                  <w:lang w:eastAsia="ko-KR"/>
                </w:rPr>
                <w:delText>-91.9</w:delText>
              </w:r>
            </w:del>
          </w:p>
        </w:tc>
        <w:tc>
          <w:tcPr>
            <w:tcW w:w="1055" w:type="dxa"/>
            <w:tcBorders>
              <w:top w:val="nil"/>
              <w:left w:val="single" w:sz="4" w:space="0" w:color="auto"/>
              <w:bottom w:val="single" w:sz="4" w:space="0" w:color="auto"/>
              <w:right w:val="single" w:sz="4" w:space="0" w:color="auto"/>
            </w:tcBorders>
          </w:tcPr>
          <w:p w14:paraId="7E56BFE2" w14:textId="77777777" w:rsidR="00701D38" w:rsidRPr="00EF5447" w:rsidDel="001F7C47" w:rsidRDefault="00701D38">
            <w:pPr>
              <w:pStyle w:val="TH"/>
              <w:rPr>
                <w:del w:id="827" w:author="CATT" w:date="2022-01-05T16:13:00Z"/>
                <w:lang w:eastAsia="ko-KR"/>
              </w:rPr>
              <w:pPrChange w:id="828"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14:paraId="610C3431" w14:textId="77777777" w:rsidR="00701D38" w:rsidRPr="00EF5447" w:rsidDel="001F7C47" w:rsidRDefault="00701D38">
            <w:pPr>
              <w:pStyle w:val="TH"/>
              <w:rPr>
                <w:del w:id="829" w:author="CATT" w:date="2022-01-05T16:13:00Z"/>
                <w:lang w:eastAsia="ko-KR"/>
              </w:rPr>
              <w:pPrChange w:id="830"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2C3B15A4" w14:textId="77777777" w:rsidR="00701D38" w:rsidRPr="00EF5447" w:rsidDel="001F7C47" w:rsidRDefault="00701D38">
            <w:pPr>
              <w:pStyle w:val="TH"/>
              <w:rPr>
                <w:del w:id="831" w:author="CATT" w:date="2022-01-05T16:13:00Z"/>
                <w:lang w:eastAsia="ko-KR"/>
              </w:rPr>
              <w:pPrChange w:id="832"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71BA063F" w14:textId="77777777" w:rsidR="00701D38" w:rsidRPr="00EF5447" w:rsidDel="001F7C47" w:rsidRDefault="00701D38">
            <w:pPr>
              <w:pStyle w:val="TH"/>
              <w:rPr>
                <w:del w:id="833" w:author="CATT" w:date="2022-01-05T16:13:00Z"/>
                <w:lang w:eastAsia="ko-KR"/>
              </w:rPr>
              <w:pPrChange w:id="834" w:author="CATT" w:date="2022-01-05T16:13:00Z">
                <w:pPr>
                  <w:pStyle w:val="TAC"/>
                </w:pPr>
              </w:pPrChange>
            </w:pPr>
          </w:p>
        </w:tc>
        <w:tc>
          <w:tcPr>
            <w:tcW w:w="1107" w:type="dxa"/>
            <w:tcBorders>
              <w:top w:val="nil"/>
              <w:left w:val="single" w:sz="4" w:space="0" w:color="auto"/>
              <w:bottom w:val="nil"/>
              <w:right w:val="single" w:sz="4" w:space="0" w:color="auto"/>
            </w:tcBorders>
            <w:shd w:val="clear" w:color="auto" w:fill="auto"/>
          </w:tcPr>
          <w:p w14:paraId="088E9EA5" w14:textId="77777777" w:rsidR="00701D38" w:rsidRPr="00EF5447" w:rsidDel="001F7C47" w:rsidRDefault="00701D38">
            <w:pPr>
              <w:pStyle w:val="TH"/>
              <w:rPr>
                <w:del w:id="835" w:author="CATT" w:date="2022-01-05T16:13:00Z"/>
                <w:lang w:eastAsia="ko-KR"/>
              </w:rPr>
              <w:pPrChange w:id="836" w:author="CATT" w:date="2022-01-05T16:13:00Z">
                <w:pPr>
                  <w:pStyle w:val="TAC"/>
                </w:pPr>
              </w:pPrChange>
            </w:pPr>
            <w:del w:id="837" w:author="CATT" w:date="2022-01-05T16:13:00Z">
              <w:r w:rsidRPr="00EF5447" w:rsidDel="001F7C47">
                <w:rPr>
                  <w:rFonts w:cs="Arial"/>
                  <w:lang w:eastAsia="zh-CN"/>
                </w:rPr>
                <w:delText>TDD</w:delText>
              </w:r>
            </w:del>
          </w:p>
        </w:tc>
      </w:tr>
      <w:tr w:rsidR="00701D38" w:rsidRPr="00EF5447" w:rsidDel="001F7C47" w14:paraId="2D41F086" w14:textId="77777777" w:rsidTr="00634934">
        <w:trPr>
          <w:gridAfter w:val="1"/>
          <w:wAfter w:w="8" w:type="dxa"/>
          <w:trHeight w:val="187"/>
          <w:jc w:val="center"/>
          <w:del w:id="838" w:author="CATT" w:date="2022-01-05T16:13:00Z"/>
        </w:trPr>
        <w:tc>
          <w:tcPr>
            <w:tcW w:w="1176" w:type="dxa"/>
            <w:tcBorders>
              <w:top w:val="nil"/>
              <w:left w:val="single" w:sz="4" w:space="0" w:color="auto"/>
              <w:bottom w:val="nil"/>
              <w:right w:val="single" w:sz="4" w:space="0" w:color="auto"/>
            </w:tcBorders>
            <w:shd w:val="clear" w:color="auto" w:fill="auto"/>
          </w:tcPr>
          <w:p w14:paraId="68C8D575" w14:textId="77777777" w:rsidR="00701D38" w:rsidRPr="00EF5447" w:rsidDel="001F7C47" w:rsidRDefault="00701D38">
            <w:pPr>
              <w:pStyle w:val="TH"/>
              <w:rPr>
                <w:del w:id="839" w:author="CATT" w:date="2022-01-05T16:13:00Z"/>
                <w:lang w:eastAsia="ko-KR"/>
              </w:rPr>
              <w:pPrChange w:id="840" w:author="CATT" w:date="2022-01-05T16:13:00Z">
                <w:pPr>
                  <w:pStyle w:val="TAC"/>
                </w:pPr>
              </w:pPrChange>
            </w:pPr>
          </w:p>
        </w:tc>
        <w:tc>
          <w:tcPr>
            <w:tcW w:w="1210" w:type="dxa"/>
            <w:tcBorders>
              <w:top w:val="nil"/>
              <w:left w:val="single" w:sz="4" w:space="0" w:color="auto"/>
              <w:bottom w:val="nil"/>
              <w:right w:val="single" w:sz="4" w:space="0" w:color="auto"/>
            </w:tcBorders>
            <w:shd w:val="clear" w:color="auto" w:fill="auto"/>
          </w:tcPr>
          <w:p w14:paraId="7BB1D7B8" w14:textId="77777777" w:rsidR="00701D38" w:rsidRPr="00EF5447" w:rsidDel="001F7C47" w:rsidRDefault="00701D38">
            <w:pPr>
              <w:pStyle w:val="TH"/>
              <w:rPr>
                <w:del w:id="841" w:author="CATT" w:date="2022-01-05T16:13:00Z"/>
                <w:lang w:eastAsia="ko-KR"/>
              </w:rPr>
              <w:pPrChange w:id="842" w:author="CATT" w:date="2022-01-05T16:13:00Z">
                <w:pPr>
                  <w:pStyle w:val="TAC"/>
                </w:pPr>
              </w:pPrChange>
            </w:pPr>
          </w:p>
        </w:tc>
        <w:tc>
          <w:tcPr>
            <w:tcW w:w="838" w:type="dxa"/>
            <w:tcBorders>
              <w:top w:val="nil"/>
              <w:left w:val="single" w:sz="4" w:space="0" w:color="auto"/>
              <w:bottom w:val="nil"/>
              <w:right w:val="single" w:sz="4" w:space="0" w:color="auto"/>
            </w:tcBorders>
            <w:shd w:val="clear" w:color="auto" w:fill="auto"/>
          </w:tcPr>
          <w:p w14:paraId="70ADB576" w14:textId="77777777" w:rsidR="00701D38" w:rsidRPr="00EF5447" w:rsidDel="001F7C47" w:rsidRDefault="00701D38">
            <w:pPr>
              <w:pStyle w:val="TH"/>
              <w:rPr>
                <w:del w:id="843" w:author="CATT" w:date="2022-01-05T16:13:00Z"/>
                <w:lang w:eastAsia="ko-KR"/>
              </w:rPr>
              <w:pPrChange w:id="844"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tcPr>
          <w:p w14:paraId="53176761" w14:textId="77777777" w:rsidR="00701D38" w:rsidRPr="00EF5447" w:rsidDel="001F7C47" w:rsidRDefault="00701D38">
            <w:pPr>
              <w:pStyle w:val="TH"/>
              <w:rPr>
                <w:del w:id="845" w:author="CATT" w:date="2022-01-05T16:13:00Z"/>
                <w:lang w:eastAsia="ko-KR"/>
              </w:rPr>
              <w:pPrChange w:id="846" w:author="CATT" w:date="2022-01-05T16:13:00Z">
                <w:pPr>
                  <w:pStyle w:val="TAC"/>
                </w:pPr>
              </w:pPrChange>
            </w:pPr>
            <w:del w:id="847" w:author="CATT" w:date="2022-01-05T16:13:00Z">
              <w:r w:rsidRPr="00B677E8" w:rsidDel="001F7C47">
                <w:rPr>
                  <w:lang w:eastAsia="ko-KR"/>
                </w:rPr>
                <w:delText>30</w:delText>
              </w:r>
            </w:del>
          </w:p>
        </w:tc>
        <w:tc>
          <w:tcPr>
            <w:tcW w:w="848" w:type="dxa"/>
            <w:tcBorders>
              <w:top w:val="single" w:sz="4" w:space="0" w:color="auto"/>
              <w:left w:val="single" w:sz="4" w:space="0" w:color="auto"/>
              <w:bottom w:val="single" w:sz="4" w:space="0" w:color="auto"/>
              <w:right w:val="single" w:sz="4" w:space="0" w:color="auto"/>
            </w:tcBorders>
          </w:tcPr>
          <w:p w14:paraId="43E5C34A" w14:textId="77777777" w:rsidR="00701D38" w:rsidRPr="00B677E8" w:rsidDel="001F7C47" w:rsidRDefault="00701D38">
            <w:pPr>
              <w:pStyle w:val="TH"/>
              <w:rPr>
                <w:del w:id="848" w:author="CATT" w:date="2022-01-05T16:13:00Z"/>
                <w:lang w:eastAsia="ko-KR"/>
              </w:rPr>
              <w:pPrChange w:id="849"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6081B98F" w14:textId="77777777" w:rsidR="00701D38" w:rsidRPr="00B677E8" w:rsidDel="001F7C47" w:rsidRDefault="00701D38">
            <w:pPr>
              <w:pStyle w:val="TH"/>
              <w:rPr>
                <w:del w:id="850" w:author="CATT" w:date="2022-01-05T16:13:00Z"/>
                <w:lang w:eastAsia="ko-KR"/>
              </w:rPr>
              <w:pPrChange w:id="851"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6BB88E52" w14:textId="77777777" w:rsidR="00701D38" w:rsidRPr="00EF5447" w:rsidDel="001F7C47" w:rsidRDefault="00701D38">
            <w:pPr>
              <w:pStyle w:val="TH"/>
              <w:rPr>
                <w:del w:id="852" w:author="CATT" w:date="2022-01-05T16:13:00Z"/>
              </w:rPr>
              <w:pPrChange w:id="853" w:author="CATT" w:date="2022-01-05T16:13:00Z">
                <w:pPr>
                  <w:pStyle w:val="TAC"/>
                </w:pPr>
              </w:pPrChange>
            </w:pPr>
            <w:del w:id="854" w:author="CATT" w:date="2022-01-05T16:13:00Z">
              <w:r w:rsidRPr="00B677E8" w:rsidDel="001F7C47">
                <w:rPr>
                  <w:lang w:eastAsia="ko-KR"/>
                </w:rPr>
                <w:delText>30</w:delText>
              </w:r>
            </w:del>
          </w:p>
        </w:tc>
        <w:tc>
          <w:tcPr>
            <w:tcW w:w="1036" w:type="dxa"/>
            <w:tcBorders>
              <w:top w:val="single" w:sz="4" w:space="0" w:color="auto"/>
              <w:left w:val="single" w:sz="4" w:space="0" w:color="auto"/>
              <w:bottom w:val="single" w:sz="4" w:space="0" w:color="auto"/>
              <w:right w:val="single" w:sz="4" w:space="0" w:color="auto"/>
            </w:tcBorders>
          </w:tcPr>
          <w:p w14:paraId="2238C4CB" w14:textId="77777777" w:rsidR="00701D38" w:rsidRPr="00EF5447" w:rsidDel="001F7C47" w:rsidRDefault="00701D38">
            <w:pPr>
              <w:pStyle w:val="TH"/>
              <w:rPr>
                <w:del w:id="855" w:author="CATT" w:date="2022-01-05T16:13:00Z"/>
                <w:szCs w:val="18"/>
                <w:lang w:eastAsia="ko-KR"/>
              </w:rPr>
              <w:pPrChange w:id="856" w:author="CATT" w:date="2022-01-05T16:13:00Z">
                <w:pPr>
                  <w:pStyle w:val="TAC"/>
                </w:pPr>
              </w:pPrChange>
            </w:pPr>
          </w:p>
        </w:tc>
        <w:tc>
          <w:tcPr>
            <w:tcW w:w="932" w:type="dxa"/>
            <w:tcBorders>
              <w:top w:val="single" w:sz="4" w:space="0" w:color="auto"/>
              <w:left w:val="single" w:sz="4" w:space="0" w:color="auto"/>
              <w:bottom w:val="single" w:sz="4" w:space="0" w:color="auto"/>
              <w:right w:val="single" w:sz="4" w:space="0" w:color="auto"/>
            </w:tcBorders>
          </w:tcPr>
          <w:p w14:paraId="76E273E3" w14:textId="77777777" w:rsidR="00701D38" w:rsidRPr="00EF5447" w:rsidDel="001F7C47" w:rsidRDefault="00701D38">
            <w:pPr>
              <w:pStyle w:val="TH"/>
              <w:rPr>
                <w:del w:id="857" w:author="CATT" w:date="2022-01-05T16:13:00Z"/>
              </w:rPr>
              <w:pPrChange w:id="858" w:author="CATT" w:date="2022-01-05T16:13:00Z">
                <w:pPr>
                  <w:pStyle w:val="TAC"/>
                </w:pPr>
              </w:pPrChange>
            </w:pPr>
            <w:del w:id="859" w:author="CATT" w:date="2022-01-05T16:13:00Z">
              <w:r w:rsidRPr="00B677E8" w:rsidDel="001F7C47">
                <w:rPr>
                  <w:lang w:eastAsia="ko-KR"/>
                </w:rPr>
                <w:delText>-97.1</w:delText>
              </w:r>
            </w:del>
          </w:p>
        </w:tc>
        <w:tc>
          <w:tcPr>
            <w:tcW w:w="895" w:type="dxa"/>
            <w:tcBorders>
              <w:top w:val="single" w:sz="4" w:space="0" w:color="auto"/>
              <w:left w:val="single" w:sz="4" w:space="0" w:color="auto"/>
              <w:bottom w:val="single" w:sz="4" w:space="0" w:color="auto"/>
              <w:right w:val="single" w:sz="4" w:space="0" w:color="auto"/>
            </w:tcBorders>
          </w:tcPr>
          <w:p w14:paraId="6884CAFE" w14:textId="77777777" w:rsidR="00701D38" w:rsidRPr="00EF5447" w:rsidDel="001F7C47" w:rsidRDefault="00701D38">
            <w:pPr>
              <w:pStyle w:val="TH"/>
              <w:rPr>
                <w:del w:id="860" w:author="CATT" w:date="2022-01-05T16:13:00Z"/>
                <w:szCs w:val="18"/>
                <w:lang w:eastAsia="ko-KR"/>
              </w:rPr>
              <w:pPrChange w:id="861" w:author="CATT" w:date="2022-01-05T16:13:00Z">
                <w:pPr>
                  <w:pStyle w:val="TAC"/>
                </w:pPr>
              </w:pPrChange>
            </w:pPr>
            <w:del w:id="862" w:author="CATT" w:date="2022-01-05T16:13:00Z">
              <w:r w:rsidRPr="00B677E8" w:rsidDel="001F7C47">
                <w:rPr>
                  <w:lang w:eastAsia="ko-KR"/>
                </w:rPr>
                <w:delText>-95.1</w:delText>
              </w:r>
            </w:del>
          </w:p>
        </w:tc>
        <w:tc>
          <w:tcPr>
            <w:tcW w:w="963" w:type="dxa"/>
            <w:tcBorders>
              <w:top w:val="single" w:sz="4" w:space="0" w:color="auto"/>
              <w:left w:val="single" w:sz="4" w:space="0" w:color="auto"/>
              <w:bottom w:val="single" w:sz="4" w:space="0" w:color="auto"/>
              <w:right w:val="single" w:sz="4" w:space="0" w:color="auto"/>
            </w:tcBorders>
          </w:tcPr>
          <w:p w14:paraId="496C521B" w14:textId="77777777" w:rsidR="00701D38" w:rsidRPr="00EF5447" w:rsidDel="001F7C47" w:rsidRDefault="00701D38">
            <w:pPr>
              <w:pStyle w:val="TH"/>
              <w:rPr>
                <w:del w:id="863" w:author="CATT" w:date="2022-01-05T16:13:00Z"/>
                <w:lang w:eastAsia="ko-KR"/>
              </w:rPr>
              <w:pPrChange w:id="864" w:author="CATT" w:date="2022-01-05T16:13:00Z">
                <w:pPr>
                  <w:pStyle w:val="TAC"/>
                </w:pPr>
              </w:pPrChange>
            </w:pPr>
            <w:del w:id="865" w:author="CATT" w:date="2022-01-05T16:13:00Z">
              <w:r w:rsidRPr="00B677E8" w:rsidDel="001F7C47">
                <w:rPr>
                  <w:lang w:eastAsia="ko-KR"/>
                </w:rPr>
                <w:delText>-94.0</w:delText>
              </w:r>
            </w:del>
          </w:p>
        </w:tc>
        <w:tc>
          <w:tcPr>
            <w:tcW w:w="855" w:type="dxa"/>
            <w:tcBorders>
              <w:top w:val="single" w:sz="4" w:space="0" w:color="auto"/>
              <w:left w:val="single" w:sz="4" w:space="0" w:color="auto"/>
              <w:bottom w:val="single" w:sz="4" w:space="0" w:color="auto"/>
              <w:right w:val="single" w:sz="4" w:space="0" w:color="auto"/>
            </w:tcBorders>
          </w:tcPr>
          <w:p w14:paraId="5B96BBDC" w14:textId="77777777" w:rsidR="00701D38" w:rsidRPr="00EF5447" w:rsidDel="001F7C47" w:rsidRDefault="00701D38">
            <w:pPr>
              <w:pStyle w:val="TH"/>
              <w:rPr>
                <w:del w:id="866" w:author="CATT" w:date="2022-01-05T16:13:00Z"/>
                <w:lang w:eastAsia="ko-KR"/>
              </w:rPr>
              <w:pPrChange w:id="867" w:author="CATT" w:date="2022-01-05T16:13:00Z">
                <w:pPr>
                  <w:pStyle w:val="TAC"/>
                </w:pPr>
              </w:pPrChange>
            </w:pPr>
            <w:del w:id="868" w:author="CATT" w:date="2022-01-05T16:13:00Z">
              <w:r w:rsidRPr="00B677E8" w:rsidDel="001F7C47">
                <w:rPr>
                  <w:lang w:eastAsia="ko-KR"/>
                </w:rPr>
                <w:delText>-92.8</w:delText>
              </w:r>
            </w:del>
          </w:p>
        </w:tc>
        <w:tc>
          <w:tcPr>
            <w:tcW w:w="849" w:type="dxa"/>
            <w:tcBorders>
              <w:top w:val="single" w:sz="4" w:space="0" w:color="auto"/>
              <w:left w:val="single" w:sz="4" w:space="0" w:color="auto"/>
              <w:bottom w:val="single" w:sz="4" w:space="0" w:color="auto"/>
              <w:right w:val="single" w:sz="4" w:space="0" w:color="auto"/>
            </w:tcBorders>
          </w:tcPr>
          <w:p w14:paraId="40B1CFE6" w14:textId="77777777" w:rsidR="00701D38" w:rsidRPr="00EF5447" w:rsidDel="001F7C47" w:rsidRDefault="00701D38">
            <w:pPr>
              <w:pStyle w:val="TH"/>
              <w:rPr>
                <w:del w:id="869" w:author="CATT" w:date="2022-01-05T16:13:00Z"/>
                <w:szCs w:val="18"/>
                <w:lang w:eastAsia="ko-KR"/>
              </w:rPr>
              <w:pPrChange w:id="870" w:author="CATT" w:date="2022-01-05T16:13:00Z">
                <w:pPr>
                  <w:pStyle w:val="TAC"/>
                </w:pPr>
              </w:pPrChange>
            </w:pPr>
            <w:del w:id="871" w:author="CATT" w:date="2022-01-05T16:13:00Z">
              <w:r w:rsidRPr="00B677E8" w:rsidDel="001F7C47">
                <w:rPr>
                  <w:lang w:eastAsia="ko-KR"/>
                </w:rPr>
                <w:delText>-92.0</w:delText>
              </w:r>
            </w:del>
          </w:p>
        </w:tc>
        <w:tc>
          <w:tcPr>
            <w:tcW w:w="1055" w:type="dxa"/>
            <w:tcBorders>
              <w:top w:val="nil"/>
              <w:left w:val="single" w:sz="4" w:space="0" w:color="auto"/>
              <w:bottom w:val="single" w:sz="4" w:space="0" w:color="auto"/>
              <w:right w:val="single" w:sz="4" w:space="0" w:color="auto"/>
            </w:tcBorders>
          </w:tcPr>
          <w:p w14:paraId="00817064" w14:textId="77777777" w:rsidR="00701D38" w:rsidRPr="00EF5447" w:rsidDel="001F7C47" w:rsidRDefault="00701D38">
            <w:pPr>
              <w:pStyle w:val="TH"/>
              <w:rPr>
                <w:del w:id="872" w:author="CATT" w:date="2022-01-05T16:13:00Z"/>
                <w:lang w:eastAsia="ko-KR"/>
              </w:rPr>
              <w:pPrChange w:id="873"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14:paraId="00C16AE6" w14:textId="77777777" w:rsidR="00701D38" w:rsidRPr="00EF5447" w:rsidDel="001F7C47" w:rsidRDefault="00701D38">
            <w:pPr>
              <w:pStyle w:val="TH"/>
              <w:rPr>
                <w:del w:id="874" w:author="CATT" w:date="2022-01-05T16:13:00Z"/>
                <w:lang w:eastAsia="ko-KR"/>
              </w:rPr>
              <w:pPrChange w:id="875"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172EA05F" w14:textId="77777777" w:rsidR="00701D38" w:rsidRPr="00EF5447" w:rsidDel="001F7C47" w:rsidRDefault="00701D38">
            <w:pPr>
              <w:pStyle w:val="TH"/>
              <w:rPr>
                <w:del w:id="876" w:author="CATT" w:date="2022-01-05T16:13:00Z"/>
                <w:lang w:eastAsia="ko-KR"/>
              </w:rPr>
              <w:pPrChange w:id="877"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72CB1EEE" w14:textId="77777777" w:rsidR="00701D38" w:rsidRPr="00EF5447" w:rsidDel="001F7C47" w:rsidRDefault="00701D38">
            <w:pPr>
              <w:pStyle w:val="TH"/>
              <w:rPr>
                <w:del w:id="878" w:author="CATT" w:date="2022-01-05T16:13:00Z"/>
                <w:lang w:eastAsia="ko-KR"/>
              </w:rPr>
              <w:pPrChange w:id="879" w:author="CATT" w:date="2022-01-05T16:13:00Z">
                <w:pPr>
                  <w:pStyle w:val="TAC"/>
                </w:pPr>
              </w:pPrChange>
            </w:pPr>
          </w:p>
        </w:tc>
        <w:tc>
          <w:tcPr>
            <w:tcW w:w="1107" w:type="dxa"/>
            <w:tcBorders>
              <w:top w:val="nil"/>
              <w:left w:val="single" w:sz="4" w:space="0" w:color="auto"/>
              <w:bottom w:val="nil"/>
              <w:right w:val="single" w:sz="4" w:space="0" w:color="auto"/>
            </w:tcBorders>
            <w:shd w:val="clear" w:color="auto" w:fill="auto"/>
          </w:tcPr>
          <w:p w14:paraId="756E8DC7" w14:textId="77777777" w:rsidR="00701D38" w:rsidRPr="00EF5447" w:rsidDel="001F7C47" w:rsidRDefault="00701D38">
            <w:pPr>
              <w:pStyle w:val="TH"/>
              <w:rPr>
                <w:del w:id="880" w:author="CATT" w:date="2022-01-05T16:13:00Z"/>
                <w:lang w:eastAsia="ko-KR"/>
              </w:rPr>
              <w:pPrChange w:id="881" w:author="CATT" w:date="2022-01-05T16:13:00Z">
                <w:pPr>
                  <w:pStyle w:val="TAC"/>
                </w:pPr>
              </w:pPrChange>
            </w:pPr>
          </w:p>
        </w:tc>
      </w:tr>
      <w:tr w:rsidR="00701D38" w:rsidRPr="00EF5447" w:rsidDel="001F7C47" w14:paraId="62FF8A9B" w14:textId="77777777" w:rsidTr="00634934">
        <w:trPr>
          <w:gridAfter w:val="1"/>
          <w:wAfter w:w="8" w:type="dxa"/>
          <w:trHeight w:val="187"/>
          <w:jc w:val="center"/>
          <w:del w:id="882" w:author="CATT" w:date="2022-01-05T16:13:00Z"/>
        </w:trPr>
        <w:tc>
          <w:tcPr>
            <w:tcW w:w="1176" w:type="dxa"/>
            <w:tcBorders>
              <w:top w:val="nil"/>
              <w:left w:val="single" w:sz="4" w:space="0" w:color="auto"/>
              <w:bottom w:val="single" w:sz="4" w:space="0" w:color="auto"/>
              <w:right w:val="single" w:sz="4" w:space="0" w:color="auto"/>
            </w:tcBorders>
            <w:shd w:val="clear" w:color="auto" w:fill="auto"/>
          </w:tcPr>
          <w:p w14:paraId="55B50771" w14:textId="77777777" w:rsidR="00701D38" w:rsidRPr="00EF5447" w:rsidDel="001F7C47" w:rsidRDefault="00701D38">
            <w:pPr>
              <w:pStyle w:val="TH"/>
              <w:rPr>
                <w:del w:id="883" w:author="CATT" w:date="2022-01-05T16:13:00Z"/>
                <w:lang w:eastAsia="ko-KR"/>
              </w:rPr>
              <w:pPrChange w:id="884" w:author="CATT" w:date="2022-01-05T16:13:00Z">
                <w:pPr>
                  <w:pStyle w:val="TAC"/>
                </w:pPr>
              </w:pPrChange>
            </w:pPr>
          </w:p>
        </w:tc>
        <w:tc>
          <w:tcPr>
            <w:tcW w:w="1210" w:type="dxa"/>
            <w:tcBorders>
              <w:top w:val="nil"/>
              <w:left w:val="single" w:sz="4" w:space="0" w:color="auto"/>
              <w:bottom w:val="single" w:sz="4" w:space="0" w:color="auto"/>
              <w:right w:val="single" w:sz="4" w:space="0" w:color="auto"/>
            </w:tcBorders>
            <w:shd w:val="clear" w:color="auto" w:fill="auto"/>
          </w:tcPr>
          <w:p w14:paraId="1CEB4DD3" w14:textId="77777777" w:rsidR="00701D38" w:rsidRPr="00EF5447" w:rsidDel="001F7C47" w:rsidRDefault="00701D38">
            <w:pPr>
              <w:pStyle w:val="TH"/>
              <w:rPr>
                <w:del w:id="885" w:author="CATT" w:date="2022-01-05T16:13:00Z"/>
                <w:lang w:eastAsia="ko-KR"/>
              </w:rPr>
              <w:pPrChange w:id="886" w:author="CATT" w:date="2022-01-05T16:13:00Z">
                <w:pPr>
                  <w:pStyle w:val="TAC"/>
                </w:pPr>
              </w:pPrChange>
            </w:pPr>
          </w:p>
        </w:tc>
        <w:tc>
          <w:tcPr>
            <w:tcW w:w="838" w:type="dxa"/>
            <w:tcBorders>
              <w:top w:val="nil"/>
              <w:left w:val="single" w:sz="4" w:space="0" w:color="auto"/>
              <w:bottom w:val="single" w:sz="4" w:space="0" w:color="auto"/>
              <w:right w:val="single" w:sz="4" w:space="0" w:color="auto"/>
            </w:tcBorders>
            <w:shd w:val="clear" w:color="auto" w:fill="auto"/>
          </w:tcPr>
          <w:p w14:paraId="0A154DFB" w14:textId="77777777" w:rsidR="00701D38" w:rsidRPr="00EF5447" w:rsidDel="001F7C47" w:rsidRDefault="00701D38">
            <w:pPr>
              <w:pStyle w:val="TH"/>
              <w:rPr>
                <w:del w:id="887" w:author="CATT" w:date="2022-01-05T16:13:00Z"/>
                <w:lang w:eastAsia="ko-KR"/>
              </w:rPr>
              <w:pPrChange w:id="888"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tcPr>
          <w:p w14:paraId="6E5D3DBE" w14:textId="77777777" w:rsidR="00701D38" w:rsidRPr="00EF5447" w:rsidDel="001F7C47" w:rsidRDefault="00701D38">
            <w:pPr>
              <w:pStyle w:val="TH"/>
              <w:rPr>
                <w:del w:id="889" w:author="CATT" w:date="2022-01-05T16:13:00Z"/>
                <w:lang w:eastAsia="ko-KR"/>
              </w:rPr>
              <w:pPrChange w:id="890" w:author="CATT" w:date="2022-01-05T16:13:00Z">
                <w:pPr>
                  <w:pStyle w:val="TAC"/>
                </w:pPr>
              </w:pPrChange>
            </w:pPr>
            <w:del w:id="891" w:author="CATT" w:date="2022-01-05T16:13:00Z">
              <w:r w:rsidRPr="00B677E8" w:rsidDel="001F7C47">
                <w:rPr>
                  <w:lang w:eastAsia="ko-KR"/>
                </w:rPr>
                <w:delText>60</w:delText>
              </w:r>
            </w:del>
          </w:p>
        </w:tc>
        <w:tc>
          <w:tcPr>
            <w:tcW w:w="848" w:type="dxa"/>
            <w:tcBorders>
              <w:top w:val="single" w:sz="4" w:space="0" w:color="auto"/>
              <w:left w:val="single" w:sz="4" w:space="0" w:color="auto"/>
              <w:bottom w:val="single" w:sz="4" w:space="0" w:color="auto"/>
              <w:right w:val="single" w:sz="4" w:space="0" w:color="auto"/>
            </w:tcBorders>
          </w:tcPr>
          <w:p w14:paraId="0A169EA2" w14:textId="77777777" w:rsidR="00701D38" w:rsidRPr="00B677E8" w:rsidDel="001F7C47" w:rsidRDefault="00701D38">
            <w:pPr>
              <w:pStyle w:val="TH"/>
              <w:rPr>
                <w:del w:id="892" w:author="CATT" w:date="2022-01-05T16:13:00Z"/>
                <w:lang w:eastAsia="ko-KR"/>
              </w:rPr>
              <w:pPrChange w:id="893"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20D06307" w14:textId="77777777" w:rsidR="00701D38" w:rsidRPr="00B677E8" w:rsidDel="001F7C47" w:rsidRDefault="00701D38">
            <w:pPr>
              <w:pStyle w:val="TH"/>
              <w:rPr>
                <w:del w:id="894" w:author="CATT" w:date="2022-01-05T16:13:00Z"/>
                <w:lang w:eastAsia="ko-KR"/>
              </w:rPr>
              <w:pPrChange w:id="895"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7573C387" w14:textId="77777777" w:rsidR="00701D38" w:rsidRPr="00EF5447" w:rsidDel="001F7C47" w:rsidRDefault="00701D38">
            <w:pPr>
              <w:pStyle w:val="TH"/>
              <w:rPr>
                <w:del w:id="896" w:author="CATT" w:date="2022-01-05T16:13:00Z"/>
              </w:rPr>
              <w:pPrChange w:id="897" w:author="CATT" w:date="2022-01-05T16:13:00Z">
                <w:pPr>
                  <w:pStyle w:val="TAC"/>
                </w:pPr>
              </w:pPrChange>
            </w:pPr>
            <w:del w:id="898" w:author="CATT" w:date="2022-01-05T16:13:00Z">
              <w:r w:rsidRPr="00B677E8" w:rsidDel="001F7C47">
                <w:rPr>
                  <w:lang w:eastAsia="ko-KR"/>
                </w:rPr>
                <w:delText>60</w:delText>
              </w:r>
            </w:del>
          </w:p>
        </w:tc>
        <w:tc>
          <w:tcPr>
            <w:tcW w:w="1036" w:type="dxa"/>
            <w:tcBorders>
              <w:top w:val="single" w:sz="4" w:space="0" w:color="auto"/>
              <w:left w:val="single" w:sz="4" w:space="0" w:color="auto"/>
              <w:bottom w:val="single" w:sz="4" w:space="0" w:color="auto"/>
              <w:right w:val="single" w:sz="4" w:space="0" w:color="auto"/>
            </w:tcBorders>
          </w:tcPr>
          <w:p w14:paraId="752116E3" w14:textId="77777777" w:rsidR="00701D38" w:rsidRPr="00EF5447" w:rsidDel="001F7C47" w:rsidRDefault="00701D38">
            <w:pPr>
              <w:pStyle w:val="TH"/>
              <w:rPr>
                <w:del w:id="899" w:author="CATT" w:date="2022-01-05T16:13:00Z"/>
                <w:szCs w:val="18"/>
                <w:lang w:eastAsia="ko-KR"/>
              </w:rPr>
              <w:pPrChange w:id="900" w:author="CATT" w:date="2022-01-05T16:13:00Z">
                <w:pPr>
                  <w:pStyle w:val="TAC"/>
                </w:pPr>
              </w:pPrChange>
            </w:pPr>
          </w:p>
        </w:tc>
        <w:tc>
          <w:tcPr>
            <w:tcW w:w="932" w:type="dxa"/>
            <w:tcBorders>
              <w:top w:val="single" w:sz="4" w:space="0" w:color="auto"/>
              <w:left w:val="single" w:sz="4" w:space="0" w:color="auto"/>
              <w:bottom w:val="single" w:sz="4" w:space="0" w:color="auto"/>
              <w:right w:val="single" w:sz="4" w:space="0" w:color="auto"/>
            </w:tcBorders>
          </w:tcPr>
          <w:p w14:paraId="1178049E" w14:textId="77777777" w:rsidR="00701D38" w:rsidRPr="00EF5447" w:rsidDel="001F7C47" w:rsidRDefault="00701D38">
            <w:pPr>
              <w:pStyle w:val="TH"/>
              <w:rPr>
                <w:del w:id="901" w:author="CATT" w:date="2022-01-05T16:13:00Z"/>
              </w:rPr>
              <w:pPrChange w:id="902" w:author="CATT" w:date="2022-01-05T16:13:00Z">
                <w:pPr>
                  <w:pStyle w:val="TAC"/>
                </w:pPr>
              </w:pPrChange>
            </w:pPr>
            <w:del w:id="903" w:author="CATT" w:date="2022-01-05T16:13:00Z">
              <w:r w:rsidRPr="00B677E8" w:rsidDel="001F7C47">
                <w:rPr>
                  <w:lang w:eastAsia="ko-KR"/>
                </w:rPr>
                <w:delText>-97.5</w:delText>
              </w:r>
            </w:del>
          </w:p>
        </w:tc>
        <w:tc>
          <w:tcPr>
            <w:tcW w:w="895" w:type="dxa"/>
            <w:tcBorders>
              <w:top w:val="single" w:sz="4" w:space="0" w:color="auto"/>
              <w:left w:val="single" w:sz="4" w:space="0" w:color="auto"/>
              <w:bottom w:val="single" w:sz="4" w:space="0" w:color="auto"/>
              <w:right w:val="single" w:sz="4" w:space="0" w:color="auto"/>
            </w:tcBorders>
          </w:tcPr>
          <w:p w14:paraId="4455E881" w14:textId="77777777" w:rsidR="00701D38" w:rsidRPr="00EF5447" w:rsidDel="001F7C47" w:rsidRDefault="00701D38">
            <w:pPr>
              <w:pStyle w:val="TH"/>
              <w:rPr>
                <w:del w:id="904" w:author="CATT" w:date="2022-01-05T16:13:00Z"/>
                <w:szCs w:val="18"/>
                <w:lang w:eastAsia="ko-KR"/>
              </w:rPr>
              <w:pPrChange w:id="905" w:author="CATT" w:date="2022-01-05T16:13:00Z">
                <w:pPr>
                  <w:pStyle w:val="TAC"/>
                </w:pPr>
              </w:pPrChange>
            </w:pPr>
            <w:del w:id="906" w:author="CATT" w:date="2022-01-05T16:13:00Z">
              <w:r w:rsidRPr="00B677E8" w:rsidDel="001F7C47">
                <w:rPr>
                  <w:lang w:eastAsia="ko-KR"/>
                </w:rPr>
                <w:delText>-95.4</w:delText>
              </w:r>
            </w:del>
          </w:p>
        </w:tc>
        <w:tc>
          <w:tcPr>
            <w:tcW w:w="963" w:type="dxa"/>
            <w:tcBorders>
              <w:top w:val="single" w:sz="4" w:space="0" w:color="auto"/>
              <w:left w:val="single" w:sz="4" w:space="0" w:color="auto"/>
              <w:bottom w:val="single" w:sz="4" w:space="0" w:color="auto"/>
              <w:right w:val="single" w:sz="4" w:space="0" w:color="auto"/>
            </w:tcBorders>
          </w:tcPr>
          <w:p w14:paraId="2EC5852A" w14:textId="77777777" w:rsidR="00701D38" w:rsidRPr="00EF5447" w:rsidDel="001F7C47" w:rsidRDefault="00701D38">
            <w:pPr>
              <w:pStyle w:val="TH"/>
              <w:rPr>
                <w:del w:id="907" w:author="CATT" w:date="2022-01-05T16:13:00Z"/>
                <w:lang w:eastAsia="ko-KR"/>
              </w:rPr>
              <w:pPrChange w:id="908" w:author="CATT" w:date="2022-01-05T16:13:00Z">
                <w:pPr>
                  <w:pStyle w:val="TAC"/>
                </w:pPr>
              </w:pPrChange>
            </w:pPr>
            <w:del w:id="909" w:author="CATT" w:date="2022-01-05T16:13:00Z">
              <w:r w:rsidRPr="00B677E8" w:rsidDel="001F7C47">
                <w:rPr>
                  <w:lang w:eastAsia="ko-KR"/>
                </w:rPr>
                <w:delText>-94.2</w:delText>
              </w:r>
            </w:del>
          </w:p>
        </w:tc>
        <w:tc>
          <w:tcPr>
            <w:tcW w:w="855" w:type="dxa"/>
            <w:tcBorders>
              <w:top w:val="single" w:sz="4" w:space="0" w:color="auto"/>
              <w:left w:val="single" w:sz="4" w:space="0" w:color="auto"/>
              <w:bottom w:val="single" w:sz="4" w:space="0" w:color="auto"/>
              <w:right w:val="single" w:sz="4" w:space="0" w:color="auto"/>
            </w:tcBorders>
          </w:tcPr>
          <w:p w14:paraId="6A92701A" w14:textId="77777777" w:rsidR="00701D38" w:rsidRPr="00EF5447" w:rsidDel="001F7C47" w:rsidRDefault="00701D38">
            <w:pPr>
              <w:pStyle w:val="TH"/>
              <w:rPr>
                <w:del w:id="910" w:author="CATT" w:date="2022-01-05T16:13:00Z"/>
                <w:lang w:eastAsia="ko-KR"/>
              </w:rPr>
              <w:pPrChange w:id="911" w:author="CATT" w:date="2022-01-05T16:13:00Z">
                <w:pPr>
                  <w:pStyle w:val="TAC"/>
                </w:pPr>
              </w:pPrChange>
            </w:pPr>
            <w:del w:id="912" w:author="CATT" w:date="2022-01-05T16:13:00Z">
              <w:r w:rsidRPr="00B677E8" w:rsidDel="001F7C47">
                <w:rPr>
                  <w:lang w:eastAsia="ko-KR"/>
                </w:rPr>
                <w:delText>-93.0</w:delText>
              </w:r>
            </w:del>
          </w:p>
        </w:tc>
        <w:tc>
          <w:tcPr>
            <w:tcW w:w="849" w:type="dxa"/>
            <w:tcBorders>
              <w:top w:val="single" w:sz="4" w:space="0" w:color="auto"/>
              <w:left w:val="single" w:sz="4" w:space="0" w:color="auto"/>
              <w:bottom w:val="single" w:sz="4" w:space="0" w:color="auto"/>
              <w:right w:val="single" w:sz="4" w:space="0" w:color="auto"/>
            </w:tcBorders>
          </w:tcPr>
          <w:p w14:paraId="0EE3791A" w14:textId="77777777" w:rsidR="00701D38" w:rsidRPr="00EF5447" w:rsidDel="001F7C47" w:rsidRDefault="00701D38">
            <w:pPr>
              <w:pStyle w:val="TH"/>
              <w:rPr>
                <w:del w:id="913" w:author="CATT" w:date="2022-01-05T16:13:00Z"/>
                <w:szCs w:val="18"/>
                <w:lang w:eastAsia="ko-KR"/>
              </w:rPr>
              <w:pPrChange w:id="914" w:author="CATT" w:date="2022-01-05T16:13:00Z">
                <w:pPr>
                  <w:pStyle w:val="TAC"/>
                </w:pPr>
              </w:pPrChange>
            </w:pPr>
            <w:del w:id="915" w:author="CATT" w:date="2022-01-05T16:13:00Z">
              <w:r w:rsidRPr="00B677E8" w:rsidDel="001F7C47">
                <w:rPr>
                  <w:lang w:eastAsia="ko-KR"/>
                </w:rPr>
                <w:delText>-92.1</w:delText>
              </w:r>
            </w:del>
          </w:p>
        </w:tc>
        <w:tc>
          <w:tcPr>
            <w:tcW w:w="1055" w:type="dxa"/>
            <w:tcBorders>
              <w:top w:val="nil"/>
              <w:left w:val="single" w:sz="4" w:space="0" w:color="auto"/>
              <w:bottom w:val="single" w:sz="4" w:space="0" w:color="auto"/>
              <w:right w:val="single" w:sz="4" w:space="0" w:color="auto"/>
            </w:tcBorders>
          </w:tcPr>
          <w:p w14:paraId="47A9A440" w14:textId="77777777" w:rsidR="00701D38" w:rsidRPr="00EF5447" w:rsidDel="001F7C47" w:rsidRDefault="00701D38">
            <w:pPr>
              <w:pStyle w:val="TH"/>
              <w:rPr>
                <w:del w:id="916" w:author="CATT" w:date="2022-01-05T16:13:00Z"/>
                <w:lang w:eastAsia="ko-KR"/>
              </w:rPr>
              <w:pPrChange w:id="917"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14:paraId="520F01DE" w14:textId="77777777" w:rsidR="00701D38" w:rsidRPr="00EF5447" w:rsidDel="001F7C47" w:rsidRDefault="00701D38">
            <w:pPr>
              <w:pStyle w:val="TH"/>
              <w:rPr>
                <w:del w:id="918" w:author="CATT" w:date="2022-01-05T16:13:00Z"/>
                <w:lang w:eastAsia="ko-KR"/>
              </w:rPr>
              <w:pPrChange w:id="919"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24C77A97" w14:textId="77777777" w:rsidR="00701D38" w:rsidRPr="00EF5447" w:rsidDel="001F7C47" w:rsidRDefault="00701D38">
            <w:pPr>
              <w:pStyle w:val="TH"/>
              <w:rPr>
                <w:del w:id="920" w:author="CATT" w:date="2022-01-05T16:13:00Z"/>
                <w:lang w:eastAsia="ko-KR"/>
              </w:rPr>
              <w:pPrChange w:id="921"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13B6BDA3" w14:textId="77777777" w:rsidR="00701D38" w:rsidRPr="00EF5447" w:rsidDel="001F7C47" w:rsidRDefault="00701D38">
            <w:pPr>
              <w:pStyle w:val="TH"/>
              <w:rPr>
                <w:del w:id="922" w:author="CATT" w:date="2022-01-05T16:13:00Z"/>
                <w:lang w:eastAsia="ko-KR"/>
              </w:rPr>
              <w:pPrChange w:id="923" w:author="CATT" w:date="2022-01-05T16:13:00Z">
                <w:pPr>
                  <w:pStyle w:val="TAC"/>
                </w:pPr>
              </w:pPrChange>
            </w:pPr>
          </w:p>
        </w:tc>
        <w:tc>
          <w:tcPr>
            <w:tcW w:w="1107" w:type="dxa"/>
            <w:tcBorders>
              <w:top w:val="nil"/>
              <w:left w:val="single" w:sz="4" w:space="0" w:color="auto"/>
              <w:bottom w:val="single" w:sz="4" w:space="0" w:color="auto"/>
              <w:right w:val="single" w:sz="4" w:space="0" w:color="auto"/>
            </w:tcBorders>
            <w:shd w:val="clear" w:color="auto" w:fill="auto"/>
          </w:tcPr>
          <w:p w14:paraId="6495D454" w14:textId="77777777" w:rsidR="00701D38" w:rsidRPr="00EF5447" w:rsidDel="001F7C47" w:rsidRDefault="00701D38">
            <w:pPr>
              <w:pStyle w:val="TH"/>
              <w:rPr>
                <w:del w:id="924" w:author="CATT" w:date="2022-01-05T16:13:00Z"/>
                <w:lang w:eastAsia="ko-KR"/>
              </w:rPr>
              <w:pPrChange w:id="925" w:author="CATT" w:date="2022-01-05T16:13:00Z">
                <w:pPr>
                  <w:pStyle w:val="TAC"/>
                </w:pPr>
              </w:pPrChange>
            </w:pPr>
          </w:p>
        </w:tc>
      </w:tr>
      <w:tr w:rsidR="00701D38" w:rsidRPr="00EF5447" w:rsidDel="001F7C47" w14:paraId="2AB004B8" w14:textId="77777777" w:rsidTr="00634934">
        <w:trPr>
          <w:gridAfter w:val="1"/>
          <w:wAfter w:w="8" w:type="dxa"/>
          <w:trHeight w:val="187"/>
          <w:jc w:val="center"/>
          <w:del w:id="926" w:author="CATT" w:date="2022-01-05T16:13:00Z"/>
        </w:trPr>
        <w:tc>
          <w:tcPr>
            <w:tcW w:w="1176" w:type="dxa"/>
            <w:tcBorders>
              <w:top w:val="nil"/>
              <w:left w:val="single" w:sz="4" w:space="0" w:color="auto"/>
              <w:bottom w:val="nil"/>
              <w:right w:val="single" w:sz="4" w:space="0" w:color="auto"/>
            </w:tcBorders>
            <w:shd w:val="clear" w:color="auto" w:fill="auto"/>
          </w:tcPr>
          <w:p w14:paraId="00755253" w14:textId="77777777" w:rsidR="00701D38" w:rsidRPr="00EF5447" w:rsidDel="001F7C47" w:rsidRDefault="00701D38">
            <w:pPr>
              <w:pStyle w:val="TH"/>
              <w:rPr>
                <w:del w:id="927" w:author="CATT" w:date="2022-01-05T16:13:00Z"/>
                <w:lang w:eastAsia="ko-KR"/>
              </w:rPr>
              <w:pPrChange w:id="928" w:author="CATT" w:date="2022-01-05T16:13:00Z">
                <w:pPr>
                  <w:pStyle w:val="TAC"/>
                </w:pPr>
              </w:pPrChange>
            </w:pPr>
            <w:del w:id="929" w:author="CATT" w:date="2022-01-05T16:13:00Z">
              <w:r w:rsidRPr="00EF5447" w:rsidDel="001F7C47">
                <w:rPr>
                  <w:lang w:eastAsia="zh-CN"/>
                </w:rPr>
                <w:delText>n47</w:delText>
              </w:r>
            </w:del>
          </w:p>
        </w:tc>
        <w:tc>
          <w:tcPr>
            <w:tcW w:w="1210" w:type="dxa"/>
            <w:tcBorders>
              <w:top w:val="nil"/>
              <w:left w:val="single" w:sz="4" w:space="0" w:color="auto"/>
              <w:bottom w:val="nil"/>
              <w:right w:val="single" w:sz="4" w:space="0" w:color="auto"/>
            </w:tcBorders>
            <w:shd w:val="clear" w:color="auto" w:fill="auto"/>
          </w:tcPr>
          <w:p w14:paraId="2FE3F0DA" w14:textId="77777777" w:rsidR="00701D38" w:rsidRPr="00EF5447" w:rsidDel="001F7C47" w:rsidRDefault="00701D38">
            <w:pPr>
              <w:pStyle w:val="TH"/>
              <w:rPr>
                <w:del w:id="930" w:author="CATT" w:date="2022-01-05T16:13:00Z"/>
                <w:lang w:eastAsia="ko-KR"/>
              </w:rPr>
              <w:pPrChange w:id="931" w:author="CATT" w:date="2022-01-05T16:13:00Z">
                <w:pPr>
                  <w:pStyle w:val="TAC"/>
                </w:pPr>
              </w:pPrChange>
            </w:pPr>
            <w:del w:id="932" w:author="CATT" w:date="2022-01-05T16:13:00Z">
              <w:r w:rsidRPr="00EF5447" w:rsidDel="001F7C47">
                <w:rPr>
                  <w:lang w:eastAsia="zh-CN"/>
                </w:rPr>
                <w:delText>39</w:delText>
              </w:r>
            </w:del>
          </w:p>
        </w:tc>
        <w:tc>
          <w:tcPr>
            <w:tcW w:w="838" w:type="dxa"/>
            <w:tcBorders>
              <w:top w:val="nil"/>
              <w:left w:val="single" w:sz="4" w:space="0" w:color="auto"/>
              <w:bottom w:val="nil"/>
              <w:right w:val="single" w:sz="4" w:space="0" w:color="auto"/>
            </w:tcBorders>
            <w:shd w:val="clear" w:color="auto" w:fill="auto"/>
          </w:tcPr>
          <w:p w14:paraId="569BA599" w14:textId="77777777" w:rsidR="00701D38" w:rsidRPr="00EF5447" w:rsidDel="001F7C47" w:rsidRDefault="00701D38">
            <w:pPr>
              <w:pStyle w:val="TH"/>
              <w:rPr>
                <w:del w:id="933" w:author="CATT" w:date="2022-01-05T16:13:00Z"/>
                <w:lang w:eastAsia="ko-KR"/>
              </w:rPr>
              <w:pPrChange w:id="934" w:author="CATT" w:date="2022-01-05T16:13:00Z">
                <w:pPr>
                  <w:pStyle w:val="TAC"/>
                </w:pPr>
              </w:pPrChange>
            </w:pPr>
            <w:del w:id="935" w:author="CATT" w:date="2022-01-05T16:13:00Z">
              <w:r w:rsidRPr="00EF5447" w:rsidDel="001F7C47">
                <w:rPr>
                  <w:lang w:eastAsia="zh-CN"/>
                </w:rPr>
                <w:delText>39</w:delText>
              </w:r>
            </w:del>
          </w:p>
        </w:tc>
        <w:tc>
          <w:tcPr>
            <w:tcW w:w="864" w:type="dxa"/>
            <w:gridSpan w:val="3"/>
            <w:tcBorders>
              <w:top w:val="single" w:sz="4" w:space="0" w:color="auto"/>
              <w:left w:val="single" w:sz="4" w:space="0" w:color="auto"/>
              <w:bottom w:val="single" w:sz="4" w:space="0" w:color="auto"/>
              <w:right w:val="single" w:sz="4" w:space="0" w:color="auto"/>
            </w:tcBorders>
          </w:tcPr>
          <w:p w14:paraId="2C2CD216" w14:textId="77777777" w:rsidR="00701D38" w:rsidRPr="00EF5447" w:rsidDel="001F7C47" w:rsidRDefault="00701D38">
            <w:pPr>
              <w:pStyle w:val="TH"/>
              <w:rPr>
                <w:del w:id="936" w:author="CATT" w:date="2022-01-05T16:13:00Z"/>
                <w:lang w:eastAsia="ko-KR"/>
              </w:rPr>
              <w:pPrChange w:id="937" w:author="CATT" w:date="2022-01-05T16:13:00Z">
                <w:pPr>
                  <w:pStyle w:val="TAC"/>
                </w:pPr>
              </w:pPrChange>
            </w:pPr>
            <w:del w:id="938" w:author="CATT" w:date="2022-01-05T16:13:00Z">
              <w:r w:rsidRPr="00EF5447" w:rsidDel="001F7C47">
                <w:rPr>
                  <w:lang w:eastAsia="ko-KR"/>
                </w:rPr>
                <w:delText>15</w:delText>
              </w:r>
            </w:del>
          </w:p>
        </w:tc>
        <w:tc>
          <w:tcPr>
            <w:tcW w:w="848" w:type="dxa"/>
            <w:tcBorders>
              <w:top w:val="single" w:sz="4" w:space="0" w:color="auto"/>
              <w:left w:val="single" w:sz="4" w:space="0" w:color="auto"/>
              <w:bottom w:val="single" w:sz="4" w:space="0" w:color="auto"/>
              <w:right w:val="single" w:sz="4" w:space="0" w:color="auto"/>
            </w:tcBorders>
          </w:tcPr>
          <w:p w14:paraId="4E845C93" w14:textId="77777777" w:rsidR="00701D38" w:rsidRPr="00B677E8" w:rsidDel="001F7C47" w:rsidRDefault="00701D38">
            <w:pPr>
              <w:pStyle w:val="TH"/>
              <w:rPr>
                <w:del w:id="939" w:author="CATT" w:date="2022-01-05T16:13:00Z"/>
                <w:lang w:eastAsia="ko-KR"/>
              </w:rPr>
              <w:pPrChange w:id="940"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46E0514A" w14:textId="77777777" w:rsidR="00701D38" w:rsidRPr="00B677E8" w:rsidDel="001F7C47" w:rsidRDefault="00701D38">
            <w:pPr>
              <w:pStyle w:val="TH"/>
              <w:rPr>
                <w:del w:id="941" w:author="CATT" w:date="2022-01-05T16:13:00Z"/>
                <w:lang w:eastAsia="ko-KR"/>
              </w:rPr>
              <w:pPrChange w:id="942"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269B4E37" w14:textId="77777777" w:rsidR="00701D38" w:rsidRPr="00EF5447" w:rsidDel="001F7C47" w:rsidRDefault="00701D38">
            <w:pPr>
              <w:pStyle w:val="TH"/>
              <w:rPr>
                <w:del w:id="943" w:author="CATT" w:date="2022-01-05T16:13:00Z"/>
              </w:rPr>
              <w:pPrChange w:id="944" w:author="CATT" w:date="2022-01-05T16:13:00Z">
                <w:pPr>
                  <w:pStyle w:val="TAC"/>
                </w:pPr>
              </w:pPrChange>
            </w:pPr>
            <w:del w:id="945" w:author="CATT" w:date="2022-01-05T16:13:00Z">
              <w:r w:rsidRPr="00B677E8" w:rsidDel="001F7C47">
                <w:rPr>
                  <w:lang w:eastAsia="ko-KR"/>
                </w:rPr>
                <w:delText>-100.0</w:delText>
              </w:r>
            </w:del>
          </w:p>
        </w:tc>
        <w:tc>
          <w:tcPr>
            <w:tcW w:w="1036" w:type="dxa"/>
            <w:tcBorders>
              <w:top w:val="single" w:sz="4" w:space="0" w:color="auto"/>
              <w:left w:val="single" w:sz="4" w:space="0" w:color="auto"/>
              <w:bottom w:val="single" w:sz="4" w:space="0" w:color="auto"/>
              <w:right w:val="single" w:sz="4" w:space="0" w:color="auto"/>
            </w:tcBorders>
          </w:tcPr>
          <w:p w14:paraId="2F144EA7" w14:textId="77777777" w:rsidR="00701D38" w:rsidRPr="00EF5447" w:rsidDel="001F7C47" w:rsidRDefault="00701D38">
            <w:pPr>
              <w:pStyle w:val="TH"/>
              <w:rPr>
                <w:del w:id="946" w:author="CATT" w:date="2022-01-05T16:13:00Z"/>
                <w:szCs w:val="18"/>
                <w:lang w:eastAsia="ko-KR"/>
              </w:rPr>
              <w:pPrChange w:id="947" w:author="CATT" w:date="2022-01-05T16:13:00Z">
                <w:pPr>
                  <w:pStyle w:val="TAC"/>
                </w:pPr>
              </w:pPrChange>
            </w:pPr>
            <w:del w:id="948" w:author="CATT" w:date="2022-01-05T16:13:00Z">
              <w:r w:rsidRPr="00B677E8" w:rsidDel="001F7C47">
                <w:rPr>
                  <w:lang w:eastAsia="ko-KR"/>
                </w:rPr>
                <w:delText>-97.0</w:delText>
              </w:r>
            </w:del>
          </w:p>
        </w:tc>
        <w:tc>
          <w:tcPr>
            <w:tcW w:w="932" w:type="dxa"/>
            <w:tcBorders>
              <w:top w:val="single" w:sz="4" w:space="0" w:color="auto"/>
              <w:left w:val="single" w:sz="4" w:space="0" w:color="auto"/>
              <w:bottom w:val="single" w:sz="4" w:space="0" w:color="auto"/>
              <w:right w:val="single" w:sz="4" w:space="0" w:color="auto"/>
            </w:tcBorders>
          </w:tcPr>
          <w:p w14:paraId="391A18C3" w14:textId="77777777" w:rsidR="00701D38" w:rsidRPr="00EF5447" w:rsidDel="001F7C47" w:rsidRDefault="00701D38">
            <w:pPr>
              <w:pStyle w:val="TH"/>
              <w:rPr>
                <w:del w:id="949" w:author="CATT" w:date="2022-01-05T16:13:00Z"/>
              </w:rPr>
              <w:pPrChange w:id="950" w:author="CATT" w:date="2022-01-05T16:13:00Z">
                <w:pPr>
                  <w:pStyle w:val="TAC"/>
                </w:pPr>
              </w:pPrChange>
            </w:pPr>
            <w:del w:id="951" w:author="CATT" w:date="2022-01-05T16:13:00Z">
              <w:r w:rsidRPr="00B677E8" w:rsidDel="001F7C47">
                <w:rPr>
                  <w:lang w:eastAsia="ko-KR"/>
                </w:rPr>
                <w:delText>-95.2.0</w:delText>
              </w:r>
            </w:del>
          </w:p>
        </w:tc>
        <w:tc>
          <w:tcPr>
            <w:tcW w:w="895" w:type="dxa"/>
            <w:tcBorders>
              <w:top w:val="single" w:sz="4" w:space="0" w:color="auto"/>
              <w:left w:val="single" w:sz="4" w:space="0" w:color="auto"/>
              <w:bottom w:val="single" w:sz="4" w:space="0" w:color="auto"/>
              <w:right w:val="single" w:sz="4" w:space="0" w:color="auto"/>
            </w:tcBorders>
          </w:tcPr>
          <w:p w14:paraId="3934BE3E" w14:textId="77777777" w:rsidR="00701D38" w:rsidRPr="00EF5447" w:rsidDel="001F7C47" w:rsidRDefault="00701D38">
            <w:pPr>
              <w:pStyle w:val="TH"/>
              <w:rPr>
                <w:del w:id="952" w:author="CATT" w:date="2022-01-05T16:13:00Z"/>
                <w:szCs w:val="18"/>
                <w:lang w:eastAsia="ko-KR"/>
              </w:rPr>
              <w:pPrChange w:id="953" w:author="CATT" w:date="2022-01-05T16:13:00Z">
                <w:pPr>
                  <w:pStyle w:val="TAC"/>
                </w:pPr>
              </w:pPrChange>
            </w:pPr>
            <w:del w:id="954" w:author="CATT" w:date="2022-01-05T16:13:00Z">
              <w:r w:rsidRPr="00B677E8" w:rsidDel="001F7C47">
                <w:rPr>
                  <w:lang w:eastAsia="ko-KR"/>
                </w:rPr>
                <w:delText>-94.0</w:delText>
              </w:r>
            </w:del>
          </w:p>
        </w:tc>
        <w:tc>
          <w:tcPr>
            <w:tcW w:w="963" w:type="dxa"/>
            <w:tcBorders>
              <w:top w:val="single" w:sz="4" w:space="0" w:color="auto"/>
              <w:left w:val="single" w:sz="4" w:space="0" w:color="auto"/>
              <w:bottom w:val="single" w:sz="4" w:space="0" w:color="auto"/>
              <w:right w:val="single" w:sz="4" w:space="0" w:color="auto"/>
            </w:tcBorders>
          </w:tcPr>
          <w:p w14:paraId="37731C5A" w14:textId="77777777" w:rsidR="00701D38" w:rsidRPr="00EF5447" w:rsidDel="001F7C47" w:rsidRDefault="00701D38">
            <w:pPr>
              <w:pStyle w:val="TH"/>
              <w:rPr>
                <w:del w:id="955" w:author="CATT" w:date="2022-01-05T16:13:00Z"/>
                <w:lang w:eastAsia="ko-KR"/>
              </w:rPr>
              <w:pPrChange w:id="956"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14:paraId="56137BA4" w14:textId="77777777" w:rsidR="00701D38" w:rsidRPr="00EF5447" w:rsidDel="001F7C47" w:rsidRDefault="00701D38">
            <w:pPr>
              <w:pStyle w:val="TH"/>
              <w:rPr>
                <w:del w:id="957" w:author="CATT" w:date="2022-01-05T16:13:00Z"/>
                <w:lang w:eastAsia="ko-KR"/>
              </w:rPr>
              <w:pPrChange w:id="958"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tcPr>
          <w:p w14:paraId="447B1F57" w14:textId="77777777" w:rsidR="00701D38" w:rsidRPr="00EF5447" w:rsidDel="001F7C47" w:rsidRDefault="00701D38">
            <w:pPr>
              <w:pStyle w:val="TH"/>
              <w:rPr>
                <w:del w:id="959" w:author="CATT" w:date="2022-01-05T16:13:00Z"/>
                <w:szCs w:val="18"/>
                <w:lang w:eastAsia="ko-KR"/>
              </w:rPr>
              <w:pPrChange w:id="960"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14:paraId="426E2180" w14:textId="77777777" w:rsidR="00701D38" w:rsidRPr="00EF5447" w:rsidDel="001F7C47" w:rsidRDefault="00701D38">
            <w:pPr>
              <w:pStyle w:val="TH"/>
              <w:rPr>
                <w:del w:id="961" w:author="CATT" w:date="2022-01-05T16:13:00Z"/>
                <w:lang w:eastAsia="ko-KR"/>
              </w:rPr>
              <w:pPrChange w:id="962"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14:paraId="1607FDA0" w14:textId="77777777" w:rsidR="00701D38" w:rsidRPr="00EF5447" w:rsidDel="001F7C47" w:rsidRDefault="00701D38">
            <w:pPr>
              <w:pStyle w:val="TH"/>
              <w:rPr>
                <w:del w:id="963" w:author="CATT" w:date="2022-01-05T16:13:00Z"/>
                <w:lang w:eastAsia="ko-KR"/>
              </w:rPr>
              <w:pPrChange w:id="964"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4B999999" w14:textId="77777777" w:rsidR="00701D38" w:rsidRPr="00EF5447" w:rsidDel="001F7C47" w:rsidRDefault="00701D38">
            <w:pPr>
              <w:pStyle w:val="TH"/>
              <w:rPr>
                <w:del w:id="965" w:author="CATT" w:date="2022-01-05T16:13:00Z"/>
                <w:lang w:eastAsia="ko-KR"/>
              </w:rPr>
              <w:pPrChange w:id="966"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5EA65E71" w14:textId="77777777" w:rsidR="00701D38" w:rsidRPr="00EF5447" w:rsidDel="001F7C47" w:rsidRDefault="00701D38">
            <w:pPr>
              <w:pStyle w:val="TH"/>
              <w:rPr>
                <w:del w:id="967" w:author="CATT" w:date="2022-01-05T16:13:00Z"/>
                <w:lang w:eastAsia="ko-KR"/>
              </w:rPr>
              <w:pPrChange w:id="968" w:author="CATT" w:date="2022-01-05T16:13:00Z">
                <w:pPr>
                  <w:pStyle w:val="TAC"/>
                </w:pPr>
              </w:pPrChange>
            </w:pPr>
          </w:p>
        </w:tc>
        <w:tc>
          <w:tcPr>
            <w:tcW w:w="1107" w:type="dxa"/>
            <w:tcBorders>
              <w:top w:val="nil"/>
              <w:left w:val="single" w:sz="4" w:space="0" w:color="auto"/>
              <w:bottom w:val="nil"/>
              <w:right w:val="single" w:sz="4" w:space="0" w:color="auto"/>
            </w:tcBorders>
            <w:shd w:val="clear" w:color="auto" w:fill="auto"/>
          </w:tcPr>
          <w:p w14:paraId="2F82096A" w14:textId="77777777" w:rsidR="00701D38" w:rsidRPr="00EF5447" w:rsidDel="001F7C47" w:rsidRDefault="00701D38">
            <w:pPr>
              <w:pStyle w:val="TH"/>
              <w:rPr>
                <w:del w:id="969" w:author="CATT" w:date="2022-01-05T16:13:00Z"/>
                <w:lang w:eastAsia="ko-KR"/>
              </w:rPr>
              <w:pPrChange w:id="970" w:author="CATT" w:date="2022-01-05T16:13:00Z">
                <w:pPr>
                  <w:pStyle w:val="TAC"/>
                </w:pPr>
              </w:pPrChange>
            </w:pPr>
            <w:del w:id="971" w:author="CATT" w:date="2022-01-05T16:13:00Z">
              <w:r w:rsidRPr="00EF5447" w:rsidDel="001F7C47">
                <w:rPr>
                  <w:rFonts w:eastAsia="MS Mincho" w:cs="Arial"/>
                </w:rPr>
                <w:delText>TDD</w:delText>
              </w:r>
            </w:del>
          </w:p>
        </w:tc>
      </w:tr>
      <w:tr w:rsidR="00701D38" w:rsidRPr="00EF5447" w:rsidDel="001F7C47" w14:paraId="358506BD" w14:textId="77777777" w:rsidTr="00634934">
        <w:trPr>
          <w:gridAfter w:val="1"/>
          <w:wAfter w:w="8" w:type="dxa"/>
          <w:trHeight w:val="187"/>
          <w:jc w:val="center"/>
          <w:del w:id="972" w:author="CATT" w:date="2022-01-05T16:13:00Z"/>
        </w:trPr>
        <w:tc>
          <w:tcPr>
            <w:tcW w:w="1176" w:type="dxa"/>
            <w:tcBorders>
              <w:top w:val="nil"/>
              <w:left w:val="single" w:sz="4" w:space="0" w:color="auto"/>
              <w:bottom w:val="nil"/>
              <w:right w:val="single" w:sz="4" w:space="0" w:color="auto"/>
            </w:tcBorders>
            <w:shd w:val="clear" w:color="auto" w:fill="auto"/>
          </w:tcPr>
          <w:p w14:paraId="3DB1DF2F" w14:textId="77777777" w:rsidR="00701D38" w:rsidRPr="00EF5447" w:rsidDel="001F7C47" w:rsidRDefault="00701D38">
            <w:pPr>
              <w:pStyle w:val="TH"/>
              <w:rPr>
                <w:del w:id="973" w:author="CATT" w:date="2022-01-05T16:13:00Z"/>
                <w:lang w:eastAsia="ko-KR"/>
              </w:rPr>
              <w:pPrChange w:id="974" w:author="CATT" w:date="2022-01-05T16:13:00Z">
                <w:pPr>
                  <w:pStyle w:val="TAC"/>
                </w:pPr>
              </w:pPrChange>
            </w:pPr>
          </w:p>
        </w:tc>
        <w:tc>
          <w:tcPr>
            <w:tcW w:w="1210" w:type="dxa"/>
            <w:tcBorders>
              <w:top w:val="nil"/>
              <w:left w:val="single" w:sz="4" w:space="0" w:color="auto"/>
              <w:bottom w:val="nil"/>
              <w:right w:val="single" w:sz="4" w:space="0" w:color="auto"/>
            </w:tcBorders>
            <w:shd w:val="clear" w:color="auto" w:fill="auto"/>
          </w:tcPr>
          <w:p w14:paraId="6BCBEDD5" w14:textId="77777777" w:rsidR="00701D38" w:rsidRPr="00EF5447" w:rsidDel="001F7C47" w:rsidRDefault="00701D38">
            <w:pPr>
              <w:pStyle w:val="TH"/>
              <w:rPr>
                <w:del w:id="975" w:author="CATT" w:date="2022-01-05T16:13:00Z"/>
                <w:lang w:eastAsia="ko-KR"/>
              </w:rPr>
              <w:pPrChange w:id="976" w:author="CATT" w:date="2022-01-05T16:13:00Z">
                <w:pPr>
                  <w:pStyle w:val="TAC"/>
                </w:pPr>
              </w:pPrChange>
            </w:pPr>
          </w:p>
        </w:tc>
        <w:tc>
          <w:tcPr>
            <w:tcW w:w="838" w:type="dxa"/>
            <w:tcBorders>
              <w:top w:val="nil"/>
              <w:left w:val="single" w:sz="4" w:space="0" w:color="auto"/>
              <w:bottom w:val="single" w:sz="4" w:space="0" w:color="auto"/>
              <w:right w:val="single" w:sz="4" w:space="0" w:color="auto"/>
            </w:tcBorders>
            <w:shd w:val="clear" w:color="auto" w:fill="auto"/>
          </w:tcPr>
          <w:p w14:paraId="096FE377" w14:textId="77777777" w:rsidR="00701D38" w:rsidRPr="00EF5447" w:rsidDel="001F7C47" w:rsidRDefault="00701D38">
            <w:pPr>
              <w:pStyle w:val="TH"/>
              <w:rPr>
                <w:del w:id="977" w:author="CATT" w:date="2022-01-05T16:13:00Z"/>
                <w:lang w:eastAsia="ko-KR"/>
              </w:rPr>
              <w:pPrChange w:id="978"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tcPr>
          <w:p w14:paraId="2476130A" w14:textId="77777777" w:rsidR="00701D38" w:rsidRPr="00EF5447" w:rsidDel="001F7C47" w:rsidRDefault="00701D38">
            <w:pPr>
              <w:pStyle w:val="TH"/>
              <w:rPr>
                <w:del w:id="979" w:author="CATT" w:date="2022-01-05T16:13:00Z"/>
                <w:lang w:eastAsia="ko-KR"/>
              </w:rPr>
              <w:pPrChange w:id="980" w:author="CATT" w:date="2022-01-05T16:13:00Z">
                <w:pPr>
                  <w:pStyle w:val="TAC"/>
                </w:pPr>
              </w:pPrChange>
            </w:pPr>
            <w:del w:id="981" w:author="CATT" w:date="2022-01-05T16:13:00Z">
              <w:r w:rsidRPr="00B677E8" w:rsidDel="001F7C47">
                <w:rPr>
                  <w:lang w:eastAsia="ko-KR"/>
                </w:rPr>
                <w:delText>15</w:delText>
              </w:r>
            </w:del>
          </w:p>
        </w:tc>
        <w:tc>
          <w:tcPr>
            <w:tcW w:w="848" w:type="dxa"/>
            <w:tcBorders>
              <w:top w:val="single" w:sz="4" w:space="0" w:color="auto"/>
              <w:left w:val="single" w:sz="4" w:space="0" w:color="auto"/>
              <w:bottom w:val="single" w:sz="4" w:space="0" w:color="auto"/>
              <w:right w:val="single" w:sz="4" w:space="0" w:color="auto"/>
            </w:tcBorders>
          </w:tcPr>
          <w:p w14:paraId="60C5330F" w14:textId="77777777" w:rsidR="00701D38" w:rsidRPr="00EF5447" w:rsidDel="001F7C47" w:rsidRDefault="00701D38">
            <w:pPr>
              <w:pStyle w:val="TH"/>
              <w:rPr>
                <w:del w:id="982" w:author="CATT" w:date="2022-01-05T16:13:00Z"/>
              </w:rPr>
              <w:pPrChange w:id="983"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0844AAC8" w14:textId="77777777" w:rsidR="00701D38" w:rsidRPr="00EF5447" w:rsidDel="001F7C47" w:rsidRDefault="00701D38">
            <w:pPr>
              <w:pStyle w:val="TH"/>
              <w:rPr>
                <w:del w:id="984" w:author="CATT" w:date="2022-01-05T16:13:00Z"/>
              </w:rPr>
              <w:pPrChange w:id="985"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4D587673" w14:textId="77777777" w:rsidR="00701D38" w:rsidRPr="00EF5447" w:rsidDel="001F7C47" w:rsidRDefault="00701D38">
            <w:pPr>
              <w:pStyle w:val="TH"/>
              <w:rPr>
                <w:del w:id="986" w:author="CATT" w:date="2022-01-05T16:13:00Z"/>
              </w:rPr>
              <w:pPrChange w:id="987"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14:paraId="55C4F1AB" w14:textId="77777777" w:rsidR="00701D38" w:rsidRPr="00EF5447" w:rsidDel="001F7C47" w:rsidRDefault="00701D38">
            <w:pPr>
              <w:pStyle w:val="TH"/>
              <w:rPr>
                <w:del w:id="988" w:author="CATT" w:date="2022-01-05T16:13:00Z"/>
                <w:szCs w:val="18"/>
                <w:lang w:eastAsia="ko-KR"/>
              </w:rPr>
              <w:pPrChange w:id="989" w:author="CATT" w:date="2022-01-05T16:13:00Z">
                <w:pPr>
                  <w:pStyle w:val="TAC"/>
                </w:pPr>
              </w:pPrChange>
            </w:pPr>
            <w:del w:id="990" w:author="CATT" w:date="2022-01-05T16:13:00Z">
              <w:r w:rsidRPr="00B677E8" w:rsidDel="001F7C47">
                <w:rPr>
                  <w:lang w:eastAsia="ko-KR"/>
                </w:rPr>
                <w:delText>-92.5</w:delText>
              </w:r>
            </w:del>
          </w:p>
        </w:tc>
        <w:tc>
          <w:tcPr>
            <w:tcW w:w="932" w:type="dxa"/>
            <w:tcBorders>
              <w:top w:val="single" w:sz="4" w:space="0" w:color="auto"/>
              <w:left w:val="single" w:sz="4" w:space="0" w:color="auto"/>
              <w:bottom w:val="single" w:sz="4" w:space="0" w:color="auto"/>
              <w:right w:val="single" w:sz="4" w:space="0" w:color="auto"/>
            </w:tcBorders>
          </w:tcPr>
          <w:p w14:paraId="7F78096E" w14:textId="77777777" w:rsidR="00701D38" w:rsidRPr="00EF5447" w:rsidDel="001F7C47" w:rsidRDefault="00701D38">
            <w:pPr>
              <w:pStyle w:val="TH"/>
              <w:rPr>
                <w:del w:id="991" w:author="CATT" w:date="2022-01-05T16:13:00Z"/>
              </w:rPr>
              <w:pPrChange w:id="992"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tcPr>
          <w:p w14:paraId="3B0EB8C6" w14:textId="77777777" w:rsidR="00701D38" w:rsidRPr="00EF5447" w:rsidDel="001F7C47" w:rsidRDefault="00701D38">
            <w:pPr>
              <w:pStyle w:val="TH"/>
              <w:rPr>
                <w:del w:id="993" w:author="CATT" w:date="2022-01-05T16:13:00Z"/>
                <w:szCs w:val="18"/>
                <w:lang w:eastAsia="ko-KR"/>
              </w:rPr>
              <w:pPrChange w:id="994" w:author="CATT" w:date="2022-01-05T16:13:00Z">
                <w:pPr>
                  <w:pStyle w:val="TAC"/>
                </w:pPr>
              </w:pPrChange>
            </w:pPr>
            <w:del w:id="995" w:author="CATT" w:date="2022-01-05T16:13:00Z">
              <w:r w:rsidRPr="00B677E8" w:rsidDel="001F7C47">
                <w:rPr>
                  <w:lang w:eastAsia="ko-KR"/>
                </w:rPr>
                <w:delText>-89.2</w:delText>
              </w:r>
            </w:del>
          </w:p>
        </w:tc>
        <w:tc>
          <w:tcPr>
            <w:tcW w:w="963" w:type="dxa"/>
            <w:tcBorders>
              <w:top w:val="single" w:sz="4" w:space="0" w:color="auto"/>
              <w:left w:val="single" w:sz="4" w:space="0" w:color="auto"/>
              <w:bottom w:val="single" w:sz="4" w:space="0" w:color="auto"/>
              <w:right w:val="single" w:sz="4" w:space="0" w:color="auto"/>
            </w:tcBorders>
          </w:tcPr>
          <w:p w14:paraId="3ED3487D" w14:textId="77777777" w:rsidR="00701D38" w:rsidRPr="00EF5447" w:rsidDel="001F7C47" w:rsidRDefault="00701D38">
            <w:pPr>
              <w:pStyle w:val="TH"/>
              <w:rPr>
                <w:del w:id="996" w:author="CATT" w:date="2022-01-05T16:13:00Z"/>
                <w:lang w:eastAsia="ko-KR"/>
              </w:rPr>
              <w:pPrChange w:id="997"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14:paraId="4A90C4F7" w14:textId="77777777" w:rsidR="00701D38" w:rsidRPr="00EF5447" w:rsidDel="001F7C47" w:rsidRDefault="00701D38">
            <w:pPr>
              <w:pStyle w:val="TH"/>
              <w:rPr>
                <w:del w:id="998" w:author="CATT" w:date="2022-01-05T16:13:00Z"/>
                <w:lang w:eastAsia="ko-KR"/>
              </w:rPr>
              <w:pPrChange w:id="999" w:author="CATT" w:date="2022-01-05T16:13:00Z">
                <w:pPr>
                  <w:pStyle w:val="TAC"/>
                </w:pPr>
              </w:pPrChange>
            </w:pPr>
            <w:del w:id="1000" w:author="CATT" w:date="2022-01-05T16:13:00Z">
              <w:r w:rsidRPr="00B677E8" w:rsidDel="001F7C47">
                <w:rPr>
                  <w:lang w:eastAsia="ko-KR"/>
                </w:rPr>
                <w:delText>-87.4</w:delText>
              </w:r>
            </w:del>
          </w:p>
        </w:tc>
        <w:tc>
          <w:tcPr>
            <w:tcW w:w="849" w:type="dxa"/>
            <w:tcBorders>
              <w:top w:val="single" w:sz="4" w:space="0" w:color="auto"/>
              <w:left w:val="single" w:sz="4" w:space="0" w:color="auto"/>
              <w:bottom w:val="single" w:sz="4" w:space="0" w:color="auto"/>
              <w:right w:val="single" w:sz="4" w:space="0" w:color="auto"/>
            </w:tcBorders>
          </w:tcPr>
          <w:p w14:paraId="2EE1249A" w14:textId="77777777" w:rsidR="00701D38" w:rsidRPr="00EF5447" w:rsidDel="001F7C47" w:rsidRDefault="00701D38">
            <w:pPr>
              <w:pStyle w:val="TH"/>
              <w:rPr>
                <w:del w:id="1001" w:author="CATT" w:date="2022-01-05T16:13:00Z"/>
                <w:szCs w:val="18"/>
                <w:lang w:eastAsia="ko-KR"/>
              </w:rPr>
              <w:pPrChange w:id="1002" w:author="CATT" w:date="2022-01-05T16:13:00Z">
                <w:pPr>
                  <w:pStyle w:val="TAC"/>
                </w:pPr>
              </w:pPrChange>
            </w:pPr>
            <w:del w:id="1003" w:author="CATT" w:date="2022-01-05T16:13:00Z">
              <w:r w:rsidRPr="00B677E8" w:rsidDel="001F7C47">
                <w:rPr>
                  <w:lang w:eastAsia="ko-KR"/>
                </w:rPr>
                <w:delText>-86.1</w:delText>
              </w:r>
            </w:del>
          </w:p>
        </w:tc>
        <w:tc>
          <w:tcPr>
            <w:tcW w:w="1055" w:type="dxa"/>
            <w:tcBorders>
              <w:top w:val="nil"/>
              <w:left w:val="single" w:sz="4" w:space="0" w:color="auto"/>
              <w:bottom w:val="single" w:sz="4" w:space="0" w:color="auto"/>
              <w:right w:val="single" w:sz="4" w:space="0" w:color="auto"/>
            </w:tcBorders>
          </w:tcPr>
          <w:p w14:paraId="0E45FEDE" w14:textId="77777777" w:rsidR="00701D38" w:rsidRPr="00EF5447" w:rsidDel="001F7C47" w:rsidRDefault="00701D38">
            <w:pPr>
              <w:pStyle w:val="TH"/>
              <w:rPr>
                <w:del w:id="1004" w:author="CATT" w:date="2022-01-05T16:13:00Z"/>
                <w:lang w:eastAsia="ko-KR"/>
              </w:rPr>
              <w:pPrChange w:id="1005"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14:paraId="2E4F32BD" w14:textId="77777777" w:rsidR="00701D38" w:rsidRPr="00EF5447" w:rsidDel="001F7C47" w:rsidRDefault="00701D38">
            <w:pPr>
              <w:pStyle w:val="TH"/>
              <w:rPr>
                <w:del w:id="1006" w:author="CATT" w:date="2022-01-05T16:13:00Z"/>
                <w:lang w:eastAsia="ko-KR"/>
              </w:rPr>
              <w:pPrChange w:id="1007"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2F5A36F5" w14:textId="77777777" w:rsidR="00701D38" w:rsidRPr="00EF5447" w:rsidDel="001F7C47" w:rsidRDefault="00701D38">
            <w:pPr>
              <w:pStyle w:val="TH"/>
              <w:rPr>
                <w:del w:id="1008" w:author="CATT" w:date="2022-01-05T16:13:00Z"/>
                <w:lang w:eastAsia="ko-KR"/>
              </w:rPr>
              <w:pPrChange w:id="1009"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32FB149F" w14:textId="77777777" w:rsidR="00701D38" w:rsidRPr="00EF5447" w:rsidDel="001F7C47" w:rsidRDefault="00701D38">
            <w:pPr>
              <w:pStyle w:val="TH"/>
              <w:rPr>
                <w:del w:id="1010" w:author="CATT" w:date="2022-01-05T16:13:00Z"/>
                <w:lang w:eastAsia="ko-KR"/>
              </w:rPr>
              <w:pPrChange w:id="1011" w:author="CATT" w:date="2022-01-05T16:13:00Z">
                <w:pPr>
                  <w:pStyle w:val="TAC"/>
                </w:pPr>
              </w:pPrChange>
            </w:pPr>
          </w:p>
        </w:tc>
        <w:tc>
          <w:tcPr>
            <w:tcW w:w="1107" w:type="dxa"/>
            <w:tcBorders>
              <w:top w:val="nil"/>
              <w:left w:val="single" w:sz="4" w:space="0" w:color="auto"/>
              <w:bottom w:val="single" w:sz="4" w:space="0" w:color="auto"/>
              <w:right w:val="single" w:sz="4" w:space="0" w:color="auto"/>
            </w:tcBorders>
            <w:shd w:val="clear" w:color="auto" w:fill="auto"/>
          </w:tcPr>
          <w:p w14:paraId="6552D367" w14:textId="77777777" w:rsidR="00701D38" w:rsidRPr="00EF5447" w:rsidDel="001F7C47" w:rsidRDefault="00701D38">
            <w:pPr>
              <w:pStyle w:val="TH"/>
              <w:rPr>
                <w:del w:id="1012" w:author="CATT" w:date="2022-01-05T16:13:00Z"/>
                <w:lang w:eastAsia="ko-KR"/>
              </w:rPr>
              <w:pPrChange w:id="1013" w:author="CATT" w:date="2022-01-05T16:13:00Z">
                <w:pPr>
                  <w:pStyle w:val="TAC"/>
                </w:pPr>
              </w:pPrChange>
            </w:pPr>
          </w:p>
        </w:tc>
      </w:tr>
      <w:tr w:rsidR="00701D38" w:rsidRPr="00EF5447" w:rsidDel="001F7C47" w14:paraId="680BDBC1" w14:textId="77777777" w:rsidTr="00634934">
        <w:trPr>
          <w:gridAfter w:val="1"/>
          <w:wAfter w:w="8" w:type="dxa"/>
          <w:trHeight w:val="187"/>
          <w:jc w:val="center"/>
          <w:del w:id="1014" w:author="CATT" w:date="2022-01-05T16:13:00Z"/>
        </w:trPr>
        <w:tc>
          <w:tcPr>
            <w:tcW w:w="1176" w:type="dxa"/>
            <w:tcBorders>
              <w:top w:val="nil"/>
              <w:left w:val="single" w:sz="4" w:space="0" w:color="auto"/>
              <w:bottom w:val="nil"/>
              <w:right w:val="single" w:sz="4" w:space="0" w:color="auto"/>
            </w:tcBorders>
            <w:shd w:val="clear" w:color="auto" w:fill="auto"/>
          </w:tcPr>
          <w:p w14:paraId="4B603EDA" w14:textId="77777777" w:rsidR="00701D38" w:rsidRPr="00EF5447" w:rsidDel="001F7C47" w:rsidRDefault="00701D38">
            <w:pPr>
              <w:pStyle w:val="TH"/>
              <w:rPr>
                <w:del w:id="1015" w:author="CATT" w:date="2022-01-05T16:13:00Z"/>
                <w:lang w:eastAsia="ko-KR"/>
              </w:rPr>
              <w:pPrChange w:id="1016" w:author="CATT" w:date="2022-01-05T16:13:00Z">
                <w:pPr>
                  <w:pStyle w:val="TAC"/>
                </w:pPr>
              </w:pPrChange>
            </w:pPr>
          </w:p>
        </w:tc>
        <w:tc>
          <w:tcPr>
            <w:tcW w:w="1210" w:type="dxa"/>
            <w:tcBorders>
              <w:top w:val="nil"/>
              <w:left w:val="single" w:sz="4" w:space="0" w:color="auto"/>
              <w:bottom w:val="nil"/>
              <w:right w:val="single" w:sz="4" w:space="0" w:color="auto"/>
            </w:tcBorders>
            <w:shd w:val="clear" w:color="auto" w:fill="auto"/>
          </w:tcPr>
          <w:p w14:paraId="465801E5" w14:textId="77777777" w:rsidR="00701D38" w:rsidRPr="00EF5447" w:rsidDel="001F7C47" w:rsidRDefault="00701D38">
            <w:pPr>
              <w:pStyle w:val="TH"/>
              <w:rPr>
                <w:del w:id="1017" w:author="CATT" w:date="2022-01-05T16:13:00Z"/>
                <w:lang w:eastAsia="ko-KR"/>
              </w:rPr>
              <w:pPrChange w:id="1018" w:author="CATT" w:date="2022-01-05T16:13:00Z">
                <w:pPr>
                  <w:pStyle w:val="TAC"/>
                </w:pPr>
              </w:pPrChange>
            </w:pPr>
          </w:p>
        </w:tc>
        <w:tc>
          <w:tcPr>
            <w:tcW w:w="838" w:type="dxa"/>
            <w:tcBorders>
              <w:top w:val="nil"/>
              <w:left w:val="single" w:sz="4" w:space="0" w:color="auto"/>
              <w:bottom w:val="nil"/>
              <w:right w:val="single" w:sz="4" w:space="0" w:color="auto"/>
            </w:tcBorders>
            <w:shd w:val="clear" w:color="auto" w:fill="auto"/>
          </w:tcPr>
          <w:p w14:paraId="394D79B8" w14:textId="77777777" w:rsidR="00701D38" w:rsidRPr="00EF5447" w:rsidDel="001F7C47" w:rsidRDefault="00701D38">
            <w:pPr>
              <w:pStyle w:val="TH"/>
              <w:rPr>
                <w:del w:id="1019" w:author="CATT" w:date="2022-01-05T16:13:00Z"/>
                <w:lang w:eastAsia="ko-KR"/>
              </w:rPr>
              <w:pPrChange w:id="1020" w:author="CATT" w:date="2022-01-05T16:13:00Z">
                <w:pPr>
                  <w:pStyle w:val="TAC"/>
                </w:pPr>
              </w:pPrChange>
            </w:pPr>
            <w:del w:id="1021" w:author="CATT" w:date="2022-01-05T16:13:00Z">
              <w:r w:rsidRPr="00EF5447" w:rsidDel="001F7C47">
                <w:rPr>
                  <w:lang w:eastAsia="ko-KR"/>
                </w:rPr>
                <w:delText>n47</w:delText>
              </w:r>
            </w:del>
          </w:p>
        </w:tc>
        <w:tc>
          <w:tcPr>
            <w:tcW w:w="864" w:type="dxa"/>
            <w:gridSpan w:val="3"/>
            <w:tcBorders>
              <w:top w:val="single" w:sz="4" w:space="0" w:color="auto"/>
              <w:left w:val="single" w:sz="4" w:space="0" w:color="auto"/>
              <w:bottom w:val="single" w:sz="4" w:space="0" w:color="auto"/>
              <w:right w:val="single" w:sz="4" w:space="0" w:color="auto"/>
            </w:tcBorders>
          </w:tcPr>
          <w:p w14:paraId="6C436547" w14:textId="77777777" w:rsidR="00701D38" w:rsidRPr="00EF5447" w:rsidDel="001F7C47" w:rsidRDefault="00701D38">
            <w:pPr>
              <w:pStyle w:val="TH"/>
              <w:rPr>
                <w:del w:id="1022" w:author="CATT" w:date="2022-01-05T16:13:00Z"/>
                <w:lang w:eastAsia="ko-KR"/>
              </w:rPr>
              <w:pPrChange w:id="1023" w:author="CATT" w:date="2022-01-05T16:13:00Z">
                <w:pPr>
                  <w:pStyle w:val="TAC"/>
                </w:pPr>
              </w:pPrChange>
            </w:pPr>
            <w:del w:id="1024" w:author="CATT" w:date="2022-01-05T16:13:00Z">
              <w:r w:rsidRPr="00B677E8" w:rsidDel="001F7C47">
                <w:rPr>
                  <w:lang w:eastAsia="ko-KR"/>
                </w:rPr>
                <w:delText>30</w:delText>
              </w:r>
            </w:del>
          </w:p>
        </w:tc>
        <w:tc>
          <w:tcPr>
            <w:tcW w:w="848" w:type="dxa"/>
            <w:tcBorders>
              <w:top w:val="single" w:sz="4" w:space="0" w:color="auto"/>
              <w:left w:val="single" w:sz="4" w:space="0" w:color="auto"/>
              <w:bottom w:val="single" w:sz="4" w:space="0" w:color="auto"/>
              <w:right w:val="single" w:sz="4" w:space="0" w:color="auto"/>
            </w:tcBorders>
          </w:tcPr>
          <w:p w14:paraId="70914209" w14:textId="77777777" w:rsidR="00701D38" w:rsidRPr="00EF5447" w:rsidDel="001F7C47" w:rsidRDefault="00701D38">
            <w:pPr>
              <w:pStyle w:val="TH"/>
              <w:rPr>
                <w:del w:id="1025" w:author="CATT" w:date="2022-01-05T16:13:00Z"/>
              </w:rPr>
              <w:pPrChange w:id="1026"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0F9F4D2E" w14:textId="77777777" w:rsidR="00701D38" w:rsidRPr="00EF5447" w:rsidDel="001F7C47" w:rsidRDefault="00701D38">
            <w:pPr>
              <w:pStyle w:val="TH"/>
              <w:rPr>
                <w:del w:id="1027" w:author="CATT" w:date="2022-01-05T16:13:00Z"/>
              </w:rPr>
              <w:pPrChange w:id="1028"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6D60A591" w14:textId="77777777" w:rsidR="00701D38" w:rsidRPr="00EF5447" w:rsidDel="001F7C47" w:rsidRDefault="00701D38">
            <w:pPr>
              <w:pStyle w:val="TH"/>
              <w:rPr>
                <w:del w:id="1029" w:author="CATT" w:date="2022-01-05T16:13:00Z"/>
              </w:rPr>
              <w:pPrChange w:id="1030"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14:paraId="2FBC8CEF" w14:textId="77777777" w:rsidR="00701D38" w:rsidRPr="00EF5447" w:rsidDel="001F7C47" w:rsidRDefault="00701D38">
            <w:pPr>
              <w:pStyle w:val="TH"/>
              <w:rPr>
                <w:del w:id="1031" w:author="CATT" w:date="2022-01-05T16:13:00Z"/>
                <w:szCs w:val="18"/>
                <w:lang w:eastAsia="ko-KR"/>
              </w:rPr>
              <w:pPrChange w:id="1032" w:author="CATT" w:date="2022-01-05T16:13:00Z">
                <w:pPr>
                  <w:pStyle w:val="TAC"/>
                </w:pPr>
              </w:pPrChange>
            </w:pPr>
            <w:del w:id="1033" w:author="CATT" w:date="2022-01-05T16:13:00Z">
              <w:r w:rsidRPr="00B677E8" w:rsidDel="001F7C47">
                <w:rPr>
                  <w:lang w:eastAsia="ko-KR"/>
                </w:rPr>
                <w:delText>-92.1</w:delText>
              </w:r>
            </w:del>
          </w:p>
        </w:tc>
        <w:tc>
          <w:tcPr>
            <w:tcW w:w="932" w:type="dxa"/>
            <w:tcBorders>
              <w:top w:val="single" w:sz="4" w:space="0" w:color="auto"/>
              <w:left w:val="single" w:sz="4" w:space="0" w:color="auto"/>
              <w:bottom w:val="single" w:sz="4" w:space="0" w:color="auto"/>
              <w:right w:val="single" w:sz="4" w:space="0" w:color="auto"/>
            </w:tcBorders>
          </w:tcPr>
          <w:p w14:paraId="6F777DF8" w14:textId="77777777" w:rsidR="00701D38" w:rsidRPr="00EF5447" w:rsidDel="001F7C47" w:rsidRDefault="00701D38">
            <w:pPr>
              <w:pStyle w:val="TH"/>
              <w:rPr>
                <w:del w:id="1034" w:author="CATT" w:date="2022-01-05T16:13:00Z"/>
              </w:rPr>
              <w:pPrChange w:id="1035"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tcPr>
          <w:p w14:paraId="5628886E" w14:textId="77777777" w:rsidR="00701D38" w:rsidRPr="00EF5447" w:rsidDel="001F7C47" w:rsidRDefault="00701D38">
            <w:pPr>
              <w:pStyle w:val="TH"/>
              <w:rPr>
                <w:del w:id="1036" w:author="CATT" w:date="2022-01-05T16:13:00Z"/>
                <w:szCs w:val="18"/>
                <w:lang w:eastAsia="ko-KR"/>
              </w:rPr>
              <w:pPrChange w:id="1037" w:author="CATT" w:date="2022-01-05T16:13:00Z">
                <w:pPr>
                  <w:pStyle w:val="TAC"/>
                </w:pPr>
              </w:pPrChange>
            </w:pPr>
            <w:del w:id="1038" w:author="CATT" w:date="2022-01-05T16:13:00Z">
              <w:r w:rsidRPr="00B677E8" w:rsidDel="001F7C47">
                <w:rPr>
                  <w:lang w:eastAsia="ko-KR"/>
                </w:rPr>
                <w:delText>-89.4</w:delText>
              </w:r>
            </w:del>
          </w:p>
        </w:tc>
        <w:tc>
          <w:tcPr>
            <w:tcW w:w="963" w:type="dxa"/>
            <w:tcBorders>
              <w:top w:val="single" w:sz="4" w:space="0" w:color="auto"/>
              <w:left w:val="single" w:sz="4" w:space="0" w:color="auto"/>
              <w:bottom w:val="single" w:sz="4" w:space="0" w:color="auto"/>
              <w:right w:val="single" w:sz="4" w:space="0" w:color="auto"/>
            </w:tcBorders>
          </w:tcPr>
          <w:p w14:paraId="6C06CF2E" w14:textId="77777777" w:rsidR="00701D38" w:rsidRPr="00EF5447" w:rsidDel="001F7C47" w:rsidRDefault="00701D38">
            <w:pPr>
              <w:pStyle w:val="TH"/>
              <w:rPr>
                <w:del w:id="1039" w:author="CATT" w:date="2022-01-05T16:13:00Z"/>
                <w:lang w:eastAsia="ko-KR"/>
              </w:rPr>
              <w:pPrChange w:id="1040"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14:paraId="5C471524" w14:textId="77777777" w:rsidR="00701D38" w:rsidRPr="00EF5447" w:rsidDel="001F7C47" w:rsidRDefault="00701D38">
            <w:pPr>
              <w:pStyle w:val="TH"/>
              <w:rPr>
                <w:del w:id="1041" w:author="CATT" w:date="2022-01-05T16:13:00Z"/>
                <w:lang w:eastAsia="ko-KR"/>
              </w:rPr>
              <w:pPrChange w:id="1042" w:author="CATT" w:date="2022-01-05T16:13:00Z">
                <w:pPr>
                  <w:pStyle w:val="TAC"/>
                </w:pPr>
              </w:pPrChange>
            </w:pPr>
            <w:del w:id="1043" w:author="CATT" w:date="2022-01-05T16:13:00Z">
              <w:r w:rsidRPr="00B677E8" w:rsidDel="001F7C47">
                <w:rPr>
                  <w:lang w:eastAsia="ko-KR"/>
                </w:rPr>
                <w:delText>-87.7</w:delText>
              </w:r>
            </w:del>
          </w:p>
        </w:tc>
        <w:tc>
          <w:tcPr>
            <w:tcW w:w="849" w:type="dxa"/>
            <w:tcBorders>
              <w:top w:val="single" w:sz="4" w:space="0" w:color="auto"/>
              <w:left w:val="single" w:sz="4" w:space="0" w:color="auto"/>
              <w:bottom w:val="single" w:sz="4" w:space="0" w:color="auto"/>
              <w:right w:val="single" w:sz="4" w:space="0" w:color="auto"/>
            </w:tcBorders>
          </w:tcPr>
          <w:p w14:paraId="2E02E29E" w14:textId="77777777" w:rsidR="00701D38" w:rsidRPr="00EF5447" w:rsidDel="001F7C47" w:rsidRDefault="00701D38">
            <w:pPr>
              <w:pStyle w:val="TH"/>
              <w:rPr>
                <w:del w:id="1044" w:author="CATT" w:date="2022-01-05T16:13:00Z"/>
                <w:szCs w:val="18"/>
                <w:lang w:eastAsia="ko-KR"/>
              </w:rPr>
              <w:pPrChange w:id="1045" w:author="CATT" w:date="2022-01-05T16:13:00Z">
                <w:pPr>
                  <w:pStyle w:val="TAC"/>
                </w:pPr>
              </w:pPrChange>
            </w:pPr>
            <w:del w:id="1046" w:author="CATT" w:date="2022-01-05T16:13:00Z">
              <w:r w:rsidRPr="00B677E8" w:rsidDel="001F7C47">
                <w:rPr>
                  <w:lang w:eastAsia="ko-KR"/>
                </w:rPr>
                <w:delText>-86.2</w:delText>
              </w:r>
            </w:del>
          </w:p>
        </w:tc>
        <w:tc>
          <w:tcPr>
            <w:tcW w:w="1055" w:type="dxa"/>
            <w:tcBorders>
              <w:top w:val="nil"/>
              <w:left w:val="single" w:sz="4" w:space="0" w:color="auto"/>
              <w:bottom w:val="single" w:sz="4" w:space="0" w:color="auto"/>
              <w:right w:val="single" w:sz="4" w:space="0" w:color="auto"/>
            </w:tcBorders>
          </w:tcPr>
          <w:p w14:paraId="3FBC8763" w14:textId="77777777" w:rsidR="00701D38" w:rsidRPr="00EF5447" w:rsidDel="001F7C47" w:rsidRDefault="00701D38">
            <w:pPr>
              <w:pStyle w:val="TH"/>
              <w:rPr>
                <w:del w:id="1047" w:author="CATT" w:date="2022-01-05T16:13:00Z"/>
                <w:lang w:eastAsia="ko-KR"/>
              </w:rPr>
              <w:pPrChange w:id="1048"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14:paraId="3EA2BF73" w14:textId="77777777" w:rsidR="00701D38" w:rsidRPr="00EF5447" w:rsidDel="001F7C47" w:rsidRDefault="00701D38">
            <w:pPr>
              <w:pStyle w:val="TH"/>
              <w:rPr>
                <w:del w:id="1049" w:author="CATT" w:date="2022-01-05T16:13:00Z"/>
                <w:lang w:eastAsia="ko-KR"/>
              </w:rPr>
              <w:pPrChange w:id="1050"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04977A7E" w14:textId="77777777" w:rsidR="00701D38" w:rsidRPr="00EF5447" w:rsidDel="001F7C47" w:rsidRDefault="00701D38">
            <w:pPr>
              <w:pStyle w:val="TH"/>
              <w:rPr>
                <w:del w:id="1051" w:author="CATT" w:date="2022-01-05T16:13:00Z"/>
                <w:lang w:eastAsia="ko-KR"/>
              </w:rPr>
              <w:pPrChange w:id="1052"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4242F3D6" w14:textId="77777777" w:rsidR="00701D38" w:rsidRPr="00EF5447" w:rsidDel="001F7C47" w:rsidRDefault="00701D38">
            <w:pPr>
              <w:pStyle w:val="TH"/>
              <w:rPr>
                <w:del w:id="1053" w:author="CATT" w:date="2022-01-05T16:13:00Z"/>
                <w:lang w:eastAsia="ko-KR"/>
              </w:rPr>
              <w:pPrChange w:id="1054" w:author="CATT" w:date="2022-01-05T16:13:00Z">
                <w:pPr>
                  <w:pStyle w:val="TAC"/>
                </w:pPr>
              </w:pPrChange>
            </w:pPr>
          </w:p>
        </w:tc>
        <w:tc>
          <w:tcPr>
            <w:tcW w:w="1107" w:type="dxa"/>
            <w:tcBorders>
              <w:top w:val="nil"/>
              <w:left w:val="single" w:sz="4" w:space="0" w:color="auto"/>
              <w:bottom w:val="nil"/>
              <w:right w:val="single" w:sz="4" w:space="0" w:color="auto"/>
            </w:tcBorders>
            <w:shd w:val="clear" w:color="auto" w:fill="auto"/>
          </w:tcPr>
          <w:p w14:paraId="1D913E33" w14:textId="77777777" w:rsidR="00701D38" w:rsidRPr="00EF5447" w:rsidDel="001F7C47" w:rsidRDefault="00701D38">
            <w:pPr>
              <w:pStyle w:val="TH"/>
              <w:rPr>
                <w:del w:id="1055" w:author="CATT" w:date="2022-01-05T16:13:00Z"/>
                <w:lang w:eastAsia="ko-KR"/>
              </w:rPr>
              <w:pPrChange w:id="1056" w:author="CATT" w:date="2022-01-05T16:13:00Z">
                <w:pPr>
                  <w:pStyle w:val="TAC"/>
                </w:pPr>
              </w:pPrChange>
            </w:pPr>
            <w:del w:id="1057" w:author="CATT" w:date="2022-01-05T16:13:00Z">
              <w:r w:rsidRPr="00EF5447" w:rsidDel="001F7C47">
                <w:rPr>
                  <w:rFonts w:cs="Arial"/>
                  <w:lang w:eastAsia="zh-CN"/>
                </w:rPr>
                <w:delText>HD</w:delText>
              </w:r>
            </w:del>
          </w:p>
        </w:tc>
      </w:tr>
      <w:tr w:rsidR="00701D38" w:rsidRPr="00EF5447" w:rsidDel="001F7C47" w14:paraId="7D09A6AC" w14:textId="77777777" w:rsidTr="00634934">
        <w:trPr>
          <w:gridAfter w:val="1"/>
          <w:wAfter w:w="8" w:type="dxa"/>
          <w:trHeight w:val="187"/>
          <w:jc w:val="center"/>
          <w:del w:id="1058" w:author="CATT" w:date="2022-01-05T16:13:00Z"/>
        </w:trPr>
        <w:tc>
          <w:tcPr>
            <w:tcW w:w="1176" w:type="dxa"/>
            <w:tcBorders>
              <w:top w:val="nil"/>
              <w:left w:val="single" w:sz="4" w:space="0" w:color="auto"/>
              <w:bottom w:val="single" w:sz="4" w:space="0" w:color="auto"/>
              <w:right w:val="single" w:sz="4" w:space="0" w:color="auto"/>
            </w:tcBorders>
            <w:shd w:val="clear" w:color="auto" w:fill="auto"/>
          </w:tcPr>
          <w:p w14:paraId="29FA61EB" w14:textId="77777777" w:rsidR="00701D38" w:rsidRPr="00EF5447" w:rsidDel="001F7C47" w:rsidRDefault="00701D38">
            <w:pPr>
              <w:pStyle w:val="TH"/>
              <w:rPr>
                <w:del w:id="1059" w:author="CATT" w:date="2022-01-05T16:13:00Z"/>
                <w:lang w:eastAsia="ko-KR"/>
              </w:rPr>
              <w:pPrChange w:id="1060" w:author="CATT" w:date="2022-01-05T16:13:00Z">
                <w:pPr>
                  <w:pStyle w:val="TAC"/>
                </w:pPr>
              </w:pPrChange>
            </w:pPr>
          </w:p>
        </w:tc>
        <w:tc>
          <w:tcPr>
            <w:tcW w:w="1210" w:type="dxa"/>
            <w:tcBorders>
              <w:top w:val="nil"/>
              <w:left w:val="single" w:sz="4" w:space="0" w:color="auto"/>
              <w:bottom w:val="single" w:sz="4" w:space="0" w:color="auto"/>
              <w:right w:val="single" w:sz="4" w:space="0" w:color="auto"/>
            </w:tcBorders>
            <w:shd w:val="clear" w:color="auto" w:fill="auto"/>
          </w:tcPr>
          <w:p w14:paraId="058B2FF1" w14:textId="77777777" w:rsidR="00701D38" w:rsidRPr="00EF5447" w:rsidDel="001F7C47" w:rsidRDefault="00701D38">
            <w:pPr>
              <w:pStyle w:val="TH"/>
              <w:rPr>
                <w:del w:id="1061" w:author="CATT" w:date="2022-01-05T16:13:00Z"/>
                <w:lang w:eastAsia="ko-KR"/>
              </w:rPr>
              <w:pPrChange w:id="1062" w:author="CATT" w:date="2022-01-05T16:13:00Z">
                <w:pPr>
                  <w:pStyle w:val="TAC"/>
                </w:pPr>
              </w:pPrChange>
            </w:pPr>
          </w:p>
        </w:tc>
        <w:tc>
          <w:tcPr>
            <w:tcW w:w="838" w:type="dxa"/>
            <w:tcBorders>
              <w:top w:val="nil"/>
              <w:left w:val="single" w:sz="4" w:space="0" w:color="auto"/>
              <w:bottom w:val="single" w:sz="4" w:space="0" w:color="auto"/>
              <w:right w:val="single" w:sz="4" w:space="0" w:color="auto"/>
            </w:tcBorders>
            <w:shd w:val="clear" w:color="auto" w:fill="auto"/>
          </w:tcPr>
          <w:p w14:paraId="47BAF389" w14:textId="77777777" w:rsidR="00701D38" w:rsidRPr="00EF5447" w:rsidDel="001F7C47" w:rsidRDefault="00701D38">
            <w:pPr>
              <w:pStyle w:val="TH"/>
              <w:rPr>
                <w:del w:id="1063" w:author="CATT" w:date="2022-01-05T16:13:00Z"/>
                <w:lang w:eastAsia="ko-KR"/>
              </w:rPr>
              <w:pPrChange w:id="1064"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tcPr>
          <w:p w14:paraId="6A1DB771" w14:textId="77777777" w:rsidR="00701D38" w:rsidRPr="00EF5447" w:rsidDel="001F7C47" w:rsidRDefault="00701D38">
            <w:pPr>
              <w:pStyle w:val="TH"/>
              <w:rPr>
                <w:del w:id="1065" w:author="CATT" w:date="2022-01-05T16:13:00Z"/>
                <w:lang w:eastAsia="ko-KR"/>
              </w:rPr>
              <w:pPrChange w:id="1066" w:author="CATT" w:date="2022-01-05T16:13:00Z">
                <w:pPr>
                  <w:pStyle w:val="TAC"/>
                </w:pPr>
              </w:pPrChange>
            </w:pPr>
            <w:del w:id="1067" w:author="CATT" w:date="2022-01-05T16:13:00Z">
              <w:r w:rsidRPr="00B677E8" w:rsidDel="001F7C47">
                <w:rPr>
                  <w:lang w:eastAsia="ko-KR"/>
                </w:rPr>
                <w:delText>60</w:delText>
              </w:r>
            </w:del>
          </w:p>
        </w:tc>
        <w:tc>
          <w:tcPr>
            <w:tcW w:w="848" w:type="dxa"/>
            <w:tcBorders>
              <w:top w:val="single" w:sz="4" w:space="0" w:color="auto"/>
              <w:left w:val="single" w:sz="4" w:space="0" w:color="auto"/>
              <w:bottom w:val="single" w:sz="4" w:space="0" w:color="auto"/>
              <w:right w:val="single" w:sz="4" w:space="0" w:color="auto"/>
            </w:tcBorders>
          </w:tcPr>
          <w:p w14:paraId="111360BE" w14:textId="77777777" w:rsidR="00701D38" w:rsidRPr="00EF5447" w:rsidDel="001F7C47" w:rsidRDefault="00701D38">
            <w:pPr>
              <w:pStyle w:val="TH"/>
              <w:rPr>
                <w:del w:id="1068" w:author="CATT" w:date="2022-01-05T16:13:00Z"/>
              </w:rPr>
              <w:pPrChange w:id="1069"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2F7301B6" w14:textId="77777777" w:rsidR="00701D38" w:rsidRPr="00EF5447" w:rsidDel="001F7C47" w:rsidRDefault="00701D38">
            <w:pPr>
              <w:pStyle w:val="TH"/>
              <w:rPr>
                <w:del w:id="1070" w:author="CATT" w:date="2022-01-05T16:13:00Z"/>
              </w:rPr>
              <w:pPrChange w:id="1071"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6A156ECB" w14:textId="77777777" w:rsidR="00701D38" w:rsidRPr="00EF5447" w:rsidDel="001F7C47" w:rsidRDefault="00701D38">
            <w:pPr>
              <w:pStyle w:val="TH"/>
              <w:rPr>
                <w:del w:id="1072" w:author="CATT" w:date="2022-01-05T16:13:00Z"/>
              </w:rPr>
              <w:pPrChange w:id="1073"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14:paraId="53484D1E" w14:textId="77777777" w:rsidR="00701D38" w:rsidRPr="00EF5447" w:rsidDel="001F7C47" w:rsidRDefault="00701D38">
            <w:pPr>
              <w:pStyle w:val="TH"/>
              <w:rPr>
                <w:del w:id="1074" w:author="CATT" w:date="2022-01-05T16:13:00Z"/>
                <w:szCs w:val="18"/>
                <w:lang w:eastAsia="ko-KR"/>
              </w:rPr>
              <w:pPrChange w:id="1075" w:author="CATT" w:date="2022-01-05T16:13:00Z">
                <w:pPr>
                  <w:pStyle w:val="TAC"/>
                </w:pPr>
              </w:pPrChange>
            </w:pPr>
            <w:del w:id="1076" w:author="CATT" w:date="2022-01-05T16:13:00Z">
              <w:r w:rsidRPr="00B677E8" w:rsidDel="001F7C47">
                <w:rPr>
                  <w:lang w:eastAsia="ko-KR"/>
                </w:rPr>
                <w:delText>-92.9</w:delText>
              </w:r>
            </w:del>
          </w:p>
        </w:tc>
        <w:tc>
          <w:tcPr>
            <w:tcW w:w="932" w:type="dxa"/>
            <w:tcBorders>
              <w:top w:val="single" w:sz="4" w:space="0" w:color="auto"/>
              <w:left w:val="single" w:sz="4" w:space="0" w:color="auto"/>
              <w:bottom w:val="single" w:sz="4" w:space="0" w:color="auto"/>
              <w:right w:val="single" w:sz="4" w:space="0" w:color="auto"/>
            </w:tcBorders>
          </w:tcPr>
          <w:p w14:paraId="17C35CE8" w14:textId="77777777" w:rsidR="00701D38" w:rsidRPr="00EF5447" w:rsidDel="001F7C47" w:rsidRDefault="00701D38">
            <w:pPr>
              <w:pStyle w:val="TH"/>
              <w:rPr>
                <w:del w:id="1077" w:author="CATT" w:date="2022-01-05T16:13:00Z"/>
              </w:rPr>
              <w:pPrChange w:id="1078"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tcPr>
          <w:p w14:paraId="3CCFDE10" w14:textId="77777777" w:rsidR="00701D38" w:rsidRPr="00EF5447" w:rsidDel="001F7C47" w:rsidRDefault="00701D38">
            <w:pPr>
              <w:pStyle w:val="TH"/>
              <w:rPr>
                <w:del w:id="1079" w:author="CATT" w:date="2022-01-05T16:13:00Z"/>
                <w:szCs w:val="18"/>
                <w:lang w:eastAsia="ko-KR"/>
              </w:rPr>
              <w:pPrChange w:id="1080" w:author="CATT" w:date="2022-01-05T16:13:00Z">
                <w:pPr>
                  <w:pStyle w:val="TAC"/>
                </w:pPr>
              </w:pPrChange>
            </w:pPr>
            <w:del w:id="1081" w:author="CATT" w:date="2022-01-05T16:13:00Z">
              <w:r w:rsidRPr="00B677E8" w:rsidDel="001F7C47">
                <w:rPr>
                  <w:lang w:eastAsia="ko-KR"/>
                </w:rPr>
                <w:delText>-89.1</w:delText>
              </w:r>
            </w:del>
          </w:p>
        </w:tc>
        <w:tc>
          <w:tcPr>
            <w:tcW w:w="963" w:type="dxa"/>
            <w:tcBorders>
              <w:top w:val="single" w:sz="4" w:space="0" w:color="auto"/>
              <w:left w:val="single" w:sz="4" w:space="0" w:color="auto"/>
              <w:bottom w:val="single" w:sz="4" w:space="0" w:color="auto"/>
              <w:right w:val="single" w:sz="4" w:space="0" w:color="auto"/>
            </w:tcBorders>
          </w:tcPr>
          <w:p w14:paraId="0D86E4FB" w14:textId="77777777" w:rsidR="00701D38" w:rsidRPr="00EF5447" w:rsidDel="001F7C47" w:rsidRDefault="00701D38">
            <w:pPr>
              <w:pStyle w:val="TH"/>
              <w:rPr>
                <w:del w:id="1082" w:author="CATT" w:date="2022-01-05T16:13:00Z"/>
                <w:lang w:eastAsia="ko-KR"/>
              </w:rPr>
              <w:pPrChange w:id="1083"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14:paraId="0B0B2A82" w14:textId="77777777" w:rsidR="00701D38" w:rsidRPr="00EF5447" w:rsidDel="001F7C47" w:rsidRDefault="00701D38">
            <w:pPr>
              <w:pStyle w:val="TH"/>
              <w:rPr>
                <w:del w:id="1084" w:author="CATT" w:date="2022-01-05T16:13:00Z"/>
                <w:lang w:eastAsia="ko-KR"/>
              </w:rPr>
              <w:pPrChange w:id="1085" w:author="CATT" w:date="2022-01-05T16:13:00Z">
                <w:pPr>
                  <w:pStyle w:val="TAC"/>
                </w:pPr>
              </w:pPrChange>
            </w:pPr>
            <w:del w:id="1086" w:author="CATT" w:date="2022-01-05T16:13:00Z">
              <w:r w:rsidRPr="00B677E8" w:rsidDel="001F7C47">
                <w:rPr>
                  <w:lang w:eastAsia="ko-KR"/>
                </w:rPr>
                <w:delText>-87.9</w:delText>
              </w:r>
            </w:del>
          </w:p>
        </w:tc>
        <w:tc>
          <w:tcPr>
            <w:tcW w:w="849" w:type="dxa"/>
            <w:tcBorders>
              <w:top w:val="single" w:sz="4" w:space="0" w:color="auto"/>
              <w:left w:val="single" w:sz="4" w:space="0" w:color="auto"/>
              <w:bottom w:val="single" w:sz="4" w:space="0" w:color="auto"/>
              <w:right w:val="single" w:sz="4" w:space="0" w:color="auto"/>
            </w:tcBorders>
          </w:tcPr>
          <w:p w14:paraId="466A6EFB" w14:textId="77777777" w:rsidR="00701D38" w:rsidRPr="00EF5447" w:rsidDel="001F7C47" w:rsidRDefault="00701D38">
            <w:pPr>
              <w:pStyle w:val="TH"/>
              <w:rPr>
                <w:del w:id="1087" w:author="CATT" w:date="2022-01-05T16:13:00Z"/>
                <w:szCs w:val="18"/>
                <w:lang w:eastAsia="ko-KR"/>
              </w:rPr>
              <w:pPrChange w:id="1088" w:author="CATT" w:date="2022-01-05T16:13:00Z">
                <w:pPr>
                  <w:pStyle w:val="TAC"/>
                </w:pPr>
              </w:pPrChange>
            </w:pPr>
            <w:del w:id="1089" w:author="CATT" w:date="2022-01-05T16:13:00Z">
              <w:r w:rsidRPr="00B677E8" w:rsidDel="001F7C47">
                <w:rPr>
                  <w:lang w:eastAsia="ko-KR"/>
                </w:rPr>
                <w:delText>-86.4</w:delText>
              </w:r>
            </w:del>
          </w:p>
        </w:tc>
        <w:tc>
          <w:tcPr>
            <w:tcW w:w="1055" w:type="dxa"/>
            <w:tcBorders>
              <w:top w:val="nil"/>
              <w:left w:val="single" w:sz="4" w:space="0" w:color="auto"/>
              <w:bottom w:val="single" w:sz="4" w:space="0" w:color="auto"/>
              <w:right w:val="single" w:sz="4" w:space="0" w:color="auto"/>
            </w:tcBorders>
          </w:tcPr>
          <w:p w14:paraId="7C305E09" w14:textId="77777777" w:rsidR="00701D38" w:rsidRPr="00EF5447" w:rsidDel="001F7C47" w:rsidRDefault="00701D38">
            <w:pPr>
              <w:pStyle w:val="TH"/>
              <w:rPr>
                <w:del w:id="1090" w:author="CATT" w:date="2022-01-05T16:13:00Z"/>
                <w:lang w:eastAsia="ko-KR"/>
              </w:rPr>
              <w:pPrChange w:id="1091"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14:paraId="66946AB7" w14:textId="77777777" w:rsidR="00701D38" w:rsidRPr="00EF5447" w:rsidDel="001F7C47" w:rsidRDefault="00701D38">
            <w:pPr>
              <w:pStyle w:val="TH"/>
              <w:rPr>
                <w:del w:id="1092" w:author="CATT" w:date="2022-01-05T16:13:00Z"/>
                <w:lang w:eastAsia="ko-KR"/>
              </w:rPr>
              <w:pPrChange w:id="1093"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66CEDA9A" w14:textId="77777777" w:rsidR="00701D38" w:rsidRPr="00EF5447" w:rsidDel="001F7C47" w:rsidRDefault="00701D38">
            <w:pPr>
              <w:pStyle w:val="TH"/>
              <w:rPr>
                <w:del w:id="1094" w:author="CATT" w:date="2022-01-05T16:13:00Z"/>
                <w:lang w:eastAsia="ko-KR"/>
              </w:rPr>
              <w:pPrChange w:id="1095"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28A523E8" w14:textId="77777777" w:rsidR="00701D38" w:rsidRPr="00EF5447" w:rsidDel="001F7C47" w:rsidRDefault="00701D38">
            <w:pPr>
              <w:pStyle w:val="TH"/>
              <w:rPr>
                <w:del w:id="1096" w:author="CATT" w:date="2022-01-05T16:13:00Z"/>
                <w:lang w:eastAsia="ko-KR"/>
              </w:rPr>
              <w:pPrChange w:id="1097" w:author="CATT" w:date="2022-01-05T16:13:00Z">
                <w:pPr>
                  <w:pStyle w:val="TAC"/>
                </w:pPr>
              </w:pPrChange>
            </w:pPr>
          </w:p>
        </w:tc>
        <w:tc>
          <w:tcPr>
            <w:tcW w:w="1107" w:type="dxa"/>
            <w:tcBorders>
              <w:top w:val="nil"/>
              <w:left w:val="single" w:sz="4" w:space="0" w:color="auto"/>
              <w:bottom w:val="single" w:sz="4" w:space="0" w:color="auto"/>
              <w:right w:val="single" w:sz="4" w:space="0" w:color="auto"/>
            </w:tcBorders>
            <w:shd w:val="clear" w:color="auto" w:fill="auto"/>
          </w:tcPr>
          <w:p w14:paraId="625F4C94" w14:textId="77777777" w:rsidR="00701D38" w:rsidRPr="00EF5447" w:rsidDel="001F7C47" w:rsidRDefault="00701D38">
            <w:pPr>
              <w:pStyle w:val="TH"/>
              <w:rPr>
                <w:del w:id="1098" w:author="CATT" w:date="2022-01-05T16:13:00Z"/>
                <w:lang w:eastAsia="ko-KR"/>
              </w:rPr>
              <w:pPrChange w:id="1099" w:author="CATT" w:date="2022-01-05T16:13:00Z">
                <w:pPr>
                  <w:pStyle w:val="TAC"/>
                </w:pPr>
              </w:pPrChange>
            </w:pPr>
          </w:p>
        </w:tc>
      </w:tr>
      <w:tr w:rsidR="00701D38" w:rsidRPr="00EF5447" w:rsidDel="001F7C47" w14:paraId="7AF2728D" w14:textId="77777777" w:rsidTr="00634934">
        <w:trPr>
          <w:gridAfter w:val="1"/>
          <w:wAfter w:w="8" w:type="dxa"/>
          <w:trHeight w:val="187"/>
          <w:jc w:val="center"/>
          <w:del w:id="1100" w:author="CATT" w:date="2022-01-05T16:13:00Z"/>
        </w:trPr>
        <w:tc>
          <w:tcPr>
            <w:tcW w:w="1176" w:type="dxa"/>
            <w:tcBorders>
              <w:top w:val="nil"/>
              <w:left w:val="single" w:sz="4" w:space="0" w:color="auto"/>
              <w:bottom w:val="nil"/>
              <w:right w:val="single" w:sz="4" w:space="0" w:color="auto"/>
            </w:tcBorders>
            <w:shd w:val="clear" w:color="auto" w:fill="auto"/>
          </w:tcPr>
          <w:p w14:paraId="764C1DAD" w14:textId="77777777" w:rsidR="00701D38" w:rsidRPr="00EF5447" w:rsidDel="001F7C47" w:rsidRDefault="00701D38">
            <w:pPr>
              <w:pStyle w:val="TH"/>
              <w:rPr>
                <w:del w:id="1101" w:author="CATT" w:date="2022-01-05T16:13:00Z"/>
                <w:lang w:eastAsia="ko-KR"/>
              </w:rPr>
              <w:pPrChange w:id="1102" w:author="CATT" w:date="2022-01-05T16:13:00Z">
                <w:pPr>
                  <w:pStyle w:val="TAC"/>
                </w:pPr>
              </w:pPrChange>
            </w:pPr>
            <w:del w:id="1103" w:author="CATT" w:date="2022-01-05T16:13:00Z">
              <w:r w:rsidRPr="00EF5447" w:rsidDel="001F7C47">
                <w:rPr>
                  <w:lang w:eastAsia="zh-CN"/>
                </w:rPr>
                <w:delText>47</w:delText>
              </w:r>
            </w:del>
          </w:p>
        </w:tc>
        <w:tc>
          <w:tcPr>
            <w:tcW w:w="1210" w:type="dxa"/>
            <w:tcBorders>
              <w:top w:val="nil"/>
              <w:left w:val="single" w:sz="4" w:space="0" w:color="auto"/>
              <w:bottom w:val="nil"/>
              <w:right w:val="single" w:sz="4" w:space="0" w:color="auto"/>
            </w:tcBorders>
            <w:shd w:val="clear" w:color="auto" w:fill="auto"/>
          </w:tcPr>
          <w:p w14:paraId="611B662A" w14:textId="77777777" w:rsidR="00701D38" w:rsidRPr="00EF5447" w:rsidDel="001F7C47" w:rsidRDefault="00701D38">
            <w:pPr>
              <w:pStyle w:val="TH"/>
              <w:rPr>
                <w:del w:id="1104" w:author="CATT" w:date="2022-01-05T16:13:00Z"/>
                <w:lang w:eastAsia="ko-KR"/>
              </w:rPr>
              <w:pPrChange w:id="1105" w:author="CATT" w:date="2022-01-05T16:13:00Z">
                <w:pPr>
                  <w:pStyle w:val="TAC"/>
                </w:pPr>
              </w:pPrChange>
            </w:pPr>
            <w:del w:id="1106" w:author="CATT" w:date="2022-01-05T16:13:00Z">
              <w:r w:rsidRPr="00EF5447" w:rsidDel="001F7C47">
                <w:rPr>
                  <w:lang w:eastAsia="zh-CN"/>
                </w:rPr>
                <w:delText>n40</w:delText>
              </w:r>
            </w:del>
          </w:p>
        </w:tc>
        <w:tc>
          <w:tcPr>
            <w:tcW w:w="838" w:type="dxa"/>
            <w:tcBorders>
              <w:top w:val="nil"/>
              <w:left w:val="single" w:sz="4" w:space="0" w:color="auto"/>
              <w:bottom w:val="single" w:sz="4" w:space="0" w:color="auto"/>
              <w:right w:val="single" w:sz="4" w:space="0" w:color="auto"/>
            </w:tcBorders>
            <w:shd w:val="clear" w:color="auto" w:fill="auto"/>
          </w:tcPr>
          <w:p w14:paraId="732B3DE2" w14:textId="77777777" w:rsidR="00701D38" w:rsidRPr="00EF5447" w:rsidDel="001F7C47" w:rsidRDefault="00701D38">
            <w:pPr>
              <w:pStyle w:val="TH"/>
              <w:rPr>
                <w:del w:id="1107" w:author="CATT" w:date="2022-01-05T16:13:00Z"/>
                <w:lang w:eastAsia="ko-KR"/>
              </w:rPr>
              <w:pPrChange w:id="1108" w:author="CATT" w:date="2022-01-05T16:13:00Z">
                <w:pPr>
                  <w:pStyle w:val="TAC"/>
                </w:pPr>
              </w:pPrChange>
            </w:pPr>
            <w:del w:id="1109" w:author="CATT" w:date="2022-01-05T16:13:00Z">
              <w:r w:rsidRPr="00EF5447" w:rsidDel="001F7C47">
                <w:rPr>
                  <w:lang w:eastAsia="zh-CN"/>
                </w:rPr>
                <w:delText>47</w:delText>
              </w:r>
            </w:del>
          </w:p>
        </w:tc>
        <w:tc>
          <w:tcPr>
            <w:tcW w:w="864" w:type="dxa"/>
            <w:gridSpan w:val="3"/>
            <w:tcBorders>
              <w:top w:val="single" w:sz="4" w:space="0" w:color="auto"/>
              <w:left w:val="single" w:sz="4" w:space="0" w:color="auto"/>
              <w:bottom w:val="single" w:sz="4" w:space="0" w:color="auto"/>
              <w:right w:val="single" w:sz="4" w:space="0" w:color="auto"/>
            </w:tcBorders>
          </w:tcPr>
          <w:p w14:paraId="5CF20521" w14:textId="77777777" w:rsidR="00701D38" w:rsidRPr="00EF5447" w:rsidDel="001F7C47" w:rsidRDefault="00701D38">
            <w:pPr>
              <w:pStyle w:val="TH"/>
              <w:rPr>
                <w:del w:id="1110" w:author="CATT" w:date="2022-01-05T16:13:00Z"/>
                <w:lang w:eastAsia="ko-KR"/>
              </w:rPr>
              <w:pPrChange w:id="1111" w:author="CATT" w:date="2022-01-05T16:13:00Z">
                <w:pPr>
                  <w:pStyle w:val="TAC"/>
                </w:pPr>
              </w:pPrChange>
            </w:pPr>
            <w:del w:id="1112" w:author="CATT" w:date="2022-01-05T16:13:00Z">
              <w:r w:rsidRPr="00EF5447" w:rsidDel="001F7C47">
                <w:rPr>
                  <w:lang w:eastAsia="ko-KR"/>
                </w:rPr>
                <w:delText>15</w:delText>
              </w:r>
            </w:del>
          </w:p>
        </w:tc>
        <w:tc>
          <w:tcPr>
            <w:tcW w:w="848" w:type="dxa"/>
            <w:tcBorders>
              <w:top w:val="single" w:sz="4" w:space="0" w:color="auto"/>
              <w:left w:val="single" w:sz="4" w:space="0" w:color="auto"/>
              <w:bottom w:val="single" w:sz="4" w:space="0" w:color="auto"/>
              <w:right w:val="single" w:sz="4" w:space="0" w:color="auto"/>
            </w:tcBorders>
          </w:tcPr>
          <w:p w14:paraId="4BBBB0E8" w14:textId="77777777" w:rsidR="00701D38" w:rsidRPr="00EF5447" w:rsidDel="001F7C47" w:rsidRDefault="00701D38">
            <w:pPr>
              <w:pStyle w:val="TH"/>
              <w:rPr>
                <w:del w:id="1113" w:author="CATT" w:date="2022-01-05T16:13:00Z"/>
              </w:rPr>
              <w:pPrChange w:id="1114"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7A7EA006" w14:textId="77777777" w:rsidR="00701D38" w:rsidRPr="00EF5447" w:rsidDel="001F7C47" w:rsidRDefault="00701D38">
            <w:pPr>
              <w:pStyle w:val="TH"/>
              <w:rPr>
                <w:del w:id="1115" w:author="CATT" w:date="2022-01-05T16:13:00Z"/>
              </w:rPr>
              <w:pPrChange w:id="1116"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66CE0E06" w14:textId="77777777" w:rsidR="00701D38" w:rsidRPr="00EF5447" w:rsidDel="001F7C47" w:rsidRDefault="00701D38">
            <w:pPr>
              <w:pStyle w:val="TH"/>
              <w:rPr>
                <w:del w:id="1117" w:author="CATT" w:date="2022-01-05T16:13:00Z"/>
              </w:rPr>
              <w:pPrChange w:id="1118"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14:paraId="09FCE229" w14:textId="77777777" w:rsidR="00701D38" w:rsidRPr="00EF5447" w:rsidDel="001F7C47" w:rsidRDefault="00701D38">
            <w:pPr>
              <w:pStyle w:val="TH"/>
              <w:rPr>
                <w:del w:id="1119" w:author="CATT" w:date="2022-01-05T16:13:00Z"/>
                <w:szCs w:val="18"/>
                <w:lang w:eastAsia="ko-KR"/>
              </w:rPr>
              <w:pPrChange w:id="1120" w:author="CATT" w:date="2022-01-05T16:13:00Z">
                <w:pPr>
                  <w:pStyle w:val="TAC"/>
                </w:pPr>
              </w:pPrChange>
            </w:pPr>
            <w:del w:id="1121" w:author="CATT" w:date="2022-01-05T16:13:00Z">
              <w:r w:rsidRPr="00B677E8" w:rsidDel="001F7C47">
                <w:rPr>
                  <w:lang w:eastAsia="ko-KR"/>
                </w:rPr>
                <w:delText>-90.4</w:delText>
              </w:r>
            </w:del>
          </w:p>
        </w:tc>
        <w:tc>
          <w:tcPr>
            <w:tcW w:w="932" w:type="dxa"/>
            <w:tcBorders>
              <w:top w:val="single" w:sz="4" w:space="0" w:color="auto"/>
              <w:left w:val="single" w:sz="4" w:space="0" w:color="auto"/>
              <w:bottom w:val="single" w:sz="4" w:space="0" w:color="auto"/>
              <w:right w:val="single" w:sz="4" w:space="0" w:color="auto"/>
            </w:tcBorders>
          </w:tcPr>
          <w:p w14:paraId="457CFA8A" w14:textId="77777777" w:rsidR="00701D38" w:rsidRPr="00EF5447" w:rsidDel="001F7C47" w:rsidRDefault="00701D38">
            <w:pPr>
              <w:pStyle w:val="TH"/>
              <w:rPr>
                <w:del w:id="1122" w:author="CATT" w:date="2022-01-05T16:13:00Z"/>
              </w:rPr>
              <w:pPrChange w:id="1123"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tcPr>
          <w:p w14:paraId="66A44A16" w14:textId="77777777" w:rsidR="00701D38" w:rsidRPr="00EF5447" w:rsidDel="001F7C47" w:rsidRDefault="00701D38">
            <w:pPr>
              <w:pStyle w:val="TH"/>
              <w:rPr>
                <w:del w:id="1124" w:author="CATT" w:date="2022-01-05T16:13:00Z"/>
                <w:szCs w:val="18"/>
                <w:lang w:eastAsia="ko-KR"/>
              </w:rPr>
              <w:pPrChange w:id="1125" w:author="CATT" w:date="2022-01-05T16:13:00Z">
                <w:pPr>
                  <w:pStyle w:val="TAC"/>
                </w:pPr>
              </w:pPrChange>
            </w:pPr>
            <w:del w:id="1126" w:author="CATT" w:date="2022-01-05T16:13:00Z">
              <w:r w:rsidRPr="00B677E8" w:rsidDel="001F7C47">
                <w:rPr>
                  <w:lang w:eastAsia="ko-KR"/>
                </w:rPr>
                <w:delText>-87.5</w:delText>
              </w:r>
            </w:del>
          </w:p>
        </w:tc>
        <w:tc>
          <w:tcPr>
            <w:tcW w:w="963" w:type="dxa"/>
            <w:tcBorders>
              <w:top w:val="single" w:sz="4" w:space="0" w:color="auto"/>
              <w:left w:val="single" w:sz="4" w:space="0" w:color="auto"/>
              <w:bottom w:val="single" w:sz="4" w:space="0" w:color="auto"/>
              <w:right w:val="single" w:sz="4" w:space="0" w:color="auto"/>
            </w:tcBorders>
          </w:tcPr>
          <w:p w14:paraId="47BB128C" w14:textId="77777777" w:rsidR="00701D38" w:rsidRPr="00EF5447" w:rsidDel="001F7C47" w:rsidRDefault="00701D38">
            <w:pPr>
              <w:pStyle w:val="TH"/>
              <w:rPr>
                <w:del w:id="1127" w:author="CATT" w:date="2022-01-05T16:13:00Z"/>
                <w:lang w:eastAsia="ko-KR"/>
              </w:rPr>
              <w:pPrChange w:id="1128"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14:paraId="6EC3558E" w14:textId="77777777" w:rsidR="00701D38" w:rsidRPr="00EF5447" w:rsidDel="001F7C47" w:rsidRDefault="00701D38">
            <w:pPr>
              <w:pStyle w:val="TH"/>
              <w:rPr>
                <w:del w:id="1129" w:author="CATT" w:date="2022-01-05T16:13:00Z"/>
                <w:lang w:eastAsia="ko-KR"/>
              </w:rPr>
              <w:pPrChange w:id="1130"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tcPr>
          <w:p w14:paraId="56B61A7A" w14:textId="77777777" w:rsidR="00701D38" w:rsidRPr="00EF5447" w:rsidDel="001F7C47" w:rsidRDefault="00701D38">
            <w:pPr>
              <w:pStyle w:val="TH"/>
              <w:rPr>
                <w:del w:id="1131" w:author="CATT" w:date="2022-01-05T16:13:00Z"/>
                <w:szCs w:val="18"/>
                <w:lang w:eastAsia="ko-KR"/>
              </w:rPr>
              <w:pPrChange w:id="1132"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14:paraId="232297C2" w14:textId="77777777" w:rsidR="00701D38" w:rsidRPr="00EF5447" w:rsidDel="001F7C47" w:rsidRDefault="00701D38">
            <w:pPr>
              <w:pStyle w:val="TH"/>
              <w:rPr>
                <w:del w:id="1133" w:author="CATT" w:date="2022-01-05T16:13:00Z"/>
                <w:lang w:eastAsia="ko-KR"/>
              </w:rPr>
              <w:pPrChange w:id="1134"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14:paraId="0124B45D" w14:textId="77777777" w:rsidR="00701D38" w:rsidRPr="00EF5447" w:rsidDel="001F7C47" w:rsidRDefault="00701D38">
            <w:pPr>
              <w:pStyle w:val="TH"/>
              <w:rPr>
                <w:del w:id="1135" w:author="CATT" w:date="2022-01-05T16:13:00Z"/>
                <w:lang w:eastAsia="ko-KR"/>
              </w:rPr>
              <w:pPrChange w:id="1136"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782800D0" w14:textId="77777777" w:rsidR="00701D38" w:rsidRPr="00EF5447" w:rsidDel="001F7C47" w:rsidRDefault="00701D38">
            <w:pPr>
              <w:pStyle w:val="TH"/>
              <w:rPr>
                <w:del w:id="1137" w:author="CATT" w:date="2022-01-05T16:13:00Z"/>
                <w:lang w:eastAsia="ko-KR"/>
              </w:rPr>
              <w:pPrChange w:id="1138"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31B43223" w14:textId="77777777" w:rsidR="00701D38" w:rsidRPr="00EF5447" w:rsidDel="001F7C47" w:rsidRDefault="00701D38">
            <w:pPr>
              <w:pStyle w:val="TH"/>
              <w:rPr>
                <w:del w:id="1139" w:author="CATT" w:date="2022-01-05T16:13:00Z"/>
                <w:lang w:eastAsia="ko-KR"/>
              </w:rPr>
              <w:pPrChange w:id="1140" w:author="CATT" w:date="2022-01-05T16:13:00Z">
                <w:pPr>
                  <w:pStyle w:val="TAC"/>
                </w:pPr>
              </w:pPrChange>
            </w:pPr>
          </w:p>
        </w:tc>
        <w:tc>
          <w:tcPr>
            <w:tcW w:w="1107" w:type="dxa"/>
            <w:tcBorders>
              <w:top w:val="nil"/>
              <w:left w:val="single" w:sz="4" w:space="0" w:color="auto"/>
              <w:bottom w:val="single" w:sz="4" w:space="0" w:color="auto"/>
              <w:right w:val="single" w:sz="4" w:space="0" w:color="auto"/>
            </w:tcBorders>
            <w:shd w:val="clear" w:color="auto" w:fill="auto"/>
          </w:tcPr>
          <w:p w14:paraId="68F4306B" w14:textId="77777777" w:rsidR="00701D38" w:rsidRPr="00EF5447" w:rsidDel="001F7C47" w:rsidRDefault="00701D38">
            <w:pPr>
              <w:pStyle w:val="TH"/>
              <w:rPr>
                <w:del w:id="1141" w:author="CATT" w:date="2022-01-05T16:13:00Z"/>
                <w:lang w:eastAsia="ko-KR"/>
              </w:rPr>
              <w:pPrChange w:id="1142" w:author="CATT" w:date="2022-01-05T16:13:00Z">
                <w:pPr>
                  <w:pStyle w:val="TAC"/>
                </w:pPr>
              </w:pPrChange>
            </w:pPr>
            <w:del w:id="1143" w:author="CATT" w:date="2022-01-05T16:13:00Z">
              <w:r w:rsidRPr="00EF5447" w:rsidDel="001F7C47">
                <w:rPr>
                  <w:lang w:eastAsia="zh-CN"/>
                </w:rPr>
                <w:delText>HD</w:delText>
              </w:r>
            </w:del>
          </w:p>
        </w:tc>
      </w:tr>
      <w:tr w:rsidR="00701D38" w:rsidRPr="00EF5447" w:rsidDel="001F7C47" w14:paraId="3A28FFBD" w14:textId="77777777" w:rsidTr="00634934">
        <w:trPr>
          <w:gridAfter w:val="1"/>
          <w:wAfter w:w="8" w:type="dxa"/>
          <w:trHeight w:val="187"/>
          <w:jc w:val="center"/>
          <w:del w:id="1144" w:author="CATT" w:date="2022-01-05T16:13:00Z"/>
        </w:trPr>
        <w:tc>
          <w:tcPr>
            <w:tcW w:w="1176" w:type="dxa"/>
            <w:tcBorders>
              <w:top w:val="nil"/>
              <w:left w:val="single" w:sz="4" w:space="0" w:color="auto"/>
              <w:bottom w:val="nil"/>
              <w:right w:val="single" w:sz="4" w:space="0" w:color="auto"/>
            </w:tcBorders>
            <w:shd w:val="clear" w:color="auto" w:fill="auto"/>
          </w:tcPr>
          <w:p w14:paraId="42218AD3" w14:textId="77777777" w:rsidR="00701D38" w:rsidRPr="00EF5447" w:rsidDel="001F7C47" w:rsidRDefault="00701D38">
            <w:pPr>
              <w:pStyle w:val="TH"/>
              <w:rPr>
                <w:del w:id="1145" w:author="CATT" w:date="2022-01-05T16:13:00Z"/>
                <w:lang w:eastAsia="ko-KR"/>
              </w:rPr>
              <w:pPrChange w:id="1146" w:author="CATT" w:date="2022-01-05T16:13:00Z">
                <w:pPr>
                  <w:pStyle w:val="TAC"/>
                </w:pPr>
              </w:pPrChange>
            </w:pPr>
          </w:p>
        </w:tc>
        <w:tc>
          <w:tcPr>
            <w:tcW w:w="1210" w:type="dxa"/>
            <w:tcBorders>
              <w:top w:val="nil"/>
              <w:left w:val="single" w:sz="4" w:space="0" w:color="auto"/>
              <w:bottom w:val="nil"/>
              <w:right w:val="single" w:sz="4" w:space="0" w:color="auto"/>
            </w:tcBorders>
            <w:shd w:val="clear" w:color="auto" w:fill="auto"/>
          </w:tcPr>
          <w:p w14:paraId="1BD7A762" w14:textId="77777777" w:rsidR="00701D38" w:rsidRPr="00EF5447" w:rsidDel="001F7C47" w:rsidRDefault="00701D38">
            <w:pPr>
              <w:pStyle w:val="TH"/>
              <w:rPr>
                <w:del w:id="1147" w:author="CATT" w:date="2022-01-05T16:13:00Z"/>
                <w:lang w:eastAsia="ko-KR"/>
              </w:rPr>
              <w:pPrChange w:id="1148" w:author="CATT" w:date="2022-01-05T16:13:00Z">
                <w:pPr>
                  <w:pStyle w:val="TAC"/>
                </w:pPr>
              </w:pPrChange>
            </w:pPr>
          </w:p>
        </w:tc>
        <w:tc>
          <w:tcPr>
            <w:tcW w:w="838" w:type="dxa"/>
            <w:tcBorders>
              <w:top w:val="nil"/>
              <w:left w:val="single" w:sz="4" w:space="0" w:color="auto"/>
              <w:bottom w:val="nil"/>
              <w:right w:val="single" w:sz="4" w:space="0" w:color="auto"/>
            </w:tcBorders>
            <w:shd w:val="clear" w:color="auto" w:fill="auto"/>
          </w:tcPr>
          <w:p w14:paraId="3B3D0F34" w14:textId="77777777" w:rsidR="00701D38" w:rsidRPr="00EF5447" w:rsidDel="001F7C47" w:rsidRDefault="00701D38">
            <w:pPr>
              <w:pStyle w:val="TH"/>
              <w:rPr>
                <w:del w:id="1149" w:author="CATT" w:date="2022-01-05T16:13:00Z"/>
                <w:lang w:eastAsia="ko-KR"/>
              </w:rPr>
              <w:pPrChange w:id="1150" w:author="CATT" w:date="2022-01-05T16:13:00Z">
                <w:pPr>
                  <w:pStyle w:val="TAC"/>
                </w:pPr>
              </w:pPrChange>
            </w:pPr>
            <w:del w:id="1151" w:author="CATT" w:date="2022-01-05T16:13:00Z">
              <w:r w:rsidRPr="00EF5447" w:rsidDel="001F7C47">
                <w:rPr>
                  <w:lang w:eastAsia="ko-KR"/>
                </w:rPr>
                <w:delText>n</w:delText>
              </w:r>
              <w:r w:rsidRPr="00EF5447" w:rsidDel="001F7C47">
                <w:rPr>
                  <w:lang w:eastAsia="zh-CN"/>
                </w:rPr>
                <w:delText>40</w:delText>
              </w:r>
            </w:del>
          </w:p>
        </w:tc>
        <w:tc>
          <w:tcPr>
            <w:tcW w:w="864" w:type="dxa"/>
            <w:gridSpan w:val="3"/>
            <w:tcBorders>
              <w:top w:val="single" w:sz="4" w:space="0" w:color="auto"/>
              <w:left w:val="single" w:sz="4" w:space="0" w:color="auto"/>
              <w:bottom w:val="single" w:sz="4" w:space="0" w:color="auto"/>
              <w:right w:val="single" w:sz="4" w:space="0" w:color="auto"/>
            </w:tcBorders>
          </w:tcPr>
          <w:p w14:paraId="307D0500" w14:textId="77777777" w:rsidR="00701D38" w:rsidRPr="00EF5447" w:rsidDel="001F7C47" w:rsidRDefault="00701D38">
            <w:pPr>
              <w:pStyle w:val="TH"/>
              <w:rPr>
                <w:del w:id="1152" w:author="CATT" w:date="2022-01-05T16:13:00Z"/>
                <w:lang w:eastAsia="ko-KR"/>
              </w:rPr>
              <w:pPrChange w:id="1153" w:author="CATT" w:date="2022-01-05T16:13:00Z">
                <w:pPr>
                  <w:pStyle w:val="TAC"/>
                </w:pPr>
              </w:pPrChange>
            </w:pPr>
            <w:del w:id="1154" w:author="CATT" w:date="2022-01-05T16:13:00Z">
              <w:r w:rsidRPr="00B677E8" w:rsidDel="001F7C47">
                <w:rPr>
                  <w:lang w:eastAsia="ko-KR"/>
                </w:rPr>
                <w:delText>15</w:delText>
              </w:r>
            </w:del>
          </w:p>
        </w:tc>
        <w:tc>
          <w:tcPr>
            <w:tcW w:w="848" w:type="dxa"/>
            <w:tcBorders>
              <w:top w:val="single" w:sz="4" w:space="0" w:color="auto"/>
              <w:left w:val="single" w:sz="4" w:space="0" w:color="auto"/>
              <w:bottom w:val="single" w:sz="4" w:space="0" w:color="auto"/>
              <w:right w:val="single" w:sz="4" w:space="0" w:color="auto"/>
            </w:tcBorders>
          </w:tcPr>
          <w:p w14:paraId="473592F0" w14:textId="77777777" w:rsidR="00701D38" w:rsidRPr="00B677E8" w:rsidDel="001F7C47" w:rsidRDefault="00701D38">
            <w:pPr>
              <w:pStyle w:val="TH"/>
              <w:rPr>
                <w:del w:id="1155" w:author="CATT" w:date="2022-01-05T16:13:00Z"/>
                <w:lang w:eastAsia="ko-KR"/>
              </w:rPr>
              <w:pPrChange w:id="1156"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6D52D508" w14:textId="77777777" w:rsidR="00701D38" w:rsidRPr="00B677E8" w:rsidDel="001F7C47" w:rsidRDefault="00701D38">
            <w:pPr>
              <w:pStyle w:val="TH"/>
              <w:rPr>
                <w:del w:id="1157" w:author="CATT" w:date="2022-01-05T16:13:00Z"/>
                <w:lang w:eastAsia="ko-KR"/>
              </w:rPr>
              <w:pPrChange w:id="1158"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1DC37790" w14:textId="77777777" w:rsidR="00701D38" w:rsidRPr="00EF5447" w:rsidDel="001F7C47" w:rsidRDefault="00701D38">
            <w:pPr>
              <w:pStyle w:val="TH"/>
              <w:rPr>
                <w:del w:id="1159" w:author="CATT" w:date="2022-01-05T16:13:00Z"/>
              </w:rPr>
              <w:pPrChange w:id="1160" w:author="CATT" w:date="2022-01-05T16:13:00Z">
                <w:pPr>
                  <w:pStyle w:val="TAC"/>
                </w:pPr>
              </w:pPrChange>
            </w:pPr>
            <w:del w:id="1161" w:author="CATT" w:date="2022-01-05T16:13:00Z">
              <w:r w:rsidRPr="00B677E8" w:rsidDel="001F7C47">
                <w:rPr>
                  <w:lang w:eastAsia="ko-KR"/>
                </w:rPr>
                <w:delText>-100.0</w:delText>
              </w:r>
            </w:del>
          </w:p>
        </w:tc>
        <w:tc>
          <w:tcPr>
            <w:tcW w:w="1036" w:type="dxa"/>
            <w:tcBorders>
              <w:top w:val="single" w:sz="4" w:space="0" w:color="auto"/>
              <w:left w:val="single" w:sz="4" w:space="0" w:color="auto"/>
              <w:bottom w:val="single" w:sz="4" w:space="0" w:color="auto"/>
              <w:right w:val="single" w:sz="4" w:space="0" w:color="auto"/>
            </w:tcBorders>
          </w:tcPr>
          <w:p w14:paraId="6ECE9944" w14:textId="77777777" w:rsidR="00701D38" w:rsidRPr="00EF5447" w:rsidDel="001F7C47" w:rsidRDefault="00701D38">
            <w:pPr>
              <w:pStyle w:val="TH"/>
              <w:rPr>
                <w:del w:id="1162" w:author="CATT" w:date="2022-01-05T16:13:00Z"/>
                <w:szCs w:val="18"/>
                <w:lang w:eastAsia="ko-KR"/>
              </w:rPr>
              <w:pPrChange w:id="1163" w:author="CATT" w:date="2022-01-05T16:13:00Z">
                <w:pPr>
                  <w:pStyle w:val="TAC"/>
                </w:pPr>
              </w:pPrChange>
            </w:pPr>
            <w:del w:id="1164" w:author="CATT" w:date="2022-01-05T16:13:00Z">
              <w:r w:rsidRPr="00EF5447" w:rsidDel="001F7C47">
                <w:rPr>
                  <w:lang w:eastAsia="ko-KR"/>
                </w:rPr>
                <w:delText>-96.8</w:delText>
              </w:r>
            </w:del>
          </w:p>
        </w:tc>
        <w:tc>
          <w:tcPr>
            <w:tcW w:w="932" w:type="dxa"/>
            <w:tcBorders>
              <w:top w:val="single" w:sz="4" w:space="0" w:color="auto"/>
              <w:left w:val="single" w:sz="4" w:space="0" w:color="auto"/>
              <w:bottom w:val="single" w:sz="4" w:space="0" w:color="auto"/>
              <w:right w:val="single" w:sz="4" w:space="0" w:color="auto"/>
            </w:tcBorders>
          </w:tcPr>
          <w:p w14:paraId="06DAAA43" w14:textId="77777777" w:rsidR="00701D38" w:rsidRPr="00EF5447" w:rsidDel="001F7C47" w:rsidRDefault="00701D38">
            <w:pPr>
              <w:pStyle w:val="TH"/>
              <w:rPr>
                <w:del w:id="1165" w:author="CATT" w:date="2022-01-05T16:13:00Z"/>
              </w:rPr>
              <w:pPrChange w:id="1166" w:author="CATT" w:date="2022-01-05T16:13:00Z">
                <w:pPr>
                  <w:pStyle w:val="TAC"/>
                </w:pPr>
              </w:pPrChange>
            </w:pPr>
            <w:del w:id="1167" w:author="CATT" w:date="2022-01-05T16:13:00Z">
              <w:r w:rsidRPr="00EF5447" w:rsidDel="001F7C47">
                <w:rPr>
                  <w:lang w:eastAsia="ko-KR"/>
                </w:rPr>
                <w:delText>-95.0</w:delText>
              </w:r>
            </w:del>
          </w:p>
        </w:tc>
        <w:tc>
          <w:tcPr>
            <w:tcW w:w="895" w:type="dxa"/>
            <w:tcBorders>
              <w:top w:val="single" w:sz="4" w:space="0" w:color="auto"/>
              <w:left w:val="single" w:sz="4" w:space="0" w:color="auto"/>
              <w:bottom w:val="single" w:sz="4" w:space="0" w:color="auto"/>
              <w:right w:val="single" w:sz="4" w:space="0" w:color="auto"/>
            </w:tcBorders>
          </w:tcPr>
          <w:p w14:paraId="0DC276D4" w14:textId="77777777" w:rsidR="00701D38" w:rsidRPr="00EF5447" w:rsidDel="001F7C47" w:rsidRDefault="00701D38">
            <w:pPr>
              <w:pStyle w:val="TH"/>
              <w:rPr>
                <w:del w:id="1168" w:author="CATT" w:date="2022-01-05T16:13:00Z"/>
                <w:szCs w:val="18"/>
                <w:lang w:eastAsia="ko-KR"/>
              </w:rPr>
              <w:pPrChange w:id="1169" w:author="CATT" w:date="2022-01-05T16:13:00Z">
                <w:pPr>
                  <w:pStyle w:val="TAC"/>
                </w:pPr>
              </w:pPrChange>
            </w:pPr>
            <w:del w:id="1170" w:author="CATT" w:date="2022-01-05T16:13:00Z">
              <w:r w:rsidRPr="00EF5447" w:rsidDel="001F7C47">
                <w:rPr>
                  <w:lang w:eastAsia="ko-KR"/>
                </w:rPr>
                <w:delText>-93.8</w:delText>
              </w:r>
            </w:del>
          </w:p>
        </w:tc>
        <w:tc>
          <w:tcPr>
            <w:tcW w:w="963" w:type="dxa"/>
            <w:tcBorders>
              <w:top w:val="single" w:sz="4" w:space="0" w:color="auto"/>
              <w:left w:val="single" w:sz="4" w:space="0" w:color="auto"/>
              <w:bottom w:val="single" w:sz="4" w:space="0" w:color="auto"/>
              <w:right w:val="single" w:sz="4" w:space="0" w:color="auto"/>
            </w:tcBorders>
          </w:tcPr>
          <w:p w14:paraId="7855561D" w14:textId="77777777" w:rsidR="00701D38" w:rsidRPr="00EF5447" w:rsidDel="001F7C47" w:rsidRDefault="00701D38">
            <w:pPr>
              <w:pStyle w:val="TH"/>
              <w:rPr>
                <w:del w:id="1171" w:author="CATT" w:date="2022-01-05T16:13:00Z"/>
                <w:lang w:eastAsia="ko-KR"/>
              </w:rPr>
              <w:pPrChange w:id="1172" w:author="CATT" w:date="2022-01-05T16:13:00Z">
                <w:pPr>
                  <w:pStyle w:val="TAC"/>
                </w:pPr>
              </w:pPrChange>
            </w:pPr>
            <w:del w:id="1173" w:author="CATT" w:date="2022-01-05T16:13:00Z">
              <w:r w:rsidRPr="00B677E8" w:rsidDel="001F7C47">
                <w:rPr>
                  <w:lang w:eastAsia="ko-KR"/>
                </w:rPr>
                <w:delText>-92.7</w:delText>
              </w:r>
            </w:del>
          </w:p>
        </w:tc>
        <w:tc>
          <w:tcPr>
            <w:tcW w:w="855" w:type="dxa"/>
            <w:tcBorders>
              <w:top w:val="single" w:sz="4" w:space="0" w:color="auto"/>
              <w:left w:val="single" w:sz="4" w:space="0" w:color="auto"/>
              <w:bottom w:val="single" w:sz="4" w:space="0" w:color="auto"/>
              <w:right w:val="single" w:sz="4" w:space="0" w:color="auto"/>
            </w:tcBorders>
          </w:tcPr>
          <w:p w14:paraId="7CD59217" w14:textId="77777777" w:rsidR="00701D38" w:rsidRPr="00EF5447" w:rsidDel="001F7C47" w:rsidRDefault="00701D38">
            <w:pPr>
              <w:pStyle w:val="TH"/>
              <w:rPr>
                <w:del w:id="1174" w:author="CATT" w:date="2022-01-05T16:13:00Z"/>
                <w:lang w:eastAsia="ko-KR"/>
              </w:rPr>
              <w:pPrChange w:id="1175" w:author="CATT" w:date="2022-01-05T16:13:00Z">
                <w:pPr>
                  <w:pStyle w:val="TAC"/>
                </w:pPr>
              </w:pPrChange>
            </w:pPr>
            <w:del w:id="1176" w:author="CATT" w:date="2022-01-05T16:13:00Z">
              <w:r w:rsidRPr="00B677E8" w:rsidDel="001F7C47">
                <w:rPr>
                  <w:lang w:eastAsia="ko-KR"/>
                </w:rPr>
                <w:delText>-91.9</w:delText>
              </w:r>
            </w:del>
          </w:p>
        </w:tc>
        <w:tc>
          <w:tcPr>
            <w:tcW w:w="849" w:type="dxa"/>
            <w:tcBorders>
              <w:top w:val="single" w:sz="4" w:space="0" w:color="auto"/>
              <w:left w:val="single" w:sz="4" w:space="0" w:color="auto"/>
              <w:bottom w:val="single" w:sz="4" w:space="0" w:color="auto"/>
              <w:right w:val="single" w:sz="4" w:space="0" w:color="auto"/>
            </w:tcBorders>
          </w:tcPr>
          <w:p w14:paraId="28526A6D" w14:textId="77777777" w:rsidR="00701D38" w:rsidRPr="00EF5447" w:rsidDel="001F7C47" w:rsidRDefault="00701D38">
            <w:pPr>
              <w:pStyle w:val="TH"/>
              <w:rPr>
                <w:del w:id="1177" w:author="CATT" w:date="2022-01-05T16:13:00Z"/>
                <w:szCs w:val="18"/>
                <w:lang w:eastAsia="ko-KR"/>
              </w:rPr>
              <w:pPrChange w:id="1178" w:author="CATT" w:date="2022-01-05T16:13:00Z">
                <w:pPr>
                  <w:pStyle w:val="TAC"/>
                </w:pPr>
              </w:pPrChange>
            </w:pPr>
            <w:del w:id="1179" w:author="CATT" w:date="2022-01-05T16:13:00Z">
              <w:r w:rsidRPr="00B677E8" w:rsidDel="001F7C47">
                <w:rPr>
                  <w:lang w:eastAsia="ko-KR"/>
                </w:rPr>
                <w:delText>-90.6</w:delText>
              </w:r>
            </w:del>
          </w:p>
        </w:tc>
        <w:tc>
          <w:tcPr>
            <w:tcW w:w="1055" w:type="dxa"/>
            <w:tcBorders>
              <w:top w:val="nil"/>
              <w:left w:val="single" w:sz="4" w:space="0" w:color="auto"/>
              <w:bottom w:val="single" w:sz="4" w:space="0" w:color="auto"/>
              <w:right w:val="single" w:sz="4" w:space="0" w:color="auto"/>
            </w:tcBorders>
          </w:tcPr>
          <w:p w14:paraId="7CC9AAFD" w14:textId="77777777" w:rsidR="00701D38" w:rsidRPr="00EF5447" w:rsidDel="001F7C47" w:rsidRDefault="00701D38">
            <w:pPr>
              <w:pStyle w:val="TH"/>
              <w:rPr>
                <w:del w:id="1180" w:author="CATT" w:date="2022-01-05T16:13:00Z"/>
                <w:lang w:eastAsia="ko-KR"/>
              </w:rPr>
              <w:pPrChange w:id="1181" w:author="CATT" w:date="2022-01-05T16:13:00Z">
                <w:pPr>
                  <w:pStyle w:val="TAC"/>
                </w:pPr>
              </w:pPrChange>
            </w:pPr>
            <w:del w:id="1182" w:author="CATT" w:date="2022-01-05T16:13:00Z">
              <w:r w:rsidRPr="00B677E8" w:rsidDel="001F7C47">
                <w:rPr>
                  <w:lang w:eastAsia="ko-KR"/>
                </w:rPr>
                <w:delText>-89.6</w:delText>
              </w:r>
            </w:del>
          </w:p>
        </w:tc>
        <w:tc>
          <w:tcPr>
            <w:tcW w:w="1055" w:type="dxa"/>
            <w:tcBorders>
              <w:top w:val="nil"/>
              <w:left w:val="single" w:sz="4" w:space="0" w:color="auto"/>
              <w:bottom w:val="single" w:sz="4" w:space="0" w:color="auto"/>
              <w:right w:val="single" w:sz="4" w:space="0" w:color="auto"/>
            </w:tcBorders>
          </w:tcPr>
          <w:p w14:paraId="5FB1B27B" w14:textId="77777777" w:rsidR="00701D38" w:rsidRPr="00EF5447" w:rsidDel="001F7C47" w:rsidRDefault="00701D38">
            <w:pPr>
              <w:pStyle w:val="TH"/>
              <w:rPr>
                <w:del w:id="1183" w:author="CATT" w:date="2022-01-05T16:13:00Z"/>
                <w:lang w:eastAsia="ko-KR"/>
              </w:rPr>
              <w:pPrChange w:id="1184"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3F18FB37" w14:textId="77777777" w:rsidR="00701D38" w:rsidRPr="00EF5447" w:rsidDel="001F7C47" w:rsidRDefault="00701D38">
            <w:pPr>
              <w:pStyle w:val="TH"/>
              <w:rPr>
                <w:del w:id="1185" w:author="CATT" w:date="2022-01-05T16:13:00Z"/>
                <w:lang w:eastAsia="ko-KR"/>
              </w:rPr>
              <w:pPrChange w:id="1186"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3C6A415A" w14:textId="77777777" w:rsidR="00701D38" w:rsidRPr="00EF5447" w:rsidDel="001F7C47" w:rsidRDefault="00701D38">
            <w:pPr>
              <w:pStyle w:val="TH"/>
              <w:rPr>
                <w:del w:id="1187" w:author="CATT" w:date="2022-01-05T16:13:00Z"/>
                <w:lang w:eastAsia="ko-KR"/>
              </w:rPr>
              <w:pPrChange w:id="1188" w:author="CATT" w:date="2022-01-05T16:13:00Z">
                <w:pPr>
                  <w:pStyle w:val="TAC"/>
                </w:pPr>
              </w:pPrChange>
            </w:pPr>
          </w:p>
        </w:tc>
        <w:tc>
          <w:tcPr>
            <w:tcW w:w="1107" w:type="dxa"/>
            <w:tcBorders>
              <w:top w:val="nil"/>
              <w:left w:val="single" w:sz="4" w:space="0" w:color="auto"/>
              <w:bottom w:val="nil"/>
              <w:right w:val="single" w:sz="4" w:space="0" w:color="auto"/>
            </w:tcBorders>
            <w:shd w:val="clear" w:color="auto" w:fill="auto"/>
          </w:tcPr>
          <w:p w14:paraId="5359E167" w14:textId="77777777" w:rsidR="00701D38" w:rsidRPr="00EF5447" w:rsidDel="001F7C47" w:rsidRDefault="00701D38">
            <w:pPr>
              <w:pStyle w:val="TH"/>
              <w:rPr>
                <w:del w:id="1189" w:author="CATT" w:date="2022-01-05T16:13:00Z"/>
                <w:lang w:eastAsia="ko-KR"/>
              </w:rPr>
              <w:pPrChange w:id="1190" w:author="CATT" w:date="2022-01-05T16:13:00Z">
                <w:pPr>
                  <w:pStyle w:val="TAC"/>
                </w:pPr>
              </w:pPrChange>
            </w:pPr>
            <w:del w:id="1191" w:author="CATT" w:date="2022-01-05T16:13:00Z">
              <w:r w:rsidRPr="00EF5447" w:rsidDel="001F7C47">
                <w:rPr>
                  <w:rFonts w:cs="Arial"/>
                  <w:lang w:eastAsia="zh-CN"/>
                </w:rPr>
                <w:delText>TDD</w:delText>
              </w:r>
            </w:del>
          </w:p>
        </w:tc>
      </w:tr>
      <w:tr w:rsidR="00701D38" w:rsidRPr="00EF5447" w:rsidDel="001F7C47" w14:paraId="54FCB5AF" w14:textId="77777777" w:rsidTr="00634934">
        <w:trPr>
          <w:gridAfter w:val="1"/>
          <w:wAfter w:w="8" w:type="dxa"/>
          <w:trHeight w:val="187"/>
          <w:jc w:val="center"/>
          <w:del w:id="1192" w:author="CATT" w:date="2022-01-05T16:13:00Z"/>
        </w:trPr>
        <w:tc>
          <w:tcPr>
            <w:tcW w:w="1176" w:type="dxa"/>
            <w:tcBorders>
              <w:top w:val="nil"/>
              <w:left w:val="single" w:sz="4" w:space="0" w:color="auto"/>
              <w:bottom w:val="nil"/>
              <w:right w:val="single" w:sz="4" w:space="0" w:color="auto"/>
            </w:tcBorders>
            <w:shd w:val="clear" w:color="auto" w:fill="auto"/>
          </w:tcPr>
          <w:p w14:paraId="51E7CEE6" w14:textId="77777777" w:rsidR="00701D38" w:rsidRPr="00EF5447" w:rsidDel="001F7C47" w:rsidRDefault="00701D38">
            <w:pPr>
              <w:pStyle w:val="TH"/>
              <w:rPr>
                <w:del w:id="1193" w:author="CATT" w:date="2022-01-05T16:13:00Z"/>
                <w:lang w:eastAsia="ko-KR"/>
              </w:rPr>
              <w:pPrChange w:id="1194" w:author="CATT" w:date="2022-01-05T16:13:00Z">
                <w:pPr>
                  <w:pStyle w:val="TAC"/>
                </w:pPr>
              </w:pPrChange>
            </w:pPr>
          </w:p>
        </w:tc>
        <w:tc>
          <w:tcPr>
            <w:tcW w:w="1210" w:type="dxa"/>
            <w:tcBorders>
              <w:top w:val="nil"/>
              <w:left w:val="single" w:sz="4" w:space="0" w:color="auto"/>
              <w:bottom w:val="nil"/>
              <w:right w:val="single" w:sz="4" w:space="0" w:color="auto"/>
            </w:tcBorders>
            <w:shd w:val="clear" w:color="auto" w:fill="auto"/>
          </w:tcPr>
          <w:p w14:paraId="44F93435" w14:textId="77777777" w:rsidR="00701D38" w:rsidRPr="00EF5447" w:rsidDel="001F7C47" w:rsidRDefault="00701D38">
            <w:pPr>
              <w:pStyle w:val="TH"/>
              <w:rPr>
                <w:del w:id="1195" w:author="CATT" w:date="2022-01-05T16:13:00Z"/>
                <w:lang w:eastAsia="ko-KR"/>
              </w:rPr>
              <w:pPrChange w:id="1196" w:author="CATT" w:date="2022-01-05T16:13:00Z">
                <w:pPr>
                  <w:pStyle w:val="TAC"/>
                </w:pPr>
              </w:pPrChange>
            </w:pPr>
          </w:p>
        </w:tc>
        <w:tc>
          <w:tcPr>
            <w:tcW w:w="838" w:type="dxa"/>
            <w:tcBorders>
              <w:top w:val="nil"/>
              <w:left w:val="single" w:sz="4" w:space="0" w:color="auto"/>
              <w:bottom w:val="nil"/>
              <w:right w:val="single" w:sz="4" w:space="0" w:color="auto"/>
            </w:tcBorders>
            <w:shd w:val="clear" w:color="auto" w:fill="auto"/>
          </w:tcPr>
          <w:p w14:paraId="2754A940" w14:textId="77777777" w:rsidR="00701D38" w:rsidRPr="00EF5447" w:rsidDel="001F7C47" w:rsidRDefault="00701D38">
            <w:pPr>
              <w:pStyle w:val="TH"/>
              <w:rPr>
                <w:del w:id="1197" w:author="CATT" w:date="2022-01-05T16:13:00Z"/>
                <w:lang w:eastAsia="ko-KR"/>
              </w:rPr>
              <w:pPrChange w:id="1198"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tcPr>
          <w:p w14:paraId="75EDC77A" w14:textId="77777777" w:rsidR="00701D38" w:rsidRPr="00EF5447" w:rsidDel="001F7C47" w:rsidRDefault="00701D38">
            <w:pPr>
              <w:pStyle w:val="TH"/>
              <w:rPr>
                <w:del w:id="1199" w:author="CATT" w:date="2022-01-05T16:13:00Z"/>
                <w:lang w:eastAsia="ko-KR"/>
              </w:rPr>
              <w:pPrChange w:id="1200" w:author="CATT" w:date="2022-01-05T16:13:00Z">
                <w:pPr>
                  <w:pStyle w:val="TAC"/>
                </w:pPr>
              </w:pPrChange>
            </w:pPr>
            <w:del w:id="1201" w:author="CATT" w:date="2022-01-05T16:13:00Z">
              <w:r w:rsidRPr="00B677E8" w:rsidDel="001F7C47">
                <w:rPr>
                  <w:lang w:eastAsia="ko-KR"/>
                </w:rPr>
                <w:delText>30</w:delText>
              </w:r>
            </w:del>
          </w:p>
        </w:tc>
        <w:tc>
          <w:tcPr>
            <w:tcW w:w="848" w:type="dxa"/>
            <w:tcBorders>
              <w:top w:val="single" w:sz="4" w:space="0" w:color="auto"/>
              <w:left w:val="single" w:sz="4" w:space="0" w:color="auto"/>
              <w:bottom w:val="single" w:sz="4" w:space="0" w:color="auto"/>
              <w:right w:val="single" w:sz="4" w:space="0" w:color="auto"/>
            </w:tcBorders>
          </w:tcPr>
          <w:p w14:paraId="3E0A7B3F" w14:textId="77777777" w:rsidR="00701D38" w:rsidRPr="00EF5447" w:rsidDel="001F7C47" w:rsidRDefault="00701D38">
            <w:pPr>
              <w:pStyle w:val="TH"/>
              <w:rPr>
                <w:del w:id="1202" w:author="CATT" w:date="2022-01-05T16:13:00Z"/>
              </w:rPr>
              <w:pPrChange w:id="1203"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3326F754" w14:textId="77777777" w:rsidR="00701D38" w:rsidRPr="00EF5447" w:rsidDel="001F7C47" w:rsidRDefault="00701D38">
            <w:pPr>
              <w:pStyle w:val="TH"/>
              <w:rPr>
                <w:del w:id="1204" w:author="CATT" w:date="2022-01-05T16:13:00Z"/>
              </w:rPr>
              <w:pPrChange w:id="1205"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78EB2A61" w14:textId="77777777" w:rsidR="00701D38" w:rsidRPr="00EF5447" w:rsidDel="001F7C47" w:rsidRDefault="00701D38">
            <w:pPr>
              <w:pStyle w:val="TH"/>
              <w:rPr>
                <w:del w:id="1206" w:author="CATT" w:date="2022-01-05T16:13:00Z"/>
              </w:rPr>
              <w:pPrChange w:id="1207"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14:paraId="70C5B569" w14:textId="77777777" w:rsidR="00701D38" w:rsidRPr="00EF5447" w:rsidDel="001F7C47" w:rsidRDefault="00701D38">
            <w:pPr>
              <w:pStyle w:val="TH"/>
              <w:rPr>
                <w:del w:id="1208" w:author="CATT" w:date="2022-01-05T16:13:00Z"/>
                <w:szCs w:val="18"/>
                <w:lang w:eastAsia="ko-KR"/>
              </w:rPr>
              <w:pPrChange w:id="1209" w:author="CATT" w:date="2022-01-05T16:13:00Z">
                <w:pPr>
                  <w:pStyle w:val="TAC"/>
                </w:pPr>
              </w:pPrChange>
            </w:pPr>
            <w:del w:id="1210" w:author="CATT" w:date="2022-01-05T16:13:00Z">
              <w:r w:rsidRPr="00EF5447" w:rsidDel="001F7C47">
                <w:rPr>
                  <w:lang w:eastAsia="ko-KR"/>
                </w:rPr>
                <w:delText>-97.1</w:delText>
              </w:r>
            </w:del>
          </w:p>
        </w:tc>
        <w:tc>
          <w:tcPr>
            <w:tcW w:w="932" w:type="dxa"/>
            <w:tcBorders>
              <w:top w:val="single" w:sz="4" w:space="0" w:color="auto"/>
              <w:left w:val="single" w:sz="4" w:space="0" w:color="auto"/>
              <w:bottom w:val="single" w:sz="4" w:space="0" w:color="auto"/>
              <w:right w:val="single" w:sz="4" w:space="0" w:color="auto"/>
            </w:tcBorders>
          </w:tcPr>
          <w:p w14:paraId="6BCD65D1" w14:textId="77777777" w:rsidR="00701D38" w:rsidRPr="00EF5447" w:rsidDel="001F7C47" w:rsidRDefault="00701D38">
            <w:pPr>
              <w:pStyle w:val="TH"/>
              <w:rPr>
                <w:del w:id="1211" w:author="CATT" w:date="2022-01-05T16:13:00Z"/>
              </w:rPr>
              <w:pPrChange w:id="1212" w:author="CATT" w:date="2022-01-05T16:13:00Z">
                <w:pPr>
                  <w:pStyle w:val="TAC"/>
                </w:pPr>
              </w:pPrChange>
            </w:pPr>
            <w:del w:id="1213" w:author="CATT" w:date="2022-01-05T16:13:00Z">
              <w:r w:rsidRPr="00EF5447" w:rsidDel="001F7C47">
                <w:rPr>
                  <w:lang w:eastAsia="ko-KR"/>
                </w:rPr>
                <w:delText>-95.1</w:delText>
              </w:r>
            </w:del>
          </w:p>
        </w:tc>
        <w:tc>
          <w:tcPr>
            <w:tcW w:w="895" w:type="dxa"/>
            <w:tcBorders>
              <w:top w:val="single" w:sz="4" w:space="0" w:color="auto"/>
              <w:left w:val="single" w:sz="4" w:space="0" w:color="auto"/>
              <w:bottom w:val="single" w:sz="4" w:space="0" w:color="auto"/>
              <w:right w:val="single" w:sz="4" w:space="0" w:color="auto"/>
            </w:tcBorders>
          </w:tcPr>
          <w:p w14:paraId="41C7F9B0" w14:textId="77777777" w:rsidR="00701D38" w:rsidRPr="00EF5447" w:rsidDel="001F7C47" w:rsidRDefault="00701D38">
            <w:pPr>
              <w:pStyle w:val="TH"/>
              <w:rPr>
                <w:del w:id="1214" w:author="CATT" w:date="2022-01-05T16:13:00Z"/>
                <w:szCs w:val="18"/>
                <w:lang w:eastAsia="ko-KR"/>
              </w:rPr>
              <w:pPrChange w:id="1215" w:author="CATT" w:date="2022-01-05T16:13:00Z">
                <w:pPr>
                  <w:pStyle w:val="TAC"/>
                </w:pPr>
              </w:pPrChange>
            </w:pPr>
            <w:del w:id="1216" w:author="CATT" w:date="2022-01-05T16:13:00Z">
              <w:r w:rsidRPr="00EF5447" w:rsidDel="001F7C47">
                <w:rPr>
                  <w:lang w:eastAsia="ko-KR"/>
                </w:rPr>
                <w:delText>-94.0</w:delText>
              </w:r>
            </w:del>
          </w:p>
        </w:tc>
        <w:tc>
          <w:tcPr>
            <w:tcW w:w="963" w:type="dxa"/>
            <w:tcBorders>
              <w:top w:val="single" w:sz="4" w:space="0" w:color="auto"/>
              <w:left w:val="single" w:sz="4" w:space="0" w:color="auto"/>
              <w:bottom w:val="single" w:sz="4" w:space="0" w:color="auto"/>
              <w:right w:val="single" w:sz="4" w:space="0" w:color="auto"/>
            </w:tcBorders>
          </w:tcPr>
          <w:p w14:paraId="2FC2AB08" w14:textId="77777777" w:rsidR="00701D38" w:rsidRPr="00EF5447" w:rsidDel="001F7C47" w:rsidRDefault="00701D38">
            <w:pPr>
              <w:pStyle w:val="TH"/>
              <w:rPr>
                <w:del w:id="1217" w:author="CATT" w:date="2022-01-05T16:13:00Z"/>
                <w:lang w:eastAsia="ko-KR"/>
              </w:rPr>
              <w:pPrChange w:id="1218" w:author="CATT" w:date="2022-01-05T16:13:00Z">
                <w:pPr>
                  <w:pStyle w:val="TAC"/>
                </w:pPr>
              </w:pPrChange>
            </w:pPr>
            <w:del w:id="1219" w:author="CATT" w:date="2022-01-05T16:13:00Z">
              <w:r w:rsidRPr="00B677E8" w:rsidDel="001F7C47">
                <w:rPr>
                  <w:lang w:eastAsia="ko-KR"/>
                </w:rPr>
                <w:delText>-92.8</w:delText>
              </w:r>
            </w:del>
          </w:p>
        </w:tc>
        <w:tc>
          <w:tcPr>
            <w:tcW w:w="855" w:type="dxa"/>
            <w:tcBorders>
              <w:top w:val="single" w:sz="4" w:space="0" w:color="auto"/>
              <w:left w:val="single" w:sz="4" w:space="0" w:color="auto"/>
              <w:bottom w:val="single" w:sz="4" w:space="0" w:color="auto"/>
              <w:right w:val="single" w:sz="4" w:space="0" w:color="auto"/>
            </w:tcBorders>
          </w:tcPr>
          <w:p w14:paraId="5A28206E" w14:textId="77777777" w:rsidR="00701D38" w:rsidRPr="00EF5447" w:rsidDel="001F7C47" w:rsidRDefault="00701D38">
            <w:pPr>
              <w:pStyle w:val="TH"/>
              <w:rPr>
                <w:del w:id="1220" w:author="CATT" w:date="2022-01-05T16:13:00Z"/>
                <w:lang w:eastAsia="ko-KR"/>
              </w:rPr>
              <w:pPrChange w:id="1221" w:author="CATT" w:date="2022-01-05T16:13:00Z">
                <w:pPr>
                  <w:pStyle w:val="TAC"/>
                </w:pPr>
              </w:pPrChange>
            </w:pPr>
            <w:del w:id="1222" w:author="CATT" w:date="2022-01-05T16:13:00Z">
              <w:r w:rsidRPr="00B677E8" w:rsidDel="001F7C47">
                <w:rPr>
                  <w:lang w:eastAsia="ko-KR"/>
                </w:rPr>
                <w:delText>-92.0</w:delText>
              </w:r>
            </w:del>
          </w:p>
        </w:tc>
        <w:tc>
          <w:tcPr>
            <w:tcW w:w="849" w:type="dxa"/>
            <w:tcBorders>
              <w:top w:val="single" w:sz="4" w:space="0" w:color="auto"/>
              <w:left w:val="single" w:sz="4" w:space="0" w:color="auto"/>
              <w:bottom w:val="single" w:sz="4" w:space="0" w:color="auto"/>
              <w:right w:val="single" w:sz="4" w:space="0" w:color="auto"/>
            </w:tcBorders>
          </w:tcPr>
          <w:p w14:paraId="50710396" w14:textId="77777777" w:rsidR="00701D38" w:rsidRPr="00EF5447" w:rsidDel="001F7C47" w:rsidRDefault="00701D38">
            <w:pPr>
              <w:pStyle w:val="TH"/>
              <w:rPr>
                <w:del w:id="1223" w:author="CATT" w:date="2022-01-05T16:13:00Z"/>
                <w:szCs w:val="18"/>
                <w:lang w:eastAsia="ko-KR"/>
              </w:rPr>
              <w:pPrChange w:id="1224" w:author="CATT" w:date="2022-01-05T16:13:00Z">
                <w:pPr>
                  <w:pStyle w:val="TAC"/>
                </w:pPr>
              </w:pPrChange>
            </w:pPr>
            <w:del w:id="1225" w:author="CATT" w:date="2022-01-05T16:13:00Z">
              <w:r w:rsidRPr="00B677E8" w:rsidDel="001F7C47">
                <w:rPr>
                  <w:lang w:eastAsia="ko-KR"/>
                </w:rPr>
                <w:delText>-90.7</w:delText>
              </w:r>
            </w:del>
          </w:p>
        </w:tc>
        <w:tc>
          <w:tcPr>
            <w:tcW w:w="1055" w:type="dxa"/>
            <w:tcBorders>
              <w:top w:val="nil"/>
              <w:left w:val="single" w:sz="4" w:space="0" w:color="auto"/>
              <w:bottom w:val="single" w:sz="4" w:space="0" w:color="auto"/>
              <w:right w:val="single" w:sz="4" w:space="0" w:color="auto"/>
            </w:tcBorders>
          </w:tcPr>
          <w:p w14:paraId="1AA3735A" w14:textId="77777777" w:rsidR="00701D38" w:rsidRPr="00EF5447" w:rsidDel="001F7C47" w:rsidRDefault="00701D38">
            <w:pPr>
              <w:pStyle w:val="TH"/>
              <w:rPr>
                <w:del w:id="1226" w:author="CATT" w:date="2022-01-05T16:13:00Z"/>
                <w:lang w:eastAsia="ko-KR"/>
              </w:rPr>
              <w:pPrChange w:id="1227" w:author="CATT" w:date="2022-01-05T16:13:00Z">
                <w:pPr>
                  <w:pStyle w:val="TAC"/>
                </w:pPr>
              </w:pPrChange>
            </w:pPr>
            <w:del w:id="1228" w:author="CATT" w:date="2022-01-05T16:13:00Z">
              <w:r w:rsidRPr="00B677E8" w:rsidDel="001F7C47">
                <w:rPr>
                  <w:lang w:eastAsia="ko-KR"/>
                </w:rPr>
                <w:delText>-89.7</w:delText>
              </w:r>
            </w:del>
          </w:p>
        </w:tc>
        <w:tc>
          <w:tcPr>
            <w:tcW w:w="1055" w:type="dxa"/>
            <w:tcBorders>
              <w:top w:val="nil"/>
              <w:left w:val="single" w:sz="4" w:space="0" w:color="auto"/>
              <w:bottom w:val="single" w:sz="4" w:space="0" w:color="auto"/>
              <w:right w:val="single" w:sz="4" w:space="0" w:color="auto"/>
            </w:tcBorders>
          </w:tcPr>
          <w:p w14:paraId="0B8CFFB7" w14:textId="77777777" w:rsidR="00701D38" w:rsidRPr="00EF5447" w:rsidDel="001F7C47" w:rsidRDefault="00701D38">
            <w:pPr>
              <w:pStyle w:val="TH"/>
              <w:rPr>
                <w:del w:id="1229" w:author="CATT" w:date="2022-01-05T16:13:00Z"/>
                <w:lang w:eastAsia="ko-KR"/>
              </w:rPr>
              <w:pPrChange w:id="1230" w:author="CATT" w:date="2022-01-05T16:13:00Z">
                <w:pPr>
                  <w:pStyle w:val="TAC"/>
                </w:pPr>
              </w:pPrChange>
            </w:pPr>
            <w:del w:id="1231" w:author="CATT" w:date="2022-01-05T16:13:00Z">
              <w:r w:rsidRPr="00B677E8" w:rsidDel="001F7C47">
                <w:rPr>
                  <w:lang w:eastAsia="ko-KR"/>
                </w:rPr>
                <w:delText>-88.9</w:delText>
              </w:r>
            </w:del>
          </w:p>
        </w:tc>
        <w:tc>
          <w:tcPr>
            <w:tcW w:w="1007" w:type="dxa"/>
            <w:tcBorders>
              <w:top w:val="nil"/>
              <w:left w:val="single" w:sz="4" w:space="0" w:color="auto"/>
              <w:bottom w:val="single" w:sz="4" w:space="0" w:color="auto"/>
              <w:right w:val="single" w:sz="4" w:space="0" w:color="auto"/>
            </w:tcBorders>
          </w:tcPr>
          <w:p w14:paraId="3B3AD5EA" w14:textId="77777777" w:rsidR="00701D38" w:rsidRPr="00B677E8" w:rsidDel="001F7C47" w:rsidRDefault="00701D38">
            <w:pPr>
              <w:pStyle w:val="TH"/>
              <w:rPr>
                <w:del w:id="1232" w:author="CATT" w:date="2022-01-05T16:13:00Z"/>
                <w:lang w:eastAsia="ko-KR"/>
              </w:rPr>
              <w:pPrChange w:id="1233"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5B2D41F4" w14:textId="77777777" w:rsidR="00701D38" w:rsidRPr="00EF5447" w:rsidDel="001F7C47" w:rsidRDefault="00701D38">
            <w:pPr>
              <w:pStyle w:val="TH"/>
              <w:rPr>
                <w:del w:id="1234" w:author="CATT" w:date="2022-01-05T16:13:00Z"/>
                <w:lang w:eastAsia="ko-KR"/>
              </w:rPr>
              <w:pPrChange w:id="1235" w:author="CATT" w:date="2022-01-05T16:13:00Z">
                <w:pPr>
                  <w:pStyle w:val="TAC"/>
                </w:pPr>
              </w:pPrChange>
            </w:pPr>
            <w:del w:id="1236" w:author="CATT" w:date="2022-01-05T16:13:00Z">
              <w:r w:rsidRPr="00B677E8" w:rsidDel="001F7C47">
                <w:rPr>
                  <w:lang w:eastAsia="ko-KR"/>
                </w:rPr>
                <w:delText>-87.6</w:delText>
              </w:r>
            </w:del>
          </w:p>
        </w:tc>
        <w:tc>
          <w:tcPr>
            <w:tcW w:w="1107" w:type="dxa"/>
            <w:tcBorders>
              <w:top w:val="nil"/>
              <w:left w:val="single" w:sz="4" w:space="0" w:color="auto"/>
              <w:bottom w:val="nil"/>
              <w:right w:val="single" w:sz="4" w:space="0" w:color="auto"/>
            </w:tcBorders>
            <w:shd w:val="clear" w:color="auto" w:fill="auto"/>
          </w:tcPr>
          <w:p w14:paraId="72482692" w14:textId="77777777" w:rsidR="00701D38" w:rsidRPr="00EF5447" w:rsidDel="001F7C47" w:rsidRDefault="00701D38">
            <w:pPr>
              <w:pStyle w:val="TH"/>
              <w:rPr>
                <w:del w:id="1237" w:author="CATT" w:date="2022-01-05T16:13:00Z"/>
                <w:lang w:eastAsia="ko-KR"/>
              </w:rPr>
              <w:pPrChange w:id="1238" w:author="CATT" w:date="2022-01-05T16:13:00Z">
                <w:pPr>
                  <w:pStyle w:val="TAC"/>
                </w:pPr>
              </w:pPrChange>
            </w:pPr>
          </w:p>
        </w:tc>
      </w:tr>
      <w:tr w:rsidR="00701D38" w:rsidRPr="00EF5447" w:rsidDel="001F7C47" w14:paraId="7B743B86" w14:textId="77777777" w:rsidTr="00634934">
        <w:trPr>
          <w:gridAfter w:val="1"/>
          <w:wAfter w:w="8" w:type="dxa"/>
          <w:trHeight w:val="187"/>
          <w:jc w:val="center"/>
          <w:del w:id="1239" w:author="CATT" w:date="2022-01-05T16:13:00Z"/>
        </w:trPr>
        <w:tc>
          <w:tcPr>
            <w:tcW w:w="1176" w:type="dxa"/>
            <w:tcBorders>
              <w:top w:val="nil"/>
              <w:left w:val="single" w:sz="4" w:space="0" w:color="auto"/>
              <w:bottom w:val="single" w:sz="4" w:space="0" w:color="auto"/>
              <w:right w:val="single" w:sz="4" w:space="0" w:color="auto"/>
            </w:tcBorders>
            <w:shd w:val="clear" w:color="auto" w:fill="auto"/>
          </w:tcPr>
          <w:p w14:paraId="7DD2E425" w14:textId="77777777" w:rsidR="00701D38" w:rsidRPr="00EF5447" w:rsidDel="001F7C47" w:rsidRDefault="00701D38">
            <w:pPr>
              <w:pStyle w:val="TH"/>
              <w:rPr>
                <w:del w:id="1240" w:author="CATT" w:date="2022-01-05T16:13:00Z"/>
                <w:lang w:eastAsia="ko-KR"/>
              </w:rPr>
              <w:pPrChange w:id="1241" w:author="CATT" w:date="2022-01-05T16:13:00Z">
                <w:pPr>
                  <w:pStyle w:val="TAC"/>
                </w:pPr>
              </w:pPrChange>
            </w:pPr>
          </w:p>
        </w:tc>
        <w:tc>
          <w:tcPr>
            <w:tcW w:w="1210" w:type="dxa"/>
            <w:tcBorders>
              <w:top w:val="nil"/>
              <w:left w:val="single" w:sz="4" w:space="0" w:color="auto"/>
              <w:bottom w:val="single" w:sz="4" w:space="0" w:color="auto"/>
              <w:right w:val="single" w:sz="4" w:space="0" w:color="auto"/>
            </w:tcBorders>
            <w:shd w:val="clear" w:color="auto" w:fill="auto"/>
          </w:tcPr>
          <w:p w14:paraId="1E875D06" w14:textId="77777777" w:rsidR="00701D38" w:rsidRPr="00EF5447" w:rsidDel="001F7C47" w:rsidRDefault="00701D38">
            <w:pPr>
              <w:pStyle w:val="TH"/>
              <w:rPr>
                <w:del w:id="1242" w:author="CATT" w:date="2022-01-05T16:13:00Z"/>
                <w:lang w:eastAsia="ko-KR"/>
              </w:rPr>
              <w:pPrChange w:id="1243" w:author="CATT" w:date="2022-01-05T16:13:00Z">
                <w:pPr>
                  <w:pStyle w:val="TAC"/>
                </w:pPr>
              </w:pPrChange>
            </w:pPr>
          </w:p>
        </w:tc>
        <w:tc>
          <w:tcPr>
            <w:tcW w:w="838" w:type="dxa"/>
            <w:tcBorders>
              <w:top w:val="nil"/>
              <w:left w:val="single" w:sz="4" w:space="0" w:color="auto"/>
              <w:bottom w:val="single" w:sz="4" w:space="0" w:color="auto"/>
              <w:right w:val="single" w:sz="4" w:space="0" w:color="auto"/>
            </w:tcBorders>
            <w:shd w:val="clear" w:color="auto" w:fill="auto"/>
          </w:tcPr>
          <w:p w14:paraId="4A087324" w14:textId="77777777" w:rsidR="00701D38" w:rsidRPr="00EF5447" w:rsidDel="001F7C47" w:rsidRDefault="00701D38">
            <w:pPr>
              <w:pStyle w:val="TH"/>
              <w:rPr>
                <w:del w:id="1244" w:author="CATT" w:date="2022-01-05T16:13:00Z"/>
                <w:lang w:eastAsia="ko-KR"/>
              </w:rPr>
              <w:pPrChange w:id="1245"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tcPr>
          <w:p w14:paraId="4135FC40" w14:textId="77777777" w:rsidR="00701D38" w:rsidRPr="00EF5447" w:rsidDel="001F7C47" w:rsidRDefault="00701D38">
            <w:pPr>
              <w:pStyle w:val="TH"/>
              <w:rPr>
                <w:del w:id="1246" w:author="CATT" w:date="2022-01-05T16:13:00Z"/>
                <w:lang w:eastAsia="ko-KR"/>
              </w:rPr>
              <w:pPrChange w:id="1247" w:author="CATT" w:date="2022-01-05T16:13:00Z">
                <w:pPr>
                  <w:pStyle w:val="TAC"/>
                </w:pPr>
              </w:pPrChange>
            </w:pPr>
            <w:del w:id="1248" w:author="CATT" w:date="2022-01-05T16:13:00Z">
              <w:r w:rsidRPr="00B677E8" w:rsidDel="001F7C47">
                <w:rPr>
                  <w:lang w:eastAsia="ko-KR"/>
                </w:rPr>
                <w:delText>60</w:delText>
              </w:r>
            </w:del>
          </w:p>
        </w:tc>
        <w:tc>
          <w:tcPr>
            <w:tcW w:w="848" w:type="dxa"/>
            <w:tcBorders>
              <w:top w:val="single" w:sz="4" w:space="0" w:color="auto"/>
              <w:left w:val="single" w:sz="4" w:space="0" w:color="auto"/>
              <w:bottom w:val="single" w:sz="4" w:space="0" w:color="auto"/>
              <w:right w:val="single" w:sz="4" w:space="0" w:color="auto"/>
            </w:tcBorders>
          </w:tcPr>
          <w:p w14:paraId="4F1B0ABA" w14:textId="77777777" w:rsidR="00701D38" w:rsidRPr="00EF5447" w:rsidDel="001F7C47" w:rsidRDefault="00701D38">
            <w:pPr>
              <w:pStyle w:val="TH"/>
              <w:rPr>
                <w:del w:id="1249" w:author="CATT" w:date="2022-01-05T16:13:00Z"/>
              </w:rPr>
              <w:pPrChange w:id="1250"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5B77557D" w14:textId="77777777" w:rsidR="00701D38" w:rsidRPr="00EF5447" w:rsidDel="001F7C47" w:rsidRDefault="00701D38">
            <w:pPr>
              <w:pStyle w:val="TH"/>
              <w:rPr>
                <w:del w:id="1251" w:author="CATT" w:date="2022-01-05T16:13:00Z"/>
              </w:rPr>
              <w:pPrChange w:id="1252"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0C178709" w14:textId="77777777" w:rsidR="00701D38" w:rsidRPr="00EF5447" w:rsidDel="001F7C47" w:rsidRDefault="00701D38">
            <w:pPr>
              <w:pStyle w:val="TH"/>
              <w:rPr>
                <w:del w:id="1253" w:author="CATT" w:date="2022-01-05T16:13:00Z"/>
              </w:rPr>
              <w:pPrChange w:id="1254"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14:paraId="7DA429F3" w14:textId="77777777" w:rsidR="00701D38" w:rsidRPr="00EF5447" w:rsidDel="001F7C47" w:rsidRDefault="00701D38">
            <w:pPr>
              <w:pStyle w:val="TH"/>
              <w:rPr>
                <w:del w:id="1255" w:author="CATT" w:date="2022-01-05T16:13:00Z"/>
                <w:szCs w:val="18"/>
                <w:lang w:eastAsia="ko-KR"/>
              </w:rPr>
              <w:pPrChange w:id="1256" w:author="CATT" w:date="2022-01-05T16:13:00Z">
                <w:pPr>
                  <w:pStyle w:val="TAC"/>
                </w:pPr>
              </w:pPrChange>
            </w:pPr>
            <w:del w:id="1257" w:author="CATT" w:date="2022-01-05T16:13:00Z">
              <w:r w:rsidRPr="00EF5447" w:rsidDel="001F7C47">
                <w:rPr>
                  <w:lang w:eastAsia="ko-KR"/>
                </w:rPr>
                <w:delText>-97.5</w:delText>
              </w:r>
            </w:del>
          </w:p>
        </w:tc>
        <w:tc>
          <w:tcPr>
            <w:tcW w:w="932" w:type="dxa"/>
            <w:tcBorders>
              <w:top w:val="single" w:sz="4" w:space="0" w:color="auto"/>
              <w:left w:val="single" w:sz="4" w:space="0" w:color="auto"/>
              <w:bottom w:val="single" w:sz="4" w:space="0" w:color="auto"/>
              <w:right w:val="single" w:sz="4" w:space="0" w:color="auto"/>
            </w:tcBorders>
          </w:tcPr>
          <w:p w14:paraId="1DEA4CA3" w14:textId="77777777" w:rsidR="00701D38" w:rsidRPr="00EF5447" w:rsidDel="001F7C47" w:rsidRDefault="00701D38">
            <w:pPr>
              <w:pStyle w:val="TH"/>
              <w:rPr>
                <w:del w:id="1258" w:author="CATT" w:date="2022-01-05T16:13:00Z"/>
              </w:rPr>
              <w:pPrChange w:id="1259" w:author="CATT" w:date="2022-01-05T16:13:00Z">
                <w:pPr>
                  <w:pStyle w:val="TAC"/>
                </w:pPr>
              </w:pPrChange>
            </w:pPr>
            <w:del w:id="1260" w:author="CATT" w:date="2022-01-05T16:13:00Z">
              <w:r w:rsidRPr="00EF5447" w:rsidDel="001F7C47">
                <w:rPr>
                  <w:lang w:eastAsia="ko-KR"/>
                </w:rPr>
                <w:delText>-95.4</w:delText>
              </w:r>
            </w:del>
          </w:p>
        </w:tc>
        <w:tc>
          <w:tcPr>
            <w:tcW w:w="895" w:type="dxa"/>
            <w:tcBorders>
              <w:top w:val="single" w:sz="4" w:space="0" w:color="auto"/>
              <w:left w:val="single" w:sz="4" w:space="0" w:color="auto"/>
              <w:bottom w:val="single" w:sz="4" w:space="0" w:color="auto"/>
              <w:right w:val="single" w:sz="4" w:space="0" w:color="auto"/>
            </w:tcBorders>
          </w:tcPr>
          <w:p w14:paraId="408AB858" w14:textId="77777777" w:rsidR="00701D38" w:rsidRPr="00EF5447" w:rsidDel="001F7C47" w:rsidRDefault="00701D38">
            <w:pPr>
              <w:pStyle w:val="TH"/>
              <w:rPr>
                <w:del w:id="1261" w:author="CATT" w:date="2022-01-05T16:13:00Z"/>
                <w:szCs w:val="18"/>
                <w:lang w:eastAsia="ko-KR"/>
              </w:rPr>
              <w:pPrChange w:id="1262" w:author="CATT" w:date="2022-01-05T16:13:00Z">
                <w:pPr>
                  <w:pStyle w:val="TAC"/>
                </w:pPr>
              </w:pPrChange>
            </w:pPr>
            <w:del w:id="1263" w:author="CATT" w:date="2022-01-05T16:13:00Z">
              <w:r w:rsidRPr="00EF5447" w:rsidDel="001F7C47">
                <w:rPr>
                  <w:lang w:eastAsia="ko-KR"/>
                </w:rPr>
                <w:delText>-94.2</w:delText>
              </w:r>
            </w:del>
          </w:p>
        </w:tc>
        <w:tc>
          <w:tcPr>
            <w:tcW w:w="963" w:type="dxa"/>
            <w:tcBorders>
              <w:top w:val="single" w:sz="4" w:space="0" w:color="auto"/>
              <w:left w:val="single" w:sz="4" w:space="0" w:color="auto"/>
              <w:bottom w:val="single" w:sz="4" w:space="0" w:color="auto"/>
              <w:right w:val="single" w:sz="4" w:space="0" w:color="auto"/>
            </w:tcBorders>
          </w:tcPr>
          <w:p w14:paraId="24CEEB7A" w14:textId="77777777" w:rsidR="00701D38" w:rsidRPr="00EF5447" w:rsidDel="001F7C47" w:rsidRDefault="00701D38">
            <w:pPr>
              <w:pStyle w:val="TH"/>
              <w:rPr>
                <w:del w:id="1264" w:author="CATT" w:date="2022-01-05T16:13:00Z"/>
                <w:lang w:eastAsia="ko-KR"/>
              </w:rPr>
              <w:pPrChange w:id="1265" w:author="CATT" w:date="2022-01-05T16:13:00Z">
                <w:pPr>
                  <w:pStyle w:val="TAC"/>
                </w:pPr>
              </w:pPrChange>
            </w:pPr>
            <w:del w:id="1266" w:author="CATT" w:date="2022-01-05T16:13:00Z">
              <w:r w:rsidRPr="00B677E8" w:rsidDel="001F7C47">
                <w:rPr>
                  <w:lang w:eastAsia="ko-KR"/>
                </w:rPr>
                <w:delText>-93.0</w:delText>
              </w:r>
            </w:del>
          </w:p>
        </w:tc>
        <w:tc>
          <w:tcPr>
            <w:tcW w:w="855" w:type="dxa"/>
            <w:tcBorders>
              <w:top w:val="single" w:sz="4" w:space="0" w:color="auto"/>
              <w:left w:val="single" w:sz="4" w:space="0" w:color="auto"/>
              <w:bottom w:val="single" w:sz="4" w:space="0" w:color="auto"/>
              <w:right w:val="single" w:sz="4" w:space="0" w:color="auto"/>
            </w:tcBorders>
          </w:tcPr>
          <w:p w14:paraId="312C6330" w14:textId="77777777" w:rsidR="00701D38" w:rsidRPr="00EF5447" w:rsidDel="001F7C47" w:rsidRDefault="00701D38">
            <w:pPr>
              <w:pStyle w:val="TH"/>
              <w:rPr>
                <w:del w:id="1267" w:author="CATT" w:date="2022-01-05T16:13:00Z"/>
                <w:lang w:eastAsia="ko-KR"/>
              </w:rPr>
              <w:pPrChange w:id="1268" w:author="CATT" w:date="2022-01-05T16:13:00Z">
                <w:pPr>
                  <w:pStyle w:val="TAC"/>
                </w:pPr>
              </w:pPrChange>
            </w:pPr>
            <w:del w:id="1269" w:author="CATT" w:date="2022-01-05T16:13:00Z">
              <w:r w:rsidRPr="00B677E8" w:rsidDel="001F7C47">
                <w:rPr>
                  <w:lang w:eastAsia="ko-KR"/>
                </w:rPr>
                <w:delText>-92.1</w:delText>
              </w:r>
            </w:del>
          </w:p>
        </w:tc>
        <w:tc>
          <w:tcPr>
            <w:tcW w:w="849" w:type="dxa"/>
            <w:tcBorders>
              <w:top w:val="single" w:sz="4" w:space="0" w:color="auto"/>
              <w:left w:val="single" w:sz="4" w:space="0" w:color="auto"/>
              <w:bottom w:val="single" w:sz="4" w:space="0" w:color="auto"/>
              <w:right w:val="single" w:sz="4" w:space="0" w:color="auto"/>
            </w:tcBorders>
          </w:tcPr>
          <w:p w14:paraId="0EE6074D" w14:textId="77777777" w:rsidR="00701D38" w:rsidRPr="00EF5447" w:rsidDel="001F7C47" w:rsidRDefault="00701D38">
            <w:pPr>
              <w:pStyle w:val="TH"/>
              <w:rPr>
                <w:del w:id="1270" w:author="CATT" w:date="2022-01-05T16:13:00Z"/>
                <w:szCs w:val="18"/>
                <w:lang w:eastAsia="ko-KR"/>
              </w:rPr>
              <w:pPrChange w:id="1271" w:author="CATT" w:date="2022-01-05T16:13:00Z">
                <w:pPr>
                  <w:pStyle w:val="TAC"/>
                </w:pPr>
              </w:pPrChange>
            </w:pPr>
            <w:del w:id="1272" w:author="CATT" w:date="2022-01-05T16:13:00Z">
              <w:r w:rsidRPr="00B677E8" w:rsidDel="001F7C47">
                <w:rPr>
                  <w:lang w:eastAsia="ko-KR"/>
                </w:rPr>
                <w:delText>-90.9</w:delText>
              </w:r>
            </w:del>
          </w:p>
        </w:tc>
        <w:tc>
          <w:tcPr>
            <w:tcW w:w="1055" w:type="dxa"/>
            <w:tcBorders>
              <w:top w:val="nil"/>
              <w:left w:val="single" w:sz="4" w:space="0" w:color="auto"/>
              <w:bottom w:val="single" w:sz="4" w:space="0" w:color="auto"/>
              <w:right w:val="single" w:sz="4" w:space="0" w:color="auto"/>
            </w:tcBorders>
          </w:tcPr>
          <w:p w14:paraId="29B2C6CD" w14:textId="77777777" w:rsidR="00701D38" w:rsidRPr="00EF5447" w:rsidDel="001F7C47" w:rsidRDefault="00701D38">
            <w:pPr>
              <w:pStyle w:val="TH"/>
              <w:rPr>
                <w:del w:id="1273" w:author="CATT" w:date="2022-01-05T16:13:00Z"/>
                <w:lang w:eastAsia="ko-KR"/>
              </w:rPr>
              <w:pPrChange w:id="1274" w:author="CATT" w:date="2022-01-05T16:13:00Z">
                <w:pPr>
                  <w:pStyle w:val="TAC"/>
                </w:pPr>
              </w:pPrChange>
            </w:pPr>
            <w:del w:id="1275" w:author="CATT" w:date="2022-01-05T16:13:00Z">
              <w:r w:rsidRPr="00B677E8" w:rsidDel="001F7C47">
                <w:rPr>
                  <w:lang w:eastAsia="ko-KR"/>
                </w:rPr>
                <w:delText>-89.8</w:delText>
              </w:r>
            </w:del>
          </w:p>
        </w:tc>
        <w:tc>
          <w:tcPr>
            <w:tcW w:w="1055" w:type="dxa"/>
            <w:tcBorders>
              <w:top w:val="nil"/>
              <w:left w:val="single" w:sz="4" w:space="0" w:color="auto"/>
              <w:bottom w:val="single" w:sz="4" w:space="0" w:color="auto"/>
              <w:right w:val="single" w:sz="4" w:space="0" w:color="auto"/>
            </w:tcBorders>
          </w:tcPr>
          <w:p w14:paraId="4A81784B" w14:textId="77777777" w:rsidR="00701D38" w:rsidRPr="00EF5447" w:rsidDel="001F7C47" w:rsidRDefault="00701D38">
            <w:pPr>
              <w:pStyle w:val="TH"/>
              <w:rPr>
                <w:del w:id="1276" w:author="CATT" w:date="2022-01-05T16:13:00Z"/>
                <w:lang w:eastAsia="ko-KR"/>
              </w:rPr>
              <w:pPrChange w:id="1277" w:author="CATT" w:date="2022-01-05T16:13:00Z">
                <w:pPr>
                  <w:pStyle w:val="TAC"/>
                </w:pPr>
              </w:pPrChange>
            </w:pPr>
            <w:del w:id="1278" w:author="CATT" w:date="2022-01-05T16:13:00Z">
              <w:r w:rsidRPr="00B677E8" w:rsidDel="001F7C47">
                <w:rPr>
                  <w:lang w:eastAsia="ko-KR"/>
                </w:rPr>
                <w:delText>-89.1</w:delText>
              </w:r>
            </w:del>
          </w:p>
        </w:tc>
        <w:tc>
          <w:tcPr>
            <w:tcW w:w="1007" w:type="dxa"/>
            <w:tcBorders>
              <w:top w:val="nil"/>
              <w:left w:val="single" w:sz="4" w:space="0" w:color="auto"/>
              <w:bottom w:val="single" w:sz="4" w:space="0" w:color="auto"/>
              <w:right w:val="single" w:sz="4" w:space="0" w:color="auto"/>
            </w:tcBorders>
          </w:tcPr>
          <w:p w14:paraId="63F0BC92" w14:textId="77777777" w:rsidR="00701D38" w:rsidRPr="00B677E8" w:rsidDel="001F7C47" w:rsidRDefault="00701D38">
            <w:pPr>
              <w:pStyle w:val="TH"/>
              <w:rPr>
                <w:del w:id="1279" w:author="CATT" w:date="2022-01-05T16:13:00Z"/>
                <w:lang w:eastAsia="ko-KR"/>
              </w:rPr>
              <w:pPrChange w:id="1280"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257F1963" w14:textId="77777777" w:rsidR="00701D38" w:rsidRPr="00EF5447" w:rsidDel="001F7C47" w:rsidRDefault="00701D38">
            <w:pPr>
              <w:pStyle w:val="TH"/>
              <w:rPr>
                <w:del w:id="1281" w:author="CATT" w:date="2022-01-05T16:13:00Z"/>
                <w:lang w:eastAsia="ko-KR"/>
              </w:rPr>
              <w:pPrChange w:id="1282" w:author="CATT" w:date="2022-01-05T16:13:00Z">
                <w:pPr>
                  <w:pStyle w:val="TAC"/>
                </w:pPr>
              </w:pPrChange>
            </w:pPr>
            <w:del w:id="1283" w:author="CATT" w:date="2022-01-05T16:13:00Z">
              <w:r w:rsidRPr="00B677E8" w:rsidDel="001F7C47">
                <w:rPr>
                  <w:lang w:eastAsia="ko-KR"/>
                </w:rPr>
                <w:delText>-87.6</w:delText>
              </w:r>
            </w:del>
          </w:p>
        </w:tc>
        <w:tc>
          <w:tcPr>
            <w:tcW w:w="1107" w:type="dxa"/>
            <w:tcBorders>
              <w:top w:val="nil"/>
              <w:left w:val="single" w:sz="4" w:space="0" w:color="auto"/>
              <w:bottom w:val="single" w:sz="4" w:space="0" w:color="auto"/>
              <w:right w:val="single" w:sz="4" w:space="0" w:color="auto"/>
            </w:tcBorders>
            <w:shd w:val="clear" w:color="auto" w:fill="auto"/>
          </w:tcPr>
          <w:p w14:paraId="17FDB778" w14:textId="77777777" w:rsidR="00701D38" w:rsidRPr="00EF5447" w:rsidDel="001F7C47" w:rsidRDefault="00701D38">
            <w:pPr>
              <w:pStyle w:val="TH"/>
              <w:rPr>
                <w:del w:id="1284" w:author="CATT" w:date="2022-01-05T16:13:00Z"/>
                <w:lang w:eastAsia="ko-KR"/>
              </w:rPr>
              <w:pPrChange w:id="1285" w:author="CATT" w:date="2022-01-05T16:13:00Z">
                <w:pPr>
                  <w:pStyle w:val="TAC"/>
                </w:pPr>
              </w:pPrChange>
            </w:pPr>
          </w:p>
        </w:tc>
      </w:tr>
      <w:tr w:rsidR="00701D38" w:rsidRPr="00EF5447" w:rsidDel="001F7C47" w14:paraId="149E147E" w14:textId="77777777" w:rsidTr="00634934">
        <w:trPr>
          <w:gridAfter w:val="1"/>
          <w:wAfter w:w="8" w:type="dxa"/>
          <w:trHeight w:val="187"/>
          <w:jc w:val="center"/>
          <w:del w:id="1286" w:author="CATT" w:date="2022-01-05T16:13:00Z"/>
        </w:trPr>
        <w:tc>
          <w:tcPr>
            <w:tcW w:w="1176" w:type="dxa"/>
            <w:tcBorders>
              <w:top w:val="nil"/>
              <w:left w:val="single" w:sz="4" w:space="0" w:color="auto"/>
              <w:bottom w:val="nil"/>
              <w:right w:val="single" w:sz="4" w:space="0" w:color="auto"/>
            </w:tcBorders>
            <w:shd w:val="clear" w:color="auto" w:fill="auto"/>
          </w:tcPr>
          <w:p w14:paraId="351C8814" w14:textId="77777777" w:rsidR="00701D38" w:rsidRPr="00EF5447" w:rsidDel="001F7C47" w:rsidRDefault="00701D38">
            <w:pPr>
              <w:pStyle w:val="TH"/>
              <w:rPr>
                <w:del w:id="1287" w:author="CATT" w:date="2022-01-05T16:13:00Z"/>
                <w:lang w:eastAsia="ko-KR"/>
              </w:rPr>
              <w:pPrChange w:id="1288" w:author="CATT" w:date="2022-01-05T16:13:00Z">
                <w:pPr>
                  <w:pStyle w:val="TAC"/>
                </w:pPr>
              </w:pPrChange>
            </w:pPr>
            <w:del w:id="1289" w:author="CATT" w:date="2022-01-05T16:13:00Z">
              <w:r w:rsidRPr="00EF5447" w:rsidDel="001F7C47">
                <w:rPr>
                  <w:lang w:eastAsia="zh-CN"/>
                </w:rPr>
                <w:delText>n47</w:delText>
              </w:r>
            </w:del>
          </w:p>
        </w:tc>
        <w:tc>
          <w:tcPr>
            <w:tcW w:w="1210" w:type="dxa"/>
            <w:tcBorders>
              <w:top w:val="nil"/>
              <w:left w:val="single" w:sz="4" w:space="0" w:color="auto"/>
              <w:bottom w:val="nil"/>
              <w:right w:val="single" w:sz="4" w:space="0" w:color="auto"/>
            </w:tcBorders>
            <w:shd w:val="clear" w:color="auto" w:fill="auto"/>
          </w:tcPr>
          <w:p w14:paraId="229D3F9C" w14:textId="77777777" w:rsidR="00701D38" w:rsidRPr="00EF5447" w:rsidDel="001F7C47" w:rsidRDefault="00701D38">
            <w:pPr>
              <w:pStyle w:val="TH"/>
              <w:rPr>
                <w:del w:id="1290" w:author="CATT" w:date="2022-01-05T16:13:00Z"/>
                <w:lang w:eastAsia="ko-KR"/>
              </w:rPr>
              <w:pPrChange w:id="1291" w:author="CATT" w:date="2022-01-05T16:13:00Z">
                <w:pPr>
                  <w:pStyle w:val="TAC"/>
                </w:pPr>
              </w:pPrChange>
            </w:pPr>
            <w:del w:id="1292" w:author="CATT" w:date="2022-01-05T16:13:00Z">
              <w:r w:rsidRPr="00EF5447" w:rsidDel="001F7C47">
                <w:rPr>
                  <w:lang w:eastAsia="zh-CN"/>
                </w:rPr>
                <w:delText>40</w:delText>
              </w:r>
            </w:del>
          </w:p>
        </w:tc>
        <w:tc>
          <w:tcPr>
            <w:tcW w:w="838" w:type="dxa"/>
            <w:tcBorders>
              <w:top w:val="nil"/>
              <w:left w:val="single" w:sz="4" w:space="0" w:color="auto"/>
              <w:bottom w:val="nil"/>
              <w:right w:val="single" w:sz="4" w:space="0" w:color="auto"/>
            </w:tcBorders>
            <w:shd w:val="clear" w:color="auto" w:fill="auto"/>
          </w:tcPr>
          <w:p w14:paraId="059DFD12" w14:textId="77777777" w:rsidR="00701D38" w:rsidRPr="00EF5447" w:rsidDel="001F7C47" w:rsidRDefault="00701D38">
            <w:pPr>
              <w:pStyle w:val="TH"/>
              <w:rPr>
                <w:del w:id="1293" w:author="CATT" w:date="2022-01-05T16:13:00Z"/>
                <w:lang w:eastAsia="ko-KR"/>
              </w:rPr>
              <w:pPrChange w:id="1294" w:author="CATT" w:date="2022-01-05T16:13:00Z">
                <w:pPr>
                  <w:pStyle w:val="TAC"/>
                </w:pPr>
              </w:pPrChange>
            </w:pPr>
            <w:del w:id="1295" w:author="CATT" w:date="2022-01-05T16:13:00Z">
              <w:r w:rsidRPr="00EF5447" w:rsidDel="001F7C47">
                <w:rPr>
                  <w:lang w:eastAsia="zh-CN"/>
                </w:rPr>
                <w:delText>40</w:delText>
              </w:r>
            </w:del>
          </w:p>
        </w:tc>
        <w:tc>
          <w:tcPr>
            <w:tcW w:w="864" w:type="dxa"/>
            <w:gridSpan w:val="3"/>
            <w:tcBorders>
              <w:top w:val="single" w:sz="4" w:space="0" w:color="auto"/>
              <w:left w:val="single" w:sz="4" w:space="0" w:color="auto"/>
              <w:bottom w:val="single" w:sz="4" w:space="0" w:color="auto"/>
              <w:right w:val="single" w:sz="4" w:space="0" w:color="auto"/>
            </w:tcBorders>
          </w:tcPr>
          <w:p w14:paraId="19025443" w14:textId="77777777" w:rsidR="00701D38" w:rsidRPr="00EF5447" w:rsidDel="001F7C47" w:rsidRDefault="00701D38">
            <w:pPr>
              <w:pStyle w:val="TH"/>
              <w:rPr>
                <w:del w:id="1296" w:author="CATT" w:date="2022-01-05T16:13:00Z"/>
                <w:lang w:eastAsia="ko-KR"/>
              </w:rPr>
              <w:pPrChange w:id="1297" w:author="CATT" w:date="2022-01-05T16:13:00Z">
                <w:pPr>
                  <w:pStyle w:val="TAC"/>
                </w:pPr>
              </w:pPrChange>
            </w:pPr>
            <w:del w:id="1298" w:author="CATT" w:date="2022-01-05T16:13:00Z">
              <w:r w:rsidRPr="00EF5447" w:rsidDel="001F7C47">
                <w:rPr>
                  <w:lang w:eastAsia="ko-KR"/>
                </w:rPr>
                <w:delText>15</w:delText>
              </w:r>
            </w:del>
          </w:p>
        </w:tc>
        <w:tc>
          <w:tcPr>
            <w:tcW w:w="848" w:type="dxa"/>
            <w:tcBorders>
              <w:top w:val="single" w:sz="4" w:space="0" w:color="auto"/>
              <w:left w:val="single" w:sz="4" w:space="0" w:color="auto"/>
              <w:bottom w:val="single" w:sz="4" w:space="0" w:color="auto"/>
              <w:right w:val="single" w:sz="4" w:space="0" w:color="auto"/>
            </w:tcBorders>
          </w:tcPr>
          <w:p w14:paraId="09675513" w14:textId="77777777" w:rsidR="00701D38" w:rsidRPr="00B677E8" w:rsidDel="001F7C47" w:rsidRDefault="00701D38">
            <w:pPr>
              <w:pStyle w:val="TH"/>
              <w:rPr>
                <w:del w:id="1299" w:author="CATT" w:date="2022-01-05T16:13:00Z"/>
                <w:lang w:eastAsia="ko-KR"/>
              </w:rPr>
              <w:pPrChange w:id="1300"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5C377F5C" w14:textId="77777777" w:rsidR="00701D38" w:rsidRPr="00B677E8" w:rsidDel="001F7C47" w:rsidRDefault="00701D38">
            <w:pPr>
              <w:pStyle w:val="TH"/>
              <w:rPr>
                <w:del w:id="1301" w:author="CATT" w:date="2022-01-05T16:13:00Z"/>
                <w:lang w:eastAsia="ko-KR"/>
              </w:rPr>
              <w:pPrChange w:id="1302"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581DD4DF" w14:textId="77777777" w:rsidR="00701D38" w:rsidRPr="00EF5447" w:rsidDel="001F7C47" w:rsidRDefault="00701D38">
            <w:pPr>
              <w:pStyle w:val="TH"/>
              <w:rPr>
                <w:del w:id="1303" w:author="CATT" w:date="2022-01-05T16:13:00Z"/>
              </w:rPr>
              <w:pPrChange w:id="1304" w:author="CATT" w:date="2022-01-05T16:13:00Z">
                <w:pPr>
                  <w:pStyle w:val="TAC"/>
                </w:pPr>
              </w:pPrChange>
            </w:pPr>
            <w:del w:id="1305" w:author="CATT" w:date="2022-01-05T16:13:00Z">
              <w:r w:rsidRPr="00B677E8" w:rsidDel="001F7C47">
                <w:rPr>
                  <w:lang w:eastAsia="ko-KR"/>
                </w:rPr>
                <w:delText>-100.0</w:delText>
              </w:r>
            </w:del>
          </w:p>
        </w:tc>
        <w:tc>
          <w:tcPr>
            <w:tcW w:w="1036" w:type="dxa"/>
            <w:tcBorders>
              <w:top w:val="single" w:sz="4" w:space="0" w:color="auto"/>
              <w:left w:val="single" w:sz="4" w:space="0" w:color="auto"/>
              <w:bottom w:val="single" w:sz="4" w:space="0" w:color="auto"/>
              <w:right w:val="single" w:sz="4" w:space="0" w:color="auto"/>
            </w:tcBorders>
          </w:tcPr>
          <w:p w14:paraId="0B7C50CC" w14:textId="77777777" w:rsidR="00701D38" w:rsidRPr="00EF5447" w:rsidDel="001F7C47" w:rsidRDefault="00701D38">
            <w:pPr>
              <w:pStyle w:val="TH"/>
              <w:rPr>
                <w:del w:id="1306" w:author="CATT" w:date="2022-01-05T16:13:00Z"/>
                <w:szCs w:val="18"/>
                <w:lang w:eastAsia="ko-KR"/>
              </w:rPr>
              <w:pPrChange w:id="1307" w:author="CATT" w:date="2022-01-05T16:13:00Z">
                <w:pPr>
                  <w:pStyle w:val="TAC"/>
                </w:pPr>
              </w:pPrChange>
            </w:pPr>
            <w:del w:id="1308" w:author="CATT" w:date="2022-01-05T16:13:00Z">
              <w:r w:rsidRPr="00B677E8" w:rsidDel="001F7C47">
                <w:rPr>
                  <w:lang w:eastAsia="ko-KR"/>
                </w:rPr>
                <w:delText>-97.0</w:delText>
              </w:r>
            </w:del>
          </w:p>
        </w:tc>
        <w:tc>
          <w:tcPr>
            <w:tcW w:w="932" w:type="dxa"/>
            <w:tcBorders>
              <w:top w:val="single" w:sz="4" w:space="0" w:color="auto"/>
              <w:left w:val="single" w:sz="4" w:space="0" w:color="auto"/>
              <w:bottom w:val="single" w:sz="4" w:space="0" w:color="auto"/>
              <w:right w:val="single" w:sz="4" w:space="0" w:color="auto"/>
            </w:tcBorders>
          </w:tcPr>
          <w:p w14:paraId="3B345729" w14:textId="77777777" w:rsidR="00701D38" w:rsidRPr="00EF5447" w:rsidDel="001F7C47" w:rsidRDefault="00701D38">
            <w:pPr>
              <w:pStyle w:val="TH"/>
              <w:rPr>
                <w:del w:id="1309" w:author="CATT" w:date="2022-01-05T16:13:00Z"/>
              </w:rPr>
              <w:pPrChange w:id="1310" w:author="CATT" w:date="2022-01-05T16:13:00Z">
                <w:pPr>
                  <w:pStyle w:val="TAC"/>
                </w:pPr>
              </w:pPrChange>
            </w:pPr>
            <w:del w:id="1311" w:author="CATT" w:date="2022-01-05T16:13:00Z">
              <w:r w:rsidRPr="00B677E8" w:rsidDel="001F7C47">
                <w:rPr>
                  <w:lang w:eastAsia="ko-KR"/>
                </w:rPr>
                <w:delText>-95.2</w:delText>
              </w:r>
            </w:del>
          </w:p>
        </w:tc>
        <w:tc>
          <w:tcPr>
            <w:tcW w:w="895" w:type="dxa"/>
            <w:tcBorders>
              <w:top w:val="single" w:sz="4" w:space="0" w:color="auto"/>
              <w:left w:val="single" w:sz="4" w:space="0" w:color="auto"/>
              <w:bottom w:val="single" w:sz="4" w:space="0" w:color="auto"/>
              <w:right w:val="single" w:sz="4" w:space="0" w:color="auto"/>
            </w:tcBorders>
          </w:tcPr>
          <w:p w14:paraId="62008A72" w14:textId="77777777" w:rsidR="00701D38" w:rsidRPr="00EF5447" w:rsidDel="001F7C47" w:rsidRDefault="00701D38">
            <w:pPr>
              <w:pStyle w:val="TH"/>
              <w:rPr>
                <w:del w:id="1312" w:author="CATT" w:date="2022-01-05T16:13:00Z"/>
                <w:szCs w:val="18"/>
                <w:lang w:eastAsia="ko-KR"/>
              </w:rPr>
              <w:pPrChange w:id="1313" w:author="CATT" w:date="2022-01-05T16:13:00Z">
                <w:pPr>
                  <w:pStyle w:val="TAC"/>
                </w:pPr>
              </w:pPrChange>
            </w:pPr>
            <w:del w:id="1314" w:author="CATT" w:date="2022-01-05T16:13:00Z">
              <w:r w:rsidRPr="00B677E8" w:rsidDel="001F7C47">
                <w:rPr>
                  <w:lang w:eastAsia="ko-KR"/>
                </w:rPr>
                <w:delText>-94.0</w:delText>
              </w:r>
            </w:del>
          </w:p>
        </w:tc>
        <w:tc>
          <w:tcPr>
            <w:tcW w:w="963" w:type="dxa"/>
            <w:tcBorders>
              <w:top w:val="single" w:sz="4" w:space="0" w:color="auto"/>
              <w:left w:val="single" w:sz="4" w:space="0" w:color="auto"/>
              <w:bottom w:val="single" w:sz="4" w:space="0" w:color="auto"/>
              <w:right w:val="single" w:sz="4" w:space="0" w:color="auto"/>
            </w:tcBorders>
          </w:tcPr>
          <w:p w14:paraId="49CC2D5A" w14:textId="77777777" w:rsidR="00701D38" w:rsidRPr="00EF5447" w:rsidDel="001F7C47" w:rsidRDefault="00701D38">
            <w:pPr>
              <w:pStyle w:val="TH"/>
              <w:rPr>
                <w:del w:id="1315" w:author="CATT" w:date="2022-01-05T16:13:00Z"/>
                <w:lang w:eastAsia="ko-KR"/>
              </w:rPr>
              <w:pPrChange w:id="1316"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14:paraId="38F4ABCA" w14:textId="77777777" w:rsidR="00701D38" w:rsidRPr="00EF5447" w:rsidDel="001F7C47" w:rsidRDefault="00701D38">
            <w:pPr>
              <w:pStyle w:val="TH"/>
              <w:rPr>
                <w:del w:id="1317" w:author="CATT" w:date="2022-01-05T16:13:00Z"/>
                <w:lang w:eastAsia="ko-KR"/>
              </w:rPr>
              <w:pPrChange w:id="1318"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tcPr>
          <w:p w14:paraId="1D6F32E9" w14:textId="77777777" w:rsidR="00701D38" w:rsidRPr="00EF5447" w:rsidDel="001F7C47" w:rsidRDefault="00701D38">
            <w:pPr>
              <w:pStyle w:val="TH"/>
              <w:rPr>
                <w:del w:id="1319" w:author="CATT" w:date="2022-01-05T16:13:00Z"/>
                <w:szCs w:val="18"/>
                <w:lang w:eastAsia="ko-KR"/>
              </w:rPr>
              <w:pPrChange w:id="1320"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14:paraId="4E00D5E8" w14:textId="77777777" w:rsidR="00701D38" w:rsidRPr="00EF5447" w:rsidDel="001F7C47" w:rsidRDefault="00701D38">
            <w:pPr>
              <w:pStyle w:val="TH"/>
              <w:rPr>
                <w:del w:id="1321" w:author="CATT" w:date="2022-01-05T16:13:00Z"/>
                <w:lang w:eastAsia="ko-KR"/>
              </w:rPr>
              <w:pPrChange w:id="1322"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14:paraId="111B0724" w14:textId="77777777" w:rsidR="00701D38" w:rsidRPr="00EF5447" w:rsidDel="001F7C47" w:rsidRDefault="00701D38">
            <w:pPr>
              <w:pStyle w:val="TH"/>
              <w:rPr>
                <w:del w:id="1323" w:author="CATT" w:date="2022-01-05T16:13:00Z"/>
                <w:lang w:eastAsia="ko-KR"/>
              </w:rPr>
              <w:pPrChange w:id="1324"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54EDAC18" w14:textId="77777777" w:rsidR="00701D38" w:rsidRPr="00EF5447" w:rsidDel="001F7C47" w:rsidRDefault="00701D38">
            <w:pPr>
              <w:pStyle w:val="TH"/>
              <w:rPr>
                <w:del w:id="1325" w:author="CATT" w:date="2022-01-05T16:13:00Z"/>
                <w:lang w:eastAsia="ko-KR"/>
              </w:rPr>
              <w:pPrChange w:id="1326"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3CF00184" w14:textId="77777777" w:rsidR="00701D38" w:rsidRPr="00EF5447" w:rsidDel="001F7C47" w:rsidRDefault="00701D38">
            <w:pPr>
              <w:pStyle w:val="TH"/>
              <w:rPr>
                <w:del w:id="1327" w:author="CATT" w:date="2022-01-05T16:13:00Z"/>
                <w:lang w:eastAsia="ko-KR"/>
              </w:rPr>
              <w:pPrChange w:id="1328" w:author="CATT" w:date="2022-01-05T16:13:00Z">
                <w:pPr>
                  <w:pStyle w:val="TAC"/>
                </w:pPr>
              </w:pPrChange>
            </w:pPr>
          </w:p>
        </w:tc>
        <w:tc>
          <w:tcPr>
            <w:tcW w:w="1107" w:type="dxa"/>
            <w:tcBorders>
              <w:top w:val="nil"/>
              <w:left w:val="single" w:sz="4" w:space="0" w:color="auto"/>
              <w:bottom w:val="nil"/>
              <w:right w:val="single" w:sz="4" w:space="0" w:color="auto"/>
            </w:tcBorders>
            <w:shd w:val="clear" w:color="auto" w:fill="auto"/>
          </w:tcPr>
          <w:p w14:paraId="5E76F4E6" w14:textId="77777777" w:rsidR="00701D38" w:rsidRPr="00EF5447" w:rsidDel="001F7C47" w:rsidRDefault="00701D38">
            <w:pPr>
              <w:pStyle w:val="TH"/>
              <w:rPr>
                <w:del w:id="1329" w:author="CATT" w:date="2022-01-05T16:13:00Z"/>
                <w:lang w:eastAsia="ko-KR"/>
              </w:rPr>
              <w:pPrChange w:id="1330" w:author="CATT" w:date="2022-01-05T16:13:00Z">
                <w:pPr>
                  <w:pStyle w:val="TAC"/>
                </w:pPr>
              </w:pPrChange>
            </w:pPr>
            <w:del w:id="1331" w:author="CATT" w:date="2022-01-05T16:13:00Z">
              <w:r w:rsidRPr="00EF5447" w:rsidDel="001F7C47">
                <w:rPr>
                  <w:rFonts w:eastAsia="MS Mincho" w:cs="Arial"/>
                </w:rPr>
                <w:delText>TDD</w:delText>
              </w:r>
            </w:del>
          </w:p>
        </w:tc>
      </w:tr>
      <w:tr w:rsidR="00701D38" w:rsidRPr="00EF5447" w:rsidDel="001F7C47" w14:paraId="06E0025C" w14:textId="77777777" w:rsidTr="00634934">
        <w:trPr>
          <w:gridAfter w:val="1"/>
          <w:wAfter w:w="8" w:type="dxa"/>
          <w:trHeight w:val="187"/>
          <w:jc w:val="center"/>
          <w:del w:id="1332" w:author="CATT" w:date="2022-01-05T16:13:00Z"/>
        </w:trPr>
        <w:tc>
          <w:tcPr>
            <w:tcW w:w="1176" w:type="dxa"/>
            <w:tcBorders>
              <w:top w:val="nil"/>
              <w:left w:val="single" w:sz="4" w:space="0" w:color="auto"/>
              <w:bottom w:val="nil"/>
              <w:right w:val="single" w:sz="4" w:space="0" w:color="auto"/>
            </w:tcBorders>
            <w:shd w:val="clear" w:color="auto" w:fill="auto"/>
          </w:tcPr>
          <w:p w14:paraId="0F84DFB2" w14:textId="77777777" w:rsidR="00701D38" w:rsidRPr="00EF5447" w:rsidDel="001F7C47" w:rsidRDefault="00701D38">
            <w:pPr>
              <w:pStyle w:val="TH"/>
              <w:rPr>
                <w:del w:id="1333" w:author="CATT" w:date="2022-01-05T16:13:00Z"/>
                <w:lang w:eastAsia="ko-KR"/>
              </w:rPr>
              <w:pPrChange w:id="1334" w:author="CATT" w:date="2022-01-05T16:13:00Z">
                <w:pPr>
                  <w:pStyle w:val="TAC"/>
                </w:pPr>
              </w:pPrChange>
            </w:pPr>
          </w:p>
        </w:tc>
        <w:tc>
          <w:tcPr>
            <w:tcW w:w="1210" w:type="dxa"/>
            <w:tcBorders>
              <w:top w:val="nil"/>
              <w:left w:val="single" w:sz="4" w:space="0" w:color="auto"/>
              <w:bottom w:val="nil"/>
              <w:right w:val="single" w:sz="4" w:space="0" w:color="auto"/>
            </w:tcBorders>
            <w:shd w:val="clear" w:color="auto" w:fill="auto"/>
          </w:tcPr>
          <w:p w14:paraId="778672CC" w14:textId="77777777" w:rsidR="00701D38" w:rsidRPr="00EF5447" w:rsidDel="001F7C47" w:rsidRDefault="00701D38">
            <w:pPr>
              <w:pStyle w:val="TH"/>
              <w:rPr>
                <w:del w:id="1335" w:author="CATT" w:date="2022-01-05T16:13:00Z"/>
                <w:lang w:eastAsia="ko-KR"/>
              </w:rPr>
              <w:pPrChange w:id="1336" w:author="CATT" w:date="2022-01-05T16:13:00Z">
                <w:pPr>
                  <w:pStyle w:val="TAC"/>
                </w:pPr>
              </w:pPrChange>
            </w:pPr>
          </w:p>
        </w:tc>
        <w:tc>
          <w:tcPr>
            <w:tcW w:w="838" w:type="dxa"/>
            <w:tcBorders>
              <w:top w:val="nil"/>
              <w:left w:val="single" w:sz="4" w:space="0" w:color="auto"/>
              <w:bottom w:val="single" w:sz="4" w:space="0" w:color="auto"/>
              <w:right w:val="single" w:sz="4" w:space="0" w:color="auto"/>
            </w:tcBorders>
            <w:shd w:val="clear" w:color="auto" w:fill="auto"/>
          </w:tcPr>
          <w:p w14:paraId="7BEEF2B8" w14:textId="77777777" w:rsidR="00701D38" w:rsidRPr="00EF5447" w:rsidDel="001F7C47" w:rsidRDefault="00701D38">
            <w:pPr>
              <w:pStyle w:val="TH"/>
              <w:rPr>
                <w:del w:id="1337" w:author="CATT" w:date="2022-01-05T16:13:00Z"/>
                <w:lang w:eastAsia="ko-KR"/>
              </w:rPr>
              <w:pPrChange w:id="1338"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tcPr>
          <w:p w14:paraId="18E26B5E" w14:textId="77777777" w:rsidR="00701D38" w:rsidRPr="00EF5447" w:rsidDel="001F7C47" w:rsidRDefault="00701D38">
            <w:pPr>
              <w:pStyle w:val="TH"/>
              <w:rPr>
                <w:del w:id="1339" w:author="CATT" w:date="2022-01-05T16:13:00Z"/>
                <w:lang w:eastAsia="ko-KR"/>
              </w:rPr>
              <w:pPrChange w:id="1340" w:author="CATT" w:date="2022-01-05T16:13:00Z">
                <w:pPr>
                  <w:pStyle w:val="TAC"/>
                </w:pPr>
              </w:pPrChange>
            </w:pPr>
            <w:del w:id="1341" w:author="CATT" w:date="2022-01-05T16:13:00Z">
              <w:r w:rsidRPr="00B677E8" w:rsidDel="001F7C47">
                <w:rPr>
                  <w:lang w:eastAsia="ko-KR"/>
                </w:rPr>
                <w:delText>15</w:delText>
              </w:r>
            </w:del>
          </w:p>
        </w:tc>
        <w:tc>
          <w:tcPr>
            <w:tcW w:w="848" w:type="dxa"/>
            <w:tcBorders>
              <w:top w:val="single" w:sz="4" w:space="0" w:color="auto"/>
              <w:left w:val="single" w:sz="4" w:space="0" w:color="auto"/>
              <w:bottom w:val="single" w:sz="4" w:space="0" w:color="auto"/>
              <w:right w:val="single" w:sz="4" w:space="0" w:color="auto"/>
            </w:tcBorders>
          </w:tcPr>
          <w:p w14:paraId="413DA5A1" w14:textId="77777777" w:rsidR="00701D38" w:rsidRPr="00EF5447" w:rsidDel="001F7C47" w:rsidRDefault="00701D38">
            <w:pPr>
              <w:pStyle w:val="TH"/>
              <w:rPr>
                <w:del w:id="1342" w:author="CATT" w:date="2022-01-05T16:13:00Z"/>
              </w:rPr>
              <w:pPrChange w:id="1343"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7507D8F8" w14:textId="77777777" w:rsidR="00701D38" w:rsidRPr="00EF5447" w:rsidDel="001F7C47" w:rsidRDefault="00701D38">
            <w:pPr>
              <w:pStyle w:val="TH"/>
              <w:rPr>
                <w:del w:id="1344" w:author="CATT" w:date="2022-01-05T16:13:00Z"/>
              </w:rPr>
              <w:pPrChange w:id="1345"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491B86DF" w14:textId="77777777" w:rsidR="00701D38" w:rsidRPr="00EF5447" w:rsidDel="001F7C47" w:rsidRDefault="00701D38">
            <w:pPr>
              <w:pStyle w:val="TH"/>
              <w:rPr>
                <w:del w:id="1346" w:author="CATT" w:date="2022-01-05T16:13:00Z"/>
              </w:rPr>
              <w:pPrChange w:id="1347"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14:paraId="4011FEB1" w14:textId="77777777" w:rsidR="00701D38" w:rsidRPr="00EF5447" w:rsidDel="001F7C47" w:rsidRDefault="00701D38">
            <w:pPr>
              <w:pStyle w:val="TH"/>
              <w:rPr>
                <w:del w:id="1348" w:author="CATT" w:date="2022-01-05T16:13:00Z"/>
                <w:szCs w:val="18"/>
                <w:lang w:eastAsia="ko-KR"/>
              </w:rPr>
              <w:pPrChange w:id="1349" w:author="CATT" w:date="2022-01-05T16:13:00Z">
                <w:pPr>
                  <w:pStyle w:val="TAC"/>
                </w:pPr>
              </w:pPrChange>
            </w:pPr>
            <w:del w:id="1350" w:author="CATT" w:date="2022-01-05T16:13:00Z">
              <w:r w:rsidRPr="00B677E8" w:rsidDel="001F7C47">
                <w:rPr>
                  <w:lang w:eastAsia="ko-KR"/>
                </w:rPr>
                <w:delText>-92.5</w:delText>
              </w:r>
            </w:del>
          </w:p>
        </w:tc>
        <w:tc>
          <w:tcPr>
            <w:tcW w:w="932" w:type="dxa"/>
            <w:tcBorders>
              <w:top w:val="single" w:sz="4" w:space="0" w:color="auto"/>
              <w:left w:val="single" w:sz="4" w:space="0" w:color="auto"/>
              <w:bottom w:val="single" w:sz="4" w:space="0" w:color="auto"/>
              <w:right w:val="single" w:sz="4" w:space="0" w:color="auto"/>
            </w:tcBorders>
          </w:tcPr>
          <w:p w14:paraId="0D649270" w14:textId="77777777" w:rsidR="00701D38" w:rsidRPr="00EF5447" w:rsidDel="001F7C47" w:rsidRDefault="00701D38">
            <w:pPr>
              <w:pStyle w:val="TH"/>
              <w:rPr>
                <w:del w:id="1351" w:author="CATT" w:date="2022-01-05T16:13:00Z"/>
              </w:rPr>
              <w:pPrChange w:id="1352"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tcPr>
          <w:p w14:paraId="665286C3" w14:textId="77777777" w:rsidR="00701D38" w:rsidRPr="00EF5447" w:rsidDel="001F7C47" w:rsidRDefault="00701D38">
            <w:pPr>
              <w:pStyle w:val="TH"/>
              <w:rPr>
                <w:del w:id="1353" w:author="CATT" w:date="2022-01-05T16:13:00Z"/>
                <w:szCs w:val="18"/>
                <w:lang w:eastAsia="ko-KR"/>
              </w:rPr>
              <w:pPrChange w:id="1354" w:author="CATT" w:date="2022-01-05T16:13:00Z">
                <w:pPr>
                  <w:pStyle w:val="TAC"/>
                </w:pPr>
              </w:pPrChange>
            </w:pPr>
            <w:del w:id="1355" w:author="CATT" w:date="2022-01-05T16:13:00Z">
              <w:r w:rsidRPr="00B677E8" w:rsidDel="001F7C47">
                <w:rPr>
                  <w:lang w:eastAsia="ko-KR"/>
                </w:rPr>
                <w:delText>-89.2</w:delText>
              </w:r>
            </w:del>
          </w:p>
        </w:tc>
        <w:tc>
          <w:tcPr>
            <w:tcW w:w="963" w:type="dxa"/>
            <w:tcBorders>
              <w:top w:val="single" w:sz="4" w:space="0" w:color="auto"/>
              <w:left w:val="single" w:sz="4" w:space="0" w:color="auto"/>
              <w:bottom w:val="single" w:sz="4" w:space="0" w:color="auto"/>
              <w:right w:val="single" w:sz="4" w:space="0" w:color="auto"/>
            </w:tcBorders>
          </w:tcPr>
          <w:p w14:paraId="0708C9E6" w14:textId="77777777" w:rsidR="00701D38" w:rsidRPr="00EF5447" w:rsidDel="001F7C47" w:rsidRDefault="00701D38">
            <w:pPr>
              <w:pStyle w:val="TH"/>
              <w:rPr>
                <w:del w:id="1356" w:author="CATT" w:date="2022-01-05T16:13:00Z"/>
                <w:lang w:eastAsia="ko-KR"/>
              </w:rPr>
              <w:pPrChange w:id="1357"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14:paraId="773634F9" w14:textId="77777777" w:rsidR="00701D38" w:rsidRPr="00EF5447" w:rsidDel="001F7C47" w:rsidRDefault="00701D38">
            <w:pPr>
              <w:pStyle w:val="TH"/>
              <w:rPr>
                <w:del w:id="1358" w:author="CATT" w:date="2022-01-05T16:13:00Z"/>
                <w:lang w:eastAsia="ko-KR"/>
              </w:rPr>
              <w:pPrChange w:id="1359" w:author="CATT" w:date="2022-01-05T16:13:00Z">
                <w:pPr>
                  <w:pStyle w:val="TAC"/>
                </w:pPr>
              </w:pPrChange>
            </w:pPr>
            <w:del w:id="1360" w:author="CATT" w:date="2022-01-05T16:13:00Z">
              <w:r w:rsidRPr="00B677E8" w:rsidDel="001F7C47">
                <w:rPr>
                  <w:lang w:eastAsia="ko-KR"/>
                </w:rPr>
                <w:delText>-87.4</w:delText>
              </w:r>
            </w:del>
          </w:p>
        </w:tc>
        <w:tc>
          <w:tcPr>
            <w:tcW w:w="849" w:type="dxa"/>
            <w:tcBorders>
              <w:top w:val="single" w:sz="4" w:space="0" w:color="auto"/>
              <w:left w:val="single" w:sz="4" w:space="0" w:color="auto"/>
              <w:bottom w:val="single" w:sz="4" w:space="0" w:color="auto"/>
              <w:right w:val="single" w:sz="4" w:space="0" w:color="auto"/>
            </w:tcBorders>
          </w:tcPr>
          <w:p w14:paraId="759B2C0A" w14:textId="77777777" w:rsidR="00701D38" w:rsidRPr="00EF5447" w:rsidDel="001F7C47" w:rsidRDefault="00701D38">
            <w:pPr>
              <w:pStyle w:val="TH"/>
              <w:rPr>
                <w:del w:id="1361" w:author="CATT" w:date="2022-01-05T16:13:00Z"/>
                <w:szCs w:val="18"/>
                <w:lang w:eastAsia="ko-KR"/>
              </w:rPr>
              <w:pPrChange w:id="1362" w:author="CATT" w:date="2022-01-05T16:13:00Z">
                <w:pPr>
                  <w:pStyle w:val="TAC"/>
                </w:pPr>
              </w:pPrChange>
            </w:pPr>
            <w:del w:id="1363" w:author="CATT" w:date="2022-01-05T16:13:00Z">
              <w:r w:rsidRPr="00B677E8" w:rsidDel="001F7C47">
                <w:rPr>
                  <w:lang w:eastAsia="ko-KR"/>
                </w:rPr>
                <w:delText>-86.1</w:delText>
              </w:r>
            </w:del>
          </w:p>
        </w:tc>
        <w:tc>
          <w:tcPr>
            <w:tcW w:w="1055" w:type="dxa"/>
            <w:tcBorders>
              <w:top w:val="nil"/>
              <w:left w:val="single" w:sz="4" w:space="0" w:color="auto"/>
              <w:bottom w:val="single" w:sz="4" w:space="0" w:color="auto"/>
              <w:right w:val="single" w:sz="4" w:space="0" w:color="auto"/>
            </w:tcBorders>
          </w:tcPr>
          <w:p w14:paraId="5CF577F0" w14:textId="77777777" w:rsidR="00701D38" w:rsidRPr="00EF5447" w:rsidDel="001F7C47" w:rsidRDefault="00701D38">
            <w:pPr>
              <w:pStyle w:val="TH"/>
              <w:rPr>
                <w:del w:id="1364" w:author="CATT" w:date="2022-01-05T16:13:00Z"/>
                <w:lang w:eastAsia="ko-KR"/>
              </w:rPr>
              <w:pPrChange w:id="1365"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14:paraId="50071937" w14:textId="77777777" w:rsidR="00701D38" w:rsidRPr="00EF5447" w:rsidDel="001F7C47" w:rsidRDefault="00701D38">
            <w:pPr>
              <w:pStyle w:val="TH"/>
              <w:rPr>
                <w:del w:id="1366" w:author="CATT" w:date="2022-01-05T16:13:00Z"/>
                <w:lang w:eastAsia="ko-KR"/>
              </w:rPr>
              <w:pPrChange w:id="1367"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3B5F2374" w14:textId="77777777" w:rsidR="00701D38" w:rsidRPr="00EF5447" w:rsidDel="001F7C47" w:rsidRDefault="00701D38">
            <w:pPr>
              <w:pStyle w:val="TH"/>
              <w:rPr>
                <w:del w:id="1368" w:author="CATT" w:date="2022-01-05T16:13:00Z"/>
                <w:lang w:eastAsia="ko-KR"/>
              </w:rPr>
              <w:pPrChange w:id="1369"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4BDFF620" w14:textId="77777777" w:rsidR="00701D38" w:rsidRPr="00EF5447" w:rsidDel="001F7C47" w:rsidRDefault="00701D38">
            <w:pPr>
              <w:pStyle w:val="TH"/>
              <w:rPr>
                <w:del w:id="1370" w:author="CATT" w:date="2022-01-05T16:13:00Z"/>
                <w:lang w:eastAsia="ko-KR"/>
              </w:rPr>
              <w:pPrChange w:id="1371" w:author="CATT" w:date="2022-01-05T16:13:00Z">
                <w:pPr>
                  <w:pStyle w:val="TAC"/>
                </w:pPr>
              </w:pPrChange>
            </w:pPr>
          </w:p>
        </w:tc>
        <w:tc>
          <w:tcPr>
            <w:tcW w:w="1107" w:type="dxa"/>
            <w:tcBorders>
              <w:top w:val="nil"/>
              <w:left w:val="single" w:sz="4" w:space="0" w:color="auto"/>
              <w:bottom w:val="single" w:sz="4" w:space="0" w:color="auto"/>
              <w:right w:val="single" w:sz="4" w:space="0" w:color="auto"/>
            </w:tcBorders>
            <w:shd w:val="clear" w:color="auto" w:fill="auto"/>
          </w:tcPr>
          <w:p w14:paraId="69F2136C" w14:textId="77777777" w:rsidR="00701D38" w:rsidRPr="00EF5447" w:rsidDel="001F7C47" w:rsidRDefault="00701D38">
            <w:pPr>
              <w:pStyle w:val="TH"/>
              <w:rPr>
                <w:del w:id="1372" w:author="CATT" w:date="2022-01-05T16:13:00Z"/>
                <w:lang w:eastAsia="ko-KR"/>
              </w:rPr>
              <w:pPrChange w:id="1373" w:author="CATT" w:date="2022-01-05T16:13:00Z">
                <w:pPr>
                  <w:pStyle w:val="TAC"/>
                </w:pPr>
              </w:pPrChange>
            </w:pPr>
          </w:p>
        </w:tc>
      </w:tr>
      <w:tr w:rsidR="00701D38" w:rsidRPr="00EF5447" w:rsidDel="001F7C47" w14:paraId="72E75ECC" w14:textId="77777777" w:rsidTr="00634934">
        <w:trPr>
          <w:gridAfter w:val="1"/>
          <w:wAfter w:w="8" w:type="dxa"/>
          <w:trHeight w:val="187"/>
          <w:jc w:val="center"/>
          <w:del w:id="1374" w:author="CATT" w:date="2022-01-05T16:13:00Z"/>
        </w:trPr>
        <w:tc>
          <w:tcPr>
            <w:tcW w:w="1176" w:type="dxa"/>
            <w:tcBorders>
              <w:top w:val="nil"/>
              <w:left w:val="single" w:sz="4" w:space="0" w:color="auto"/>
              <w:bottom w:val="nil"/>
              <w:right w:val="single" w:sz="4" w:space="0" w:color="auto"/>
            </w:tcBorders>
            <w:shd w:val="clear" w:color="auto" w:fill="auto"/>
          </w:tcPr>
          <w:p w14:paraId="5AC73B04" w14:textId="77777777" w:rsidR="00701D38" w:rsidRPr="00EF5447" w:rsidDel="001F7C47" w:rsidRDefault="00701D38">
            <w:pPr>
              <w:pStyle w:val="TH"/>
              <w:rPr>
                <w:del w:id="1375" w:author="CATT" w:date="2022-01-05T16:13:00Z"/>
                <w:lang w:eastAsia="ko-KR"/>
              </w:rPr>
              <w:pPrChange w:id="1376" w:author="CATT" w:date="2022-01-05T16:13:00Z">
                <w:pPr>
                  <w:pStyle w:val="TAC"/>
                </w:pPr>
              </w:pPrChange>
            </w:pPr>
          </w:p>
        </w:tc>
        <w:tc>
          <w:tcPr>
            <w:tcW w:w="1210" w:type="dxa"/>
            <w:tcBorders>
              <w:top w:val="nil"/>
              <w:left w:val="single" w:sz="4" w:space="0" w:color="auto"/>
              <w:bottom w:val="nil"/>
              <w:right w:val="single" w:sz="4" w:space="0" w:color="auto"/>
            </w:tcBorders>
            <w:shd w:val="clear" w:color="auto" w:fill="auto"/>
          </w:tcPr>
          <w:p w14:paraId="2830001E" w14:textId="77777777" w:rsidR="00701D38" w:rsidRPr="00EF5447" w:rsidDel="001F7C47" w:rsidRDefault="00701D38">
            <w:pPr>
              <w:pStyle w:val="TH"/>
              <w:rPr>
                <w:del w:id="1377" w:author="CATT" w:date="2022-01-05T16:13:00Z"/>
                <w:lang w:eastAsia="ko-KR"/>
              </w:rPr>
              <w:pPrChange w:id="1378" w:author="CATT" w:date="2022-01-05T16:13:00Z">
                <w:pPr>
                  <w:pStyle w:val="TAC"/>
                </w:pPr>
              </w:pPrChange>
            </w:pPr>
          </w:p>
        </w:tc>
        <w:tc>
          <w:tcPr>
            <w:tcW w:w="838" w:type="dxa"/>
            <w:tcBorders>
              <w:top w:val="nil"/>
              <w:left w:val="single" w:sz="4" w:space="0" w:color="auto"/>
              <w:bottom w:val="nil"/>
              <w:right w:val="single" w:sz="4" w:space="0" w:color="auto"/>
            </w:tcBorders>
            <w:shd w:val="clear" w:color="auto" w:fill="auto"/>
          </w:tcPr>
          <w:p w14:paraId="54813572" w14:textId="77777777" w:rsidR="00701D38" w:rsidRPr="00EF5447" w:rsidDel="001F7C47" w:rsidRDefault="00701D38">
            <w:pPr>
              <w:pStyle w:val="TH"/>
              <w:rPr>
                <w:del w:id="1379" w:author="CATT" w:date="2022-01-05T16:13:00Z"/>
                <w:lang w:eastAsia="ko-KR"/>
              </w:rPr>
              <w:pPrChange w:id="1380" w:author="CATT" w:date="2022-01-05T16:13:00Z">
                <w:pPr>
                  <w:pStyle w:val="TAC"/>
                </w:pPr>
              </w:pPrChange>
            </w:pPr>
            <w:del w:id="1381" w:author="CATT" w:date="2022-01-05T16:13:00Z">
              <w:r w:rsidRPr="00EF5447" w:rsidDel="001F7C47">
                <w:rPr>
                  <w:lang w:eastAsia="ko-KR"/>
                </w:rPr>
                <w:delText>n47</w:delText>
              </w:r>
            </w:del>
          </w:p>
        </w:tc>
        <w:tc>
          <w:tcPr>
            <w:tcW w:w="864" w:type="dxa"/>
            <w:gridSpan w:val="3"/>
            <w:tcBorders>
              <w:top w:val="single" w:sz="4" w:space="0" w:color="auto"/>
              <w:left w:val="single" w:sz="4" w:space="0" w:color="auto"/>
              <w:bottom w:val="single" w:sz="4" w:space="0" w:color="auto"/>
              <w:right w:val="single" w:sz="4" w:space="0" w:color="auto"/>
            </w:tcBorders>
          </w:tcPr>
          <w:p w14:paraId="7BEC393E" w14:textId="77777777" w:rsidR="00701D38" w:rsidRPr="00EF5447" w:rsidDel="001F7C47" w:rsidRDefault="00701D38">
            <w:pPr>
              <w:pStyle w:val="TH"/>
              <w:rPr>
                <w:del w:id="1382" w:author="CATT" w:date="2022-01-05T16:13:00Z"/>
                <w:lang w:eastAsia="ko-KR"/>
              </w:rPr>
              <w:pPrChange w:id="1383" w:author="CATT" w:date="2022-01-05T16:13:00Z">
                <w:pPr>
                  <w:pStyle w:val="TAC"/>
                </w:pPr>
              </w:pPrChange>
            </w:pPr>
            <w:del w:id="1384" w:author="CATT" w:date="2022-01-05T16:13:00Z">
              <w:r w:rsidRPr="00B677E8" w:rsidDel="001F7C47">
                <w:rPr>
                  <w:lang w:eastAsia="ko-KR"/>
                </w:rPr>
                <w:delText>30</w:delText>
              </w:r>
            </w:del>
          </w:p>
        </w:tc>
        <w:tc>
          <w:tcPr>
            <w:tcW w:w="848" w:type="dxa"/>
            <w:tcBorders>
              <w:top w:val="single" w:sz="4" w:space="0" w:color="auto"/>
              <w:left w:val="single" w:sz="4" w:space="0" w:color="auto"/>
              <w:bottom w:val="single" w:sz="4" w:space="0" w:color="auto"/>
              <w:right w:val="single" w:sz="4" w:space="0" w:color="auto"/>
            </w:tcBorders>
          </w:tcPr>
          <w:p w14:paraId="305CEFC4" w14:textId="77777777" w:rsidR="00701D38" w:rsidRPr="00EF5447" w:rsidDel="001F7C47" w:rsidRDefault="00701D38">
            <w:pPr>
              <w:pStyle w:val="TH"/>
              <w:rPr>
                <w:del w:id="1385" w:author="CATT" w:date="2022-01-05T16:13:00Z"/>
              </w:rPr>
              <w:pPrChange w:id="1386"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78670FEF" w14:textId="77777777" w:rsidR="00701D38" w:rsidRPr="00EF5447" w:rsidDel="001F7C47" w:rsidRDefault="00701D38">
            <w:pPr>
              <w:pStyle w:val="TH"/>
              <w:rPr>
                <w:del w:id="1387" w:author="CATT" w:date="2022-01-05T16:13:00Z"/>
              </w:rPr>
              <w:pPrChange w:id="1388"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24DB4CF2" w14:textId="77777777" w:rsidR="00701D38" w:rsidRPr="00EF5447" w:rsidDel="001F7C47" w:rsidRDefault="00701D38">
            <w:pPr>
              <w:pStyle w:val="TH"/>
              <w:rPr>
                <w:del w:id="1389" w:author="CATT" w:date="2022-01-05T16:13:00Z"/>
              </w:rPr>
              <w:pPrChange w:id="1390"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14:paraId="0C23A2FA" w14:textId="77777777" w:rsidR="00701D38" w:rsidRPr="00EF5447" w:rsidDel="001F7C47" w:rsidRDefault="00701D38">
            <w:pPr>
              <w:pStyle w:val="TH"/>
              <w:rPr>
                <w:del w:id="1391" w:author="CATT" w:date="2022-01-05T16:13:00Z"/>
                <w:szCs w:val="18"/>
                <w:lang w:eastAsia="ko-KR"/>
              </w:rPr>
              <w:pPrChange w:id="1392" w:author="CATT" w:date="2022-01-05T16:13:00Z">
                <w:pPr>
                  <w:pStyle w:val="TAC"/>
                </w:pPr>
              </w:pPrChange>
            </w:pPr>
            <w:del w:id="1393" w:author="CATT" w:date="2022-01-05T16:13:00Z">
              <w:r w:rsidRPr="00B677E8" w:rsidDel="001F7C47">
                <w:rPr>
                  <w:lang w:eastAsia="ko-KR"/>
                </w:rPr>
                <w:delText>-92.1</w:delText>
              </w:r>
            </w:del>
          </w:p>
        </w:tc>
        <w:tc>
          <w:tcPr>
            <w:tcW w:w="932" w:type="dxa"/>
            <w:tcBorders>
              <w:top w:val="single" w:sz="4" w:space="0" w:color="auto"/>
              <w:left w:val="single" w:sz="4" w:space="0" w:color="auto"/>
              <w:bottom w:val="single" w:sz="4" w:space="0" w:color="auto"/>
              <w:right w:val="single" w:sz="4" w:space="0" w:color="auto"/>
            </w:tcBorders>
          </w:tcPr>
          <w:p w14:paraId="4E301A1A" w14:textId="77777777" w:rsidR="00701D38" w:rsidRPr="00EF5447" w:rsidDel="001F7C47" w:rsidRDefault="00701D38">
            <w:pPr>
              <w:pStyle w:val="TH"/>
              <w:rPr>
                <w:del w:id="1394" w:author="CATT" w:date="2022-01-05T16:13:00Z"/>
              </w:rPr>
              <w:pPrChange w:id="1395"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tcPr>
          <w:p w14:paraId="266623A6" w14:textId="77777777" w:rsidR="00701D38" w:rsidRPr="00EF5447" w:rsidDel="001F7C47" w:rsidRDefault="00701D38">
            <w:pPr>
              <w:pStyle w:val="TH"/>
              <w:rPr>
                <w:del w:id="1396" w:author="CATT" w:date="2022-01-05T16:13:00Z"/>
                <w:szCs w:val="18"/>
                <w:lang w:eastAsia="ko-KR"/>
              </w:rPr>
              <w:pPrChange w:id="1397" w:author="CATT" w:date="2022-01-05T16:13:00Z">
                <w:pPr>
                  <w:pStyle w:val="TAC"/>
                </w:pPr>
              </w:pPrChange>
            </w:pPr>
            <w:del w:id="1398" w:author="CATT" w:date="2022-01-05T16:13:00Z">
              <w:r w:rsidRPr="00B677E8" w:rsidDel="001F7C47">
                <w:rPr>
                  <w:lang w:eastAsia="ko-KR"/>
                </w:rPr>
                <w:delText>-89.4</w:delText>
              </w:r>
            </w:del>
          </w:p>
        </w:tc>
        <w:tc>
          <w:tcPr>
            <w:tcW w:w="963" w:type="dxa"/>
            <w:tcBorders>
              <w:top w:val="single" w:sz="4" w:space="0" w:color="auto"/>
              <w:left w:val="single" w:sz="4" w:space="0" w:color="auto"/>
              <w:bottom w:val="single" w:sz="4" w:space="0" w:color="auto"/>
              <w:right w:val="single" w:sz="4" w:space="0" w:color="auto"/>
            </w:tcBorders>
          </w:tcPr>
          <w:p w14:paraId="377266BB" w14:textId="77777777" w:rsidR="00701D38" w:rsidRPr="00EF5447" w:rsidDel="001F7C47" w:rsidRDefault="00701D38">
            <w:pPr>
              <w:pStyle w:val="TH"/>
              <w:rPr>
                <w:del w:id="1399" w:author="CATT" w:date="2022-01-05T16:13:00Z"/>
                <w:lang w:eastAsia="ko-KR"/>
              </w:rPr>
              <w:pPrChange w:id="1400"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14:paraId="3ADBDC17" w14:textId="77777777" w:rsidR="00701D38" w:rsidRPr="00EF5447" w:rsidDel="001F7C47" w:rsidRDefault="00701D38">
            <w:pPr>
              <w:pStyle w:val="TH"/>
              <w:rPr>
                <w:del w:id="1401" w:author="CATT" w:date="2022-01-05T16:13:00Z"/>
                <w:lang w:eastAsia="ko-KR"/>
              </w:rPr>
              <w:pPrChange w:id="1402" w:author="CATT" w:date="2022-01-05T16:13:00Z">
                <w:pPr>
                  <w:pStyle w:val="TAC"/>
                </w:pPr>
              </w:pPrChange>
            </w:pPr>
            <w:del w:id="1403" w:author="CATT" w:date="2022-01-05T16:13:00Z">
              <w:r w:rsidRPr="00B677E8" w:rsidDel="001F7C47">
                <w:rPr>
                  <w:lang w:eastAsia="ko-KR"/>
                </w:rPr>
                <w:delText>-87.7</w:delText>
              </w:r>
            </w:del>
          </w:p>
        </w:tc>
        <w:tc>
          <w:tcPr>
            <w:tcW w:w="849" w:type="dxa"/>
            <w:tcBorders>
              <w:top w:val="single" w:sz="4" w:space="0" w:color="auto"/>
              <w:left w:val="single" w:sz="4" w:space="0" w:color="auto"/>
              <w:bottom w:val="single" w:sz="4" w:space="0" w:color="auto"/>
              <w:right w:val="single" w:sz="4" w:space="0" w:color="auto"/>
            </w:tcBorders>
          </w:tcPr>
          <w:p w14:paraId="1F973520" w14:textId="77777777" w:rsidR="00701D38" w:rsidRPr="00EF5447" w:rsidDel="001F7C47" w:rsidRDefault="00701D38">
            <w:pPr>
              <w:pStyle w:val="TH"/>
              <w:rPr>
                <w:del w:id="1404" w:author="CATT" w:date="2022-01-05T16:13:00Z"/>
                <w:szCs w:val="18"/>
                <w:lang w:eastAsia="ko-KR"/>
              </w:rPr>
              <w:pPrChange w:id="1405" w:author="CATT" w:date="2022-01-05T16:13:00Z">
                <w:pPr>
                  <w:pStyle w:val="TAC"/>
                </w:pPr>
              </w:pPrChange>
            </w:pPr>
            <w:del w:id="1406" w:author="CATT" w:date="2022-01-05T16:13:00Z">
              <w:r w:rsidRPr="00B677E8" w:rsidDel="001F7C47">
                <w:rPr>
                  <w:lang w:eastAsia="ko-KR"/>
                </w:rPr>
                <w:delText>-86.2</w:delText>
              </w:r>
            </w:del>
          </w:p>
        </w:tc>
        <w:tc>
          <w:tcPr>
            <w:tcW w:w="1055" w:type="dxa"/>
            <w:tcBorders>
              <w:top w:val="nil"/>
              <w:left w:val="single" w:sz="4" w:space="0" w:color="auto"/>
              <w:bottom w:val="single" w:sz="4" w:space="0" w:color="auto"/>
              <w:right w:val="single" w:sz="4" w:space="0" w:color="auto"/>
            </w:tcBorders>
          </w:tcPr>
          <w:p w14:paraId="06DDCD24" w14:textId="77777777" w:rsidR="00701D38" w:rsidRPr="00EF5447" w:rsidDel="001F7C47" w:rsidRDefault="00701D38">
            <w:pPr>
              <w:pStyle w:val="TH"/>
              <w:rPr>
                <w:del w:id="1407" w:author="CATT" w:date="2022-01-05T16:13:00Z"/>
                <w:lang w:eastAsia="ko-KR"/>
              </w:rPr>
              <w:pPrChange w:id="1408"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14:paraId="0613A09E" w14:textId="77777777" w:rsidR="00701D38" w:rsidRPr="00EF5447" w:rsidDel="001F7C47" w:rsidRDefault="00701D38">
            <w:pPr>
              <w:pStyle w:val="TH"/>
              <w:rPr>
                <w:del w:id="1409" w:author="CATT" w:date="2022-01-05T16:13:00Z"/>
                <w:lang w:eastAsia="ko-KR"/>
              </w:rPr>
              <w:pPrChange w:id="1410"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3A058C44" w14:textId="77777777" w:rsidR="00701D38" w:rsidRPr="00EF5447" w:rsidDel="001F7C47" w:rsidRDefault="00701D38">
            <w:pPr>
              <w:pStyle w:val="TH"/>
              <w:rPr>
                <w:del w:id="1411" w:author="CATT" w:date="2022-01-05T16:13:00Z"/>
                <w:lang w:eastAsia="ko-KR"/>
              </w:rPr>
              <w:pPrChange w:id="1412"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01E2CF65" w14:textId="77777777" w:rsidR="00701D38" w:rsidRPr="00EF5447" w:rsidDel="001F7C47" w:rsidRDefault="00701D38">
            <w:pPr>
              <w:pStyle w:val="TH"/>
              <w:rPr>
                <w:del w:id="1413" w:author="CATT" w:date="2022-01-05T16:13:00Z"/>
                <w:lang w:eastAsia="ko-KR"/>
              </w:rPr>
              <w:pPrChange w:id="1414" w:author="CATT" w:date="2022-01-05T16:13:00Z">
                <w:pPr>
                  <w:pStyle w:val="TAC"/>
                </w:pPr>
              </w:pPrChange>
            </w:pPr>
          </w:p>
        </w:tc>
        <w:tc>
          <w:tcPr>
            <w:tcW w:w="1107" w:type="dxa"/>
            <w:tcBorders>
              <w:top w:val="nil"/>
              <w:left w:val="single" w:sz="4" w:space="0" w:color="auto"/>
              <w:bottom w:val="nil"/>
              <w:right w:val="single" w:sz="4" w:space="0" w:color="auto"/>
            </w:tcBorders>
            <w:shd w:val="clear" w:color="auto" w:fill="auto"/>
          </w:tcPr>
          <w:p w14:paraId="753AFC20" w14:textId="77777777" w:rsidR="00701D38" w:rsidRPr="00EF5447" w:rsidDel="001F7C47" w:rsidRDefault="00701D38">
            <w:pPr>
              <w:pStyle w:val="TH"/>
              <w:rPr>
                <w:del w:id="1415" w:author="CATT" w:date="2022-01-05T16:13:00Z"/>
                <w:lang w:eastAsia="ko-KR"/>
              </w:rPr>
              <w:pPrChange w:id="1416" w:author="CATT" w:date="2022-01-05T16:13:00Z">
                <w:pPr>
                  <w:pStyle w:val="TAC"/>
                </w:pPr>
              </w:pPrChange>
            </w:pPr>
            <w:del w:id="1417" w:author="CATT" w:date="2022-01-05T16:13:00Z">
              <w:r w:rsidRPr="00EF5447" w:rsidDel="001F7C47">
                <w:rPr>
                  <w:rFonts w:cs="Arial"/>
                  <w:lang w:eastAsia="zh-CN"/>
                </w:rPr>
                <w:delText>HD</w:delText>
              </w:r>
            </w:del>
          </w:p>
        </w:tc>
      </w:tr>
      <w:tr w:rsidR="00701D38" w:rsidRPr="00EF5447" w:rsidDel="001F7C47" w14:paraId="2CD411EE" w14:textId="77777777" w:rsidTr="00634934">
        <w:trPr>
          <w:gridAfter w:val="1"/>
          <w:wAfter w:w="8" w:type="dxa"/>
          <w:trHeight w:val="187"/>
          <w:jc w:val="center"/>
          <w:del w:id="1418" w:author="CATT" w:date="2022-01-05T16:13:00Z"/>
        </w:trPr>
        <w:tc>
          <w:tcPr>
            <w:tcW w:w="1176" w:type="dxa"/>
            <w:tcBorders>
              <w:top w:val="nil"/>
              <w:left w:val="single" w:sz="4" w:space="0" w:color="auto"/>
              <w:bottom w:val="single" w:sz="4" w:space="0" w:color="auto"/>
              <w:right w:val="single" w:sz="4" w:space="0" w:color="auto"/>
            </w:tcBorders>
            <w:shd w:val="clear" w:color="auto" w:fill="auto"/>
          </w:tcPr>
          <w:p w14:paraId="312C9CBD" w14:textId="77777777" w:rsidR="00701D38" w:rsidRPr="00EF5447" w:rsidDel="001F7C47" w:rsidRDefault="00701D38">
            <w:pPr>
              <w:pStyle w:val="TH"/>
              <w:rPr>
                <w:del w:id="1419" w:author="CATT" w:date="2022-01-05T16:13:00Z"/>
                <w:lang w:eastAsia="ko-KR"/>
              </w:rPr>
              <w:pPrChange w:id="1420" w:author="CATT" w:date="2022-01-05T16:13:00Z">
                <w:pPr>
                  <w:pStyle w:val="TAC"/>
                </w:pPr>
              </w:pPrChange>
            </w:pPr>
          </w:p>
        </w:tc>
        <w:tc>
          <w:tcPr>
            <w:tcW w:w="1210" w:type="dxa"/>
            <w:tcBorders>
              <w:top w:val="nil"/>
              <w:left w:val="single" w:sz="4" w:space="0" w:color="auto"/>
              <w:bottom w:val="single" w:sz="4" w:space="0" w:color="auto"/>
              <w:right w:val="single" w:sz="4" w:space="0" w:color="auto"/>
            </w:tcBorders>
            <w:shd w:val="clear" w:color="auto" w:fill="auto"/>
          </w:tcPr>
          <w:p w14:paraId="1785D667" w14:textId="77777777" w:rsidR="00701D38" w:rsidRPr="00EF5447" w:rsidDel="001F7C47" w:rsidRDefault="00701D38">
            <w:pPr>
              <w:pStyle w:val="TH"/>
              <w:rPr>
                <w:del w:id="1421" w:author="CATT" w:date="2022-01-05T16:13:00Z"/>
                <w:lang w:eastAsia="ko-KR"/>
              </w:rPr>
              <w:pPrChange w:id="1422" w:author="CATT" w:date="2022-01-05T16:13:00Z">
                <w:pPr>
                  <w:pStyle w:val="TAC"/>
                </w:pPr>
              </w:pPrChange>
            </w:pPr>
          </w:p>
        </w:tc>
        <w:tc>
          <w:tcPr>
            <w:tcW w:w="838" w:type="dxa"/>
            <w:tcBorders>
              <w:top w:val="nil"/>
              <w:left w:val="single" w:sz="4" w:space="0" w:color="auto"/>
              <w:bottom w:val="single" w:sz="4" w:space="0" w:color="auto"/>
              <w:right w:val="single" w:sz="4" w:space="0" w:color="auto"/>
            </w:tcBorders>
            <w:shd w:val="clear" w:color="auto" w:fill="auto"/>
          </w:tcPr>
          <w:p w14:paraId="047EFBCC" w14:textId="77777777" w:rsidR="00701D38" w:rsidRPr="00EF5447" w:rsidDel="001F7C47" w:rsidRDefault="00701D38">
            <w:pPr>
              <w:pStyle w:val="TH"/>
              <w:rPr>
                <w:del w:id="1423" w:author="CATT" w:date="2022-01-05T16:13:00Z"/>
                <w:lang w:eastAsia="ko-KR"/>
              </w:rPr>
              <w:pPrChange w:id="1424"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tcPr>
          <w:p w14:paraId="168E7470" w14:textId="77777777" w:rsidR="00701D38" w:rsidRPr="00EF5447" w:rsidDel="001F7C47" w:rsidRDefault="00701D38">
            <w:pPr>
              <w:pStyle w:val="TH"/>
              <w:rPr>
                <w:del w:id="1425" w:author="CATT" w:date="2022-01-05T16:13:00Z"/>
                <w:lang w:eastAsia="ko-KR"/>
              </w:rPr>
              <w:pPrChange w:id="1426" w:author="CATT" w:date="2022-01-05T16:13:00Z">
                <w:pPr>
                  <w:pStyle w:val="TAC"/>
                </w:pPr>
              </w:pPrChange>
            </w:pPr>
            <w:del w:id="1427" w:author="CATT" w:date="2022-01-05T16:13:00Z">
              <w:r w:rsidRPr="00B677E8" w:rsidDel="001F7C47">
                <w:rPr>
                  <w:lang w:eastAsia="ko-KR"/>
                </w:rPr>
                <w:delText>60</w:delText>
              </w:r>
            </w:del>
          </w:p>
        </w:tc>
        <w:tc>
          <w:tcPr>
            <w:tcW w:w="848" w:type="dxa"/>
            <w:tcBorders>
              <w:top w:val="single" w:sz="4" w:space="0" w:color="auto"/>
              <w:left w:val="single" w:sz="4" w:space="0" w:color="auto"/>
              <w:bottom w:val="single" w:sz="4" w:space="0" w:color="auto"/>
              <w:right w:val="single" w:sz="4" w:space="0" w:color="auto"/>
            </w:tcBorders>
          </w:tcPr>
          <w:p w14:paraId="7215B06C" w14:textId="77777777" w:rsidR="00701D38" w:rsidRPr="00EF5447" w:rsidDel="001F7C47" w:rsidRDefault="00701D38">
            <w:pPr>
              <w:pStyle w:val="TH"/>
              <w:rPr>
                <w:del w:id="1428" w:author="CATT" w:date="2022-01-05T16:13:00Z"/>
              </w:rPr>
              <w:pPrChange w:id="1429"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451E00DE" w14:textId="77777777" w:rsidR="00701D38" w:rsidRPr="00EF5447" w:rsidDel="001F7C47" w:rsidRDefault="00701D38">
            <w:pPr>
              <w:pStyle w:val="TH"/>
              <w:rPr>
                <w:del w:id="1430" w:author="CATT" w:date="2022-01-05T16:13:00Z"/>
              </w:rPr>
              <w:pPrChange w:id="1431"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2B141233" w14:textId="77777777" w:rsidR="00701D38" w:rsidRPr="00EF5447" w:rsidDel="001F7C47" w:rsidRDefault="00701D38">
            <w:pPr>
              <w:pStyle w:val="TH"/>
              <w:rPr>
                <w:del w:id="1432" w:author="CATT" w:date="2022-01-05T16:13:00Z"/>
              </w:rPr>
              <w:pPrChange w:id="1433"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14:paraId="3C0B084B" w14:textId="77777777" w:rsidR="00701D38" w:rsidRPr="00EF5447" w:rsidDel="001F7C47" w:rsidRDefault="00701D38">
            <w:pPr>
              <w:pStyle w:val="TH"/>
              <w:rPr>
                <w:del w:id="1434" w:author="CATT" w:date="2022-01-05T16:13:00Z"/>
                <w:szCs w:val="18"/>
                <w:lang w:eastAsia="ko-KR"/>
              </w:rPr>
              <w:pPrChange w:id="1435" w:author="CATT" w:date="2022-01-05T16:13:00Z">
                <w:pPr>
                  <w:pStyle w:val="TAC"/>
                </w:pPr>
              </w:pPrChange>
            </w:pPr>
            <w:del w:id="1436" w:author="CATT" w:date="2022-01-05T16:13:00Z">
              <w:r w:rsidRPr="00B677E8" w:rsidDel="001F7C47">
                <w:rPr>
                  <w:lang w:eastAsia="ko-KR"/>
                </w:rPr>
                <w:delText>-92.9</w:delText>
              </w:r>
            </w:del>
          </w:p>
        </w:tc>
        <w:tc>
          <w:tcPr>
            <w:tcW w:w="932" w:type="dxa"/>
            <w:tcBorders>
              <w:top w:val="single" w:sz="4" w:space="0" w:color="auto"/>
              <w:left w:val="single" w:sz="4" w:space="0" w:color="auto"/>
              <w:bottom w:val="single" w:sz="4" w:space="0" w:color="auto"/>
              <w:right w:val="single" w:sz="4" w:space="0" w:color="auto"/>
            </w:tcBorders>
          </w:tcPr>
          <w:p w14:paraId="0E49EFF4" w14:textId="77777777" w:rsidR="00701D38" w:rsidRPr="00EF5447" w:rsidDel="001F7C47" w:rsidRDefault="00701D38">
            <w:pPr>
              <w:pStyle w:val="TH"/>
              <w:rPr>
                <w:del w:id="1437" w:author="CATT" w:date="2022-01-05T16:13:00Z"/>
              </w:rPr>
              <w:pPrChange w:id="1438"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tcPr>
          <w:p w14:paraId="45871ACA" w14:textId="77777777" w:rsidR="00701D38" w:rsidRPr="00EF5447" w:rsidDel="001F7C47" w:rsidRDefault="00701D38">
            <w:pPr>
              <w:pStyle w:val="TH"/>
              <w:rPr>
                <w:del w:id="1439" w:author="CATT" w:date="2022-01-05T16:13:00Z"/>
                <w:szCs w:val="18"/>
                <w:lang w:eastAsia="ko-KR"/>
              </w:rPr>
              <w:pPrChange w:id="1440" w:author="CATT" w:date="2022-01-05T16:13:00Z">
                <w:pPr>
                  <w:pStyle w:val="TAC"/>
                </w:pPr>
              </w:pPrChange>
            </w:pPr>
            <w:del w:id="1441" w:author="CATT" w:date="2022-01-05T16:13:00Z">
              <w:r w:rsidRPr="00B677E8" w:rsidDel="001F7C47">
                <w:rPr>
                  <w:lang w:eastAsia="ko-KR"/>
                </w:rPr>
                <w:delText>-89.1</w:delText>
              </w:r>
            </w:del>
          </w:p>
        </w:tc>
        <w:tc>
          <w:tcPr>
            <w:tcW w:w="963" w:type="dxa"/>
            <w:tcBorders>
              <w:top w:val="single" w:sz="4" w:space="0" w:color="auto"/>
              <w:left w:val="single" w:sz="4" w:space="0" w:color="auto"/>
              <w:bottom w:val="single" w:sz="4" w:space="0" w:color="auto"/>
              <w:right w:val="single" w:sz="4" w:space="0" w:color="auto"/>
            </w:tcBorders>
          </w:tcPr>
          <w:p w14:paraId="6B1B853B" w14:textId="77777777" w:rsidR="00701D38" w:rsidRPr="00EF5447" w:rsidDel="001F7C47" w:rsidRDefault="00701D38">
            <w:pPr>
              <w:pStyle w:val="TH"/>
              <w:rPr>
                <w:del w:id="1442" w:author="CATT" w:date="2022-01-05T16:13:00Z"/>
                <w:lang w:eastAsia="ko-KR"/>
              </w:rPr>
              <w:pPrChange w:id="1443"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14:paraId="19D31E13" w14:textId="77777777" w:rsidR="00701D38" w:rsidRPr="00EF5447" w:rsidDel="001F7C47" w:rsidRDefault="00701D38">
            <w:pPr>
              <w:pStyle w:val="TH"/>
              <w:rPr>
                <w:del w:id="1444" w:author="CATT" w:date="2022-01-05T16:13:00Z"/>
                <w:lang w:eastAsia="ko-KR"/>
              </w:rPr>
              <w:pPrChange w:id="1445" w:author="CATT" w:date="2022-01-05T16:13:00Z">
                <w:pPr>
                  <w:pStyle w:val="TAC"/>
                </w:pPr>
              </w:pPrChange>
            </w:pPr>
            <w:del w:id="1446" w:author="CATT" w:date="2022-01-05T16:13:00Z">
              <w:r w:rsidRPr="00B677E8" w:rsidDel="001F7C47">
                <w:rPr>
                  <w:lang w:eastAsia="ko-KR"/>
                </w:rPr>
                <w:delText>-87.9</w:delText>
              </w:r>
            </w:del>
          </w:p>
        </w:tc>
        <w:tc>
          <w:tcPr>
            <w:tcW w:w="849" w:type="dxa"/>
            <w:tcBorders>
              <w:top w:val="single" w:sz="4" w:space="0" w:color="auto"/>
              <w:left w:val="single" w:sz="4" w:space="0" w:color="auto"/>
              <w:bottom w:val="single" w:sz="4" w:space="0" w:color="auto"/>
              <w:right w:val="single" w:sz="4" w:space="0" w:color="auto"/>
            </w:tcBorders>
          </w:tcPr>
          <w:p w14:paraId="53357945" w14:textId="77777777" w:rsidR="00701D38" w:rsidRPr="00EF5447" w:rsidDel="001F7C47" w:rsidRDefault="00701D38">
            <w:pPr>
              <w:pStyle w:val="TH"/>
              <w:rPr>
                <w:del w:id="1447" w:author="CATT" w:date="2022-01-05T16:13:00Z"/>
                <w:szCs w:val="18"/>
                <w:lang w:eastAsia="ko-KR"/>
              </w:rPr>
              <w:pPrChange w:id="1448" w:author="CATT" w:date="2022-01-05T16:13:00Z">
                <w:pPr>
                  <w:pStyle w:val="TAC"/>
                </w:pPr>
              </w:pPrChange>
            </w:pPr>
            <w:del w:id="1449" w:author="CATT" w:date="2022-01-05T16:13:00Z">
              <w:r w:rsidRPr="00B677E8" w:rsidDel="001F7C47">
                <w:rPr>
                  <w:lang w:eastAsia="ko-KR"/>
                </w:rPr>
                <w:delText>-86.4</w:delText>
              </w:r>
            </w:del>
          </w:p>
        </w:tc>
        <w:tc>
          <w:tcPr>
            <w:tcW w:w="1055" w:type="dxa"/>
            <w:tcBorders>
              <w:top w:val="nil"/>
              <w:left w:val="single" w:sz="4" w:space="0" w:color="auto"/>
              <w:bottom w:val="single" w:sz="4" w:space="0" w:color="auto"/>
              <w:right w:val="single" w:sz="4" w:space="0" w:color="auto"/>
            </w:tcBorders>
          </w:tcPr>
          <w:p w14:paraId="457A3903" w14:textId="77777777" w:rsidR="00701D38" w:rsidRPr="00EF5447" w:rsidDel="001F7C47" w:rsidRDefault="00701D38">
            <w:pPr>
              <w:pStyle w:val="TH"/>
              <w:rPr>
                <w:del w:id="1450" w:author="CATT" w:date="2022-01-05T16:13:00Z"/>
                <w:lang w:eastAsia="ko-KR"/>
              </w:rPr>
              <w:pPrChange w:id="1451"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14:paraId="7CEA05F9" w14:textId="77777777" w:rsidR="00701D38" w:rsidRPr="00EF5447" w:rsidDel="001F7C47" w:rsidRDefault="00701D38">
            <w:pPr>
              <w:pStyle w:val="TH"/>
              <w:rPr>
                <w:del w:id="1452" w:author="CATT" w:date="2022-01-05T16:13:00Z"/>
                <w:lang w:eastAsia="ko-KR"/>
              </w:rPr>
              <w:pPrChange w:id="1453"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38F41226" w14:textId="77777777" w:rsidR="00701D38" w:rsidRPr="00EF5447" w:rsidDel="001F7C47" w:rsidRDefault="00701D38">
            <w:pPr>
              <w:pStyle w:val="TH"/>
              <w:rPr>
                <w:del w:id="1454" w:author="CATT" w:date="2022-01-05T16:13:00Z"/>
                <w:lang w:eastAsia="ko-KR"/>
              </w:rPr>
              <w:pPrChange w:id="1455"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06691CD7" w14:textId="77777777" w:rsidR="00701D38" w:rsidRPr="00EF5447" w:rsidDel="001F7C47" w:rsidRDefault="00701D38">
            <w:pPr>
              <w:pStyle w:val="TH"/>
              <w:rPr>
                <w:del w:id="1456" w:author="CATT" w:date="2022-01-05T16:13:00Z"/>
                <w:lang w:eastAsia="ko-KR"/>
              </w:rPr>
              <w:pPrChange w:id="1457" w:author="CATT" w:date="2022-01-05T16:13:00Z">
                <w:pPr>
                  <w:pStyle w:val="TAC"/>
                </w:pPr>
              </w:pPrChange>
            </w:pPr>
          </w:p>
        </w:tc>
        <w:tc>
          <w:tcPr>
            <w:tcW w:w="1107" w:type="dxa"/>
            <w:tcBorders>
              <w:top w:val="nil"/>
              <w:left w:val="single" w:sz="4" w:space="0" w:color="auto"/>
              <w:bottom w:val="single" w:sz="4" w:space="0" w:color="auto"/>
              <w:right w:val="single" w:sz="4" w:space="0" w:color="auto"/>
            </w:tcBorders>
            <w:shd w:val="clear" w:color="auto" w:fill="auto"/>
          </w:tcPr>
          <w:p w14:paraId="09842034" w14:textId="77777777" w:rsidR="00701D38" w:rsidRPr="00EF5447" w:rsidDel="001F7C47" w:rsidRDefault="00701D38">
            <w:pPr>
              <w:pStyle w:val="TH"/>
              <w:rPr>
                <w:del w:id="1458" w:author="CATT" w:date="2022-01-05T16:13:00Z"/>
                <w:lang w:eastAsia="ko-KR"/>
              </w:rPr>
              <w:pPrChange w:id="1459" w:author="CATT" w:date="2022-01-05T16:13:00Z">
                <w:pPr>
                  <w:pStyle w:val="TAC"/>
                </w:pPr>
              </w:pPrChange>
            </w:pPr>
          </w:p>
        </w:tc>
      </w:tr>
      <w:tr w:rsidR="00701D38" w:rsidRPr="00EF5447" w:rsidDel="001F7C47" w14:paraId="52C3E70E" w14:textId="77777777" w:rsidTr="00634934">
        <w:trPr>
          <w:trHeight w:val="187"/>
          <w:jc w:val="center"/>
          <w:del w:id="1460" w:author="CATT" w:date="2022-01-05T16:13:00Z"/>
        </w:trPr>
        <w:tc>
          <w:tcPr>
            <w:tcW w:w="1176" w:type="dxa"/>
            <w:tcBorders>
              <w:top w:val="single" w:sz="4" w:space="0" w:color="auto"/>
              <w:left w:val="single" w:sz="4" w:space="0" w:color="auto"/>
              <w:bottom w:val="nil"/>
              <w:right w:val="single" w:sz="4" w:space="0" w:color="auto"/>
            </w:tcBorders>
            <w:shd w:val="clear" w:color="auto" w:fill="auto"/>
            <w:hideMark/>
          </w:tcPr>
          <w:p w14:paraId="5EC0A349" w14:textId="77777777" w:rsidR="00701D38" w:rsidRPr="00EF5447" w:rsidDel="001F7C47" w:rsidRDefault="00701D38">
            <w:pPr>
              <w:pStyle w:val="TH"/>
              <w:rPr>
                <w:del w:id="1461" w:author="CATT" w:date="2022-01-05T16:13:00Z"/>
                <w:lang w:eastAsia="zh-CN"/>
              </w:rPr>
              <w:pPrChange w:id="1462" w:author="CATT" w:date="2022-01-05T16:13:00Z">
                <w:pPr>
                  <w:pStyle w:val="TAC"/>
                </w:pPr>
              </w:pPrChange>
            </w:pPr>
            <w:del w:id="1463" w:author="CATT" w:date="2022-01-05T16:13:00Z">
              <w:r w:rsidRPr="00EF5447" w:rsidDel="001F7C47">
                <w:rPr>
                  <w:lang w:eastAsia="zh-CN"/>
                </w:rPr>
                <w:delText>47</w:delText>
              </w:r>
            </w:del>
          </w:p>
        </w:tc>
        <w:tc>
          <w:tcPr>
            <w:tcW w:w="1210" w:type="dxa"/>
            <w:tcBorders>
              <w:top w:val="single" w:sz="4" w:space="0" w:color="auto"/>
              <w:left w:val="single" w:sz="4" w:space="0" w:color="auto"/>
              <w:bottom w:val="nil"/>
              <w:right w:val="single" w:sz="4" w:space="0" w:color="auto"/>
            </w:tcBorders>
            <w:shd w:val="clear" w:color="auto" w:fill="auto"/>
            <w:hideMark/>
          </w:tcPr>
          <w:p w14:paraId="1F4520D5" w14:textId="77777777" w:rsidR="00701D38" w:rsidRPr="00EF5447" w:rsidDel="001F7C47" w:rsidRDefault="00701D38">
            <w:pPr>
              <w:pStyle w:val="TH"/>
              <w:rPr>
                <w:del w:id="1464" w:author="CATT" w:date="2022-01-05T16:13:00Z"/>
              </w:rPr>
              <w:pPrChange w:id="1465" w:author="CATT" w:date="2022-01-05T16:13:00Z">
                <w:pPr>
                  <w:pStyle w:val="TAC"/>
                </w:pPr>
              </w:pPrChange>
            </w:pPr>
            <w:del w:id="1466" w:author="CATT" w:date="2022-01-05T16:13:00Z">
              <w:r w:rsidRPr="00EF5447" w:rsidDel="001F7C47">
                <w:rPr>
                  <w:lang w:eastAsia="zh-CN"/>
                </w:rPr>
                <w:delText>n71</w:delText>
              </w:r>
            </w:del>
          </w:p>
        </w:tc>
        <w:tc>
          <w:tcPr>
            <w:tcW w:w="838" w:type="dxa"/>
            <w:tcBorders>
              <w:top w:val="single" w:sz="4" w:space="0" w:color="auto"/>
              <w:left w:val="single" w:sz="4" w:space="0" w:color="auto"/>
              <w:bottom w:val="single" w:sz="4" w:space="0" w:color="auto"/>
              <w:right w:val="single" w:sz="4" w:space="0" w:color="auto"/>
            </w:tcBorders>
            <w:hideMark/>
          </w:tcPr>
          <w:p w14:paraId="3A0941C7" w14:textId="77777777" w:rsidR="00701D38" w:rsidRPr="00EF5447" w:rsidDel="001F7C47" w:rsidRDefault="00701D38">
            <w:pPr>
              <w:pStyle w:val="TH"/>
              <w:rPr>
                <w:del w:id="1467" w:author="CATT" w:date="2022-01-05T16:13:00Z"/>
              </w:rPr>
              <w:pPrChange w:id="1468" w:author="CATT" w:date="2022-01-05T16:13:00Z">
                <w:pPr>
                  <w:pStyle w:val="TAC"/>
                </w:pPr>
              </w:pPrChange>
            </w:pPr>
            <w:del w:id="1469" w:author="CATT" w:date="2022-01-05T16:13:00Z">
              <w:r w:rsidRPr="00EF5447" w:rsidDel="001F7C47">
                <w:delText>47</w:delText>
              </w:r>
            </w:del>
          </w:p>
        </w:tc>
        <w:tc>
          <w:tcPr>
            <w:tcW w:w="864" w:type="dxa"/>
            <w:gridSpan w:val="3"/>
            <w:tcBorders>
              <w:top w:val="single" w:sz="4" w:space="0" w:color="auto"/>
              <w:left w:val="single" w:sz="4" w:space="0" w:color="auto"/>
              <w:bottom w:val="single" w:sz="4" w:space="0" w:color="auto"/>
              <w:right w:val="single" w:sz="4" w:space="0" w:color="auto"/>
            </w:tcBorders>
            <w:hideMark/>
          </w:tcPr>
          <w:p w14:paraId="102D4431" w14:textId="77777777" w:rsidR="00701D38" w:rsidRPr="00EF5447" w:rsidDel="001F7C47" w:rsidRDefault="00701D38">
            <w:pPr>
              <w:pStyle w:val="TH"/>
              <w:rPr>
                <w:del w:id="1470" w:author="CATT" w:date="2022-01-05T16:13:00Z"/>
              </w:rPr>
              <w:pPrChange w:id="1471" w:author="CATT" w:date="2022-01-05T16:13:00Z">
                <w:pPr>
                  <w:pStyle w:val="TAC"/>
                </w:pPr>
              </w:pPrChange>
            </w:pPr>
            <w:del w:id="1472" w:author="CATT" w:date="2022-01-05T16:13:00Z">
              <w:r w:rsidRPr="00EF5447" w:rsidDel="001F7C47">
                <w:rPr>
                  <w:lang w:eastAsia="zh-CN"/>
                </w:rPr>
                <w:delText>15</w:delText>
              </w:r>
            </w:del>
          </w:p>
        </w:tc>
        <w:tc>
          <w:tcPr>
            <w:tcW w:w="848" w:type="dxa"/>
            <w:tcBorders>
              <w:top w:val="single" w:sz="4" w:space="0" w:color="auto"/>
              <w:left w:val="single" w:sz="4" w:space="0" w:color="auto"/>
              <w:bottom w:val="single" w:sz="4" w:space="0" w:color="auto"/>
              <w:right w:val="single" w:sz="4" w:space="0" w:color="auto"/>
            </w:tcBorders>
          </w:tcPr>
          <w:p w14:paraId="339DB78F" w14:textId="77777777" w:rsidR="00701D38" w:rsidRPr="00EF5447" w:rsidDel="001F7C47" w:rsidRDefault="00701D38">
            <w:pPr>
              <w:pStyle w:val="TH"/>
              <w:rPr>
                <w:del w:id="1473" w:author="CATT" w:date="2022-01-05T16:13:00Z"/>
                <w:lang w:eastAsia="zh-CN"/>
              </w:rPr>
              <w:pPrChange w:id="1474"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4497C5C9" w14:textId="77777777" w:rsidR="00701D38" w:rsidRPr="00EF5447" w:rsidDel="001F7C47" w:rsidRDefault="00701D38">
            <w:pPr>
              <w:pStyle w:val="TH"/>
              <w:rPr>
                <w:del w:id="1475" w:author="CATT" w:date="2022-01-05T16:13:00Z"/>
                <w:lang w:eastAsia="zh-CN"/>
              </w:rPr>
              <w:pPrChange w:id="1476"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0D8B8BE3" w14:textId="77777777" w:rsidR="00701D38" w:rsidRPr="00EF5447" w:rsidDel="001F7C47" w:rsidRDefault="00701D38">
            <w:pPr>
              <w:pStyle w:val="TH"/>
              <w:rPr>
                <w:del w:id="1477" w:author="CATT" w:date="2022-01-05T16:13:00Z"/>
                <w:lang w:eastAsia="zh-CN"/>
              </w:rPr>
              <w:pPrChange w:id="1478"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hideMark/>
          </w:tcPr>
          <w:p w14:paraId="3D822B1A" w14:textId="77777777" w:rsidR="00701D38" w:rsidRPr="00EF5447" w:rsidDel="001F7C47" w:rsidRDefault="00701D38">
            <w:pPr>
              <w:pStyle w:val="TH"/>
              <w:rPr>
                <w:del w:id="1479" w:author="CATT" w:date="2022-01-05T16:13:00Z"/>
              </w:rPr>
              <w:pPrChange w:id="1480" w:author="CATT" w:date="2022-01-05T16:13:00Z">
                <w:pPr>
                  <w:pStyle w:val="TAC"/>
                </w:pPr>
              </w:pPrChange>
            </w:pPr>
            <w:del w:id="1481" w:author="CATT" w:date="2022-01-05T16:13:00Z">
              <w:r w:rsidRPr="00EF5447" w:rsidDel="001F7C47">
                <w:rPr>
                  <w:rFonts w:ascii="CG Times (WN)" w:hAnsi="CG Times (WN)"/>
                  <w:bCs/>
                  <w:szCs w:val="18"/>
                </w:rPr>
                <w:delText>-90.4</w:delText>
              </w:r>
            </w:del>
          </w:p>
        </w:tc>
        <w:tc>
          <w:tcPr>
            <w:tcW w:w="932" w:type="dxa"/>
            <w:tcBorders>
              <w:top w:val="single" w:sz="4" w:space="0" w:color="auto"/>
              <w:left w:val="single" w:sz="4" w:space="0" w:color="auto"/>
              <w:bottom w:val="single" w:sz="4" w:space="0" w:color="auto"/>
              <w:right w:val="single" w:sz="4" w:space="0" w:color="auto"/>
            </w:tcBorders>
          </w:tcPr>
          <w:p w14:paraId="45BC61A8" w14:textId="77777777" w:rsidR="00701D38" w:rsidRPr="00EF5447" w:rsidDel="001F7C47" w:rsidRDefault="00701D38">
            <w:pPr>
              <w:pStyle w:val="TH"/>
              <w:rPr>
                <w:del w:id="1482" w:author="CATT" w:date="2022-01-05T16:13:00Z"/>
              </w:rPr>
              <w:pPrChange w:id="1483"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hideMark/>
          </w:tcPr>
          <w:p w14:paraId="66FB425F" w14:textId="77777777" w:rsidR="00701D38" w:rsidRPr="00EF5447" w:rsidDel="001F7C47" w:rsidRDefault="00701D38">
            <w:pPr>
              <w:pStyle w:val="TH"/>
              <w:rPr>
                <w:del w:id="1484" w:author="CATT" w:date="2022-01-05T16:13:00Z"/>
              </w:rPr>
              <w:pPrChange w:id="1485" w:author="CATT" w:date="2022-01-05T16:13:00Z">
                <w:pPr>
                  <w:pStyle w:val="TAC"/>
                </w:pPr>
              </w:pPrChange>
            </w:pPr>
            <w:del w:id="1486" w:author="CATT" w:date="2022-01-05T16:13:00Z">
              <w:r w:rsidRPr="00EF5447" w:rsidDel="001F7C47">
                <w:rPr>
                  <w:rFonts w:ascii="CG Times (WN)" w:hAnsi="CG Times (WN)"/>
                  <w:szCs w:val="18"/>
                </w:rPr>
                <w:delText>-87.5</w:delText>
              </w:r>
            </w:del>
          </w:p>
        </w:tc>
        <w:tc>
          <w:tcPr>
            <w:tcW w:w="963" w:type="dxa"/>
            <w:tcBorders>
              <w:top w:val="single" w:sz="4" w:space="0" w:color="auto"/>
              <w:left w:val="single" w:sz="4" w:space="0" w:color="auto"/>
              <w:bottom w:val="single" w:sz="4" w:space="0" w:color="auto"/>
              <w:right w:val="single" w:sz="4" w:space="0" w:color="auto"/>
            </w:tcBorders>
          </w:tcPr>
          <w:p w14:paraId="502E1645" w14:textId="77777777" w:rsidR="00701D38" w:rsidRPr="00EF5447" w:rsidDel="001F7C47" w:rsidRDefault="00701D38">
            <w:pPr>
              <w:pStyle w:val="TH"/>
              <w:rPr>
                <w:del w:id="1487" w:author="CATT" w:date="2022-01-05T16:13:00Z"/>
              </w:rPr>
              <w:pPrChange w:id="1488"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14:paraId="13193427" w14:textId="77777777" w:rsidR="00701D38" w:rsidRPr="00EF5447" w:rsidDel="001F7C47" w:rsidRDefault="00701D38">
            <w:pPr>
              <w:pStyle w:val="TH"/>
              <w:rPr>
                <w:del w:id="1489" w:author="CATT" w:date="2022-01-05T16:13:00Z"/>
              </w:rPr>
              <w:pPrChange w:id="1490"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tcPr>
          <w:p w14:paraId="48F282E6" w14:textId="77777777" w:rsidR="00701D38" w:rsidRPr="00EF5447" w:rsidDel="001F7C47" w:rsidRDefault="00701D38">
            <w:pPr>
              <w:pStyle w:val="TH"/>
              <w:rPr>
                <w:del w:id="1491" w:author="CATT" w:date="2022-01-05T16:13:00Z"/>
              </w:rPr>
              <w:pPrChange w:id="1492" w:author="CATT" w:date="2022-01-05T16:13:00Z">
                <w:pPr>
                  <w:pStyle w:val="TAC"/>
                </w:pPr>
              </w:pPrChange>
            </w:pPr>
          </w:p>
        </w:tc>
        <w:tc>
          <w:tcPr>
            <w:tcW w:w="1055" w:type="dxa"/>
            <w:tcBorders>
              <w:top w:val="single" w:sz="4" w:space="0" w:color="auto"/>
              <w:left w:val="single" w:sz="4" w:space="0" w:color="auto"/>
              <w:bottom w:val="single" w:sz="4" w:space="0" w:color="auto"/>
              <w:right w:val="single" w:sz="4" w:space="0" w:color="auto"/>
            </w:tcBorders>
          </w:tcPr>
          <w:p w14:paraId="1A949D61" w14:textId="77777777" w:rsidR="00701D38" w:rsidRPr="00EF5447" w:rsidDel="001F7C47" w:rsidRDefault="00701D38">
            <w:pPr>
              <w:pStyle w:val="TH"/>
              <w:rPr>
                <w:del w:id="1493" w:author="CATT" w:date="2022-01-05T16:13:00Z"/>
                <w:lang w:eastAsia="zh-CN"/>
              </w:rPr>
              <w:pPrChange w:id="1494" w:author="CATT" w:date="2022-01-05T16:13:00Z">
                <w:pPr>
                  <w:pStyle w:val="TAC"/>
                </w:pPr>
              </w:pPrChange>
            </w:pPr>
          </w:p>
        </w:tc>
        <w:tc>
          <w:tcPr>
            <w:tcW w:w="1055" w:type="dxa"/>
            <w:tcBorders>
              <w:top w:val="single" w:sz="4" w:space="0" w:color="auto"/>
              <w:left w:val="single" w:sz="4" w:space="0" w:color="auto"/>
              <w:bottom w:val="single" w:sz="4" w:space="0" w:color="auto"/>
              <w:right w:val="single" w:sz="4" w:space="0" w:color="auto"/>
            </w:tcBorders>
          </w:tcPr>
          <w:p w14:paraId="52665453" w14:textId="77777777" w:rsidR="00701D38" w:rsidRPr="00EF5447" w:rsidDel="001F7C47" w:rsidRDefault="00701D38">
            <w:pPr>
              <w:pStyle w:val="TH"/>
              <w:rPr>
                <w:del w:id="1495" w:author="CATT" w:date="2022-01-05T16:13:00Z"/>
                <w:lang w:eastAsia="zh-CN"/>
              </w:rPr>
              <w:pPrChange w:id="1496" w:author="CATT" w:date="2022-01-05T16:13:00Z">
                <w:pPr>
                  <w:pStyle w:val="TAC"/>
                </w:pPr>
              </w:pPrChange>
            </w:pPr>
          </w:p>
        </w:tc>
        <w:tc>
          <w:tcPr>
            <w:tcW w:w="1007" w:type="dxa"/>
            <w:tcBorders>
              <w:top w:val="single" w:sz="4" w:space="0" w:color="auto"/>
              <w:left w:val="single" w:sz="4" w:space="0" w:color="auto"/>
              <w:bottom w:val="single" w:sz="4" w:space="0" w:color="auto"/>
              <w:right w:val="single" w:sz="4" w:space="0" w:color="auto"/>
            </w:tcBorders>
          </w:tcPr>
          <w:p w14:paraId="3ABDD5EF" w14:textId="77777777" w:rsidR="00701D38" w:rsidRPr="00EF5447" w:rsidDel="001F7C47" w:rsidRDefault="00701D38">
            <w:pPr>
              <w:pStyle w:val="TH"/>
              <w:rPr>
                <w:del w:id="1497" w:author="CATT" w:date="2022-01-05T16:13:00Z"/>
                <w:lang w:eastAsia="zh-CN"/>
              </w:rPr>
              <w:pPrChange w:id="1498" w:author="CATT" w:date="2022-01-05T16:13:00Z">
                <w:pPr>
                  <w:pStyle w:val="TAC"/>
                </w:pPr>
              </w:pPrChange>
            </w:pPr>
          </w:p>
        </w:tc>
        <w:tc>
          <w:tcPr>
            <w:tcW w:w="1007" w:type="dxa"/>
            <w:tcBorders>
              <w:top w:val="single" w:sz="4" w:space="0" w:color="auto"/>
              <w:left w:val="single" w:sz="4" w:space="0" w:color="auto"/>
              <w:bottom w:val="single" w:sz="4" w:space="0" w:color="auto"/>
              <w:right w:val="single" w:sz="4" w:space="0" w:color="auto"/>
            </w:tcBorders>
          </w:tcPr>
          <w:p w14:paraId="1FC50D3D" w14:textId="77777777" w:rsidR="00701D38" w:rsidRPr="00EF5447" w:rsidDel="001F7C47" w:rsidRDefault="00701D38">
            <w:pPr>
              <w:pStyle w:val="TH"/>
              <w:rPr>
                <w:del w:id="1499" w:author="CATT" w:date="2022-01-05T16:13:00Z"/>
                <w:lang w:eastAsia="zh-CN"/>
              </w:rPr>
              <w:pPrChange w:id="1500" w:author="CATT" w:date="2022-01-05T16:13:00Z">
                <w:pPr>
                  <w:pStyle w:val="TAC"/>
                </w:pPr>
              </w:pPrChange>
            </w:pPr>
          </w:p>
        </w:tc>
        <w:tc>
          <w:tcPr>
            <w:tcW w:w="1115" w:type="dxa"/>
            <w:gridSpan w:val="2"/>
            <w:tcBorders>
              <w:top w:val="single" w:sz="4" w:space="0" w:color="auto"/>
              <w:left w:val="single" w:sz="4" w:space="0" w:color="auto"/>
              <w:bottom w:val="single" w:sz="4" w:space="0" w:color="auto"/>
              <w:right w:val="single" w:sz="4" w:space="0" w:color="auto"/>
            </w:tcBorders>
            <w:hideMark/>
          </w:tcPr>
          <w:p w14:paraId="6599A7B6" w14:textId="77777777" w:rsidR="00701D38" w:rsidRPr="00EF5447" w:rsidDel="001F7C47" w:rsidRDefault="00701D38">
            <w:pPr>
              <w:pStyle w:val="TH"/>
              <w:rPr>
                <w:del w:id="1501" w:author="CATT" w:date="2022-01-05T16:13:00Z"/>
              </w:rPr>
              <w:pPrChange w:id="1502" w:author="CATT" w:date="2022-01-05T16:13:00Z">
                <w:pPr>
                  <w:pStyle w:val="TAC"/>
                </w:pPr>
              </w:pPrChange>
            </w:pPr>
            <w:del w:id="1503" w:author="CATT" w:date="2022-01-05T16:13:00Z">
              <w:r w:rsidRPr="00EF5447" w:rsidDel="001F7C47">
                <w:rPr>
                  <w:lang w:eastAsia="zh-CN"/>
                </w:rPr>
                <w:delText>HD</w:delText>
              </w:r>
            </w:del>
          </w:p>
        </w:tc>
      </w:tr>
      <w:tr w:rsidR="00701D38" w:rsidRPr="00EF5447" w:rsidDel="001F7C47" w14:paraId="24568B10" w14:textId="77777777" w:rsidTr="00634934">
        <w:trPr>
          <w:trHeight w:val="187"/>
          <w:jc w:val="center"/>
          <w:del w:id="1504" w:author="CATT" w:date="2022-01-05T16:13:00Z"/>
        </w:trPr>
        <w:tc>
          <w:tcPr>
            <w:tcW w:w="1176" w:type="dxa"/>
            <w:tcBorders>
              <w:top w:val="nil"/>
              <w:left w:val="single" w:sz="4" w:space="0" w:color="auto"/>
              <w:bottom w:val="nil"/>
              <w:right w:val="single" w:sz="4" w:space="0" w:color="auto"/>
            </w:tcBorders>
            <w:shd w:val="clear" w:color="auto" w:fill="auto"/>
            <w:hideMark/>
          </w:tcPr>
          <w:p w14:paraId="4083DA2E" w14:textId="77777777" w:rsidR="00701D38" w:rsidRPr="00EF5447" w:rsidDel="001F7C47" w:rsidRDefault="00701D38">
            <w:pPr>
              <w:pStyle w:val="TH"/>
              <w:rPr>
                <w:del w:id="1505" w:author="CATT" w:date="2022-01-05T16:13:00Z"/>
                <w:lang w:eastAsia="zh-CN"/>
              </w:rPr>
              <w:pPrChange w:id="1506" w:author="CATT" w:date="2022-01-05T16:13:00Z">
                <w:pPr>
                  <w:pStyle w:val="TAC"/>
                </w:pPr>
              </w:pPrChange>
            </w:pPr>
          </w:p>
        </w:tc>
        <w:tc>
          <w:tcPr>
            <w:tcW w:w="1210" w:type="dxa"/>
            <w:tcBorders>
              <w:top w:val="nil"/>
              <w:left w:val="single" w:sz="4" w:space="0" w:color="auto"/>
              <w:bottom w:val="nil"/>
              <w:right w:val="single" w:sz="4" w:space="0" w:color="auto"/>
            </w:tcBorders>
            <w:shd w:val="clear" w:color="auto" w:fill="auto"/>
            <w:hideMark/>
          </w:tcPr>
          <w:p w14:paraId="1D55E53D" w14:textId="77777777" w:rsidR="00701D38" w:rsidRPr="00EF5447" w:rsidDel="001F7C47" w:rsidRDefault="00701D38">
            <w:pPr>
              <w:pStyle w:val="TH"/>
              <w:rPr>
                <w:del w:id="1507" w:author="CATT" w:date="2022-01-05T16:13:00Z"/>
              </w:rPr>
              <w:pPrChange w:id="1508" w:author="CATT" w:date="2022-01-05T16:13:00Z">
                <w:pPr>
                  <w:pStyle w:val="TAC"/>
                </w:pPr>
              </w:pPrChange>
            </w:pPr>
          </w:p>
        </w:tc>
        <w:tc>
          <w:tcPr>
            <w:tcW w:w="838" w:type="dxa"/>
            <w:tcBorders>
              <w:top w:val="single" w:sz="4" w:space="0" w:color="auto"/>
              <w:left w:val="single" w:sz="4" w:space="0" w:color="auto"/>
              <w:bottom w:val="nil"/>
              <w:right w:val="single" w:sz="4" w:space="0" w:color="auto"/>
            </w:tcBorders>
            <w:shd w:val="clear" w:color="auto" w:fill="auto"/>
            <w:hideMark/>
          </w:tcPr>
          <w:p w14:paraId="0348166D" w14:textId="77777777" w:rsidR="00701D38" w:rsidRPr="00EF5447" w:rsidDel="001F7C47" w:rsidRDefault="00701D38">
            <w:pPr>
              <w:pStyle w:val="TH"/>
              <w:rPr>
                <w:del w:id="1509" w:author="CATT" w:date="2022-01-05T16:13:00Z"/>
              </w:rPr>
              <w:pPrChange w:id="1510" w:author="CATT" w:date="2022-01-05T16:13:00Z">
                <w:pPr>
                  <w:pStyle w:val="TAC"/>
                </w:pPr>
              </w:pPrChange>
            </w:pPr>
            <w:del w:id="1511" w:author="CATT" w:date="2022-01-05T16:13:00Z">
              <w:r w:rsidRPr="00EF5447" w:rsidDel="001F7C47">
                <w:delText>n71</w:delText>
              </w:r>
            </w:del>
          </w:p>
        </w:tc>
        <w:tc>
          <w:tcPr>
            <w:tcW w:w="864" w:type="dxa"/>
            <w:gridSpan w:val="3"/>
            <w:tcBorders>
              <w:top w:val="single" w:sz="4" w:space="0" w:color="auto"/>
              <w:left w:val="single" w:sz="4" w:space="0" w:color="auto"/>
              <w:bottom w:val="single" w:sz="4" w:space="0" w:color="auto"/>
              <w:right w:val="single" w:sz="4" w:space="0" w:color="auto"/>
            </w:tcBorders>
            <w:hideMark/>
          </w:tcPr>
          <w:p w14:paraId="7F910F16" w14:textId="77777777" w:rsidR="00701D38" w:rsidRPr="00EF5447" w:rsidDel="001F7C47" w:rsidRDefault="00701D38">
            <w:pPr>
              <w:pStyle w:val="TH"/>
              <w:rPr>
                <w:del w:id="1512" w:author="CATT" w:date="2022-01-05T16:13:00Z"/>
              </w:rPr>
              <w:pPrChange w:id="1513" w:author="CATT" w:date="2022-01-05T16:13:00Z">
                <w:pPr>
                  <w:pStyle w:val="TAC"/>
                </w:pPr>
              </w:pPrChange>
            </w:pPr>
            <w:del w:id="1514" w:author="CATT" w:date="2022-01-05T16:13:00Z">
              <w:r w:rsidRPr="00EF5447" w:rsidDel="001F7C47">
                <w:rPr>
                  <w:lang w:eastAsia="zh-CN"/>
                </w:rPr>
                <w:delText>15</w:delText>
              </w:r>
            </w:del>
          </w:p>
        </w:tc>
        <w:tc>
          <w:tcPr>
            <w:tcW w:w="848" w:type="dxa"/>
            <w:tcBorders>
              <w:top w:val="single" w:sz="4" w:space="0" w:color="auto"/>
              <w:left w:val="single" w:sz="4" w:space="0" w:color="auto"/>
              <w:bottom w:val="single" w:sz="4" w:space="0" w:color="auto"/>
              <w:right w:val="single" w:sz="4" w:space="0" w:color="auto"/>
            </w:tcBorders>
          </w:tcPr>
          <w:p w14:paraId="7AFCC7BC" w14:textId="77777777" w:rsidR="00701D38" w:rsidRPr="00EF5447" w:rsidDel="001F7C47" w:rsidRDefault="00701D38">
            <w:pPr>
              <w:pStyle w:val="TH"/>
              <w:rPr>
                <w:del w:id="1515" w:author="CATT" w:date="2022-01-05T16:13:00Z"/>
              </w:rPr>
              <w:pPrChange w:id="1516"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4E877B18" w14:textId="77777777" w:rsidR="00701D38" w:rsidRPr="00EF5447" w:rsidDel="001F7C47" w:rsidRDefault="00701D38">
            <w:pPr>
              <w:pStyle w:val="TH"/>
              <w:rPr>
                <w:del w:id="1517" w:author="CATT" w:date="2022-01-05T16:13:00Z"/>
              </w:rPr>
              <w:pPrChange w:id="1518"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hideMark/>
          </w:tcPr>
          <w:p w14:paraId="3E8A350A" w14:textId="77777777" w:rsidR="00701D38" w:rsidRPr="00EF5447" w:rsidDel="001F7C47" w:rsidRDefault="00701D38">
            <w:pPr>
              <w:pStyle w:val="TH"/>
              <w:rPr>
                <w:del w:id="1519" w:author="CATT" w:date="2022-01-05T16:13:00Z"/>
              </w:rPr>
              <w:pPrChange w:id="1520" w:author="CATT" w:date="2022-01-05T16:13:00Z">
                <w:pPr>
                  <w:pStyle w:val="TAC"/>
                </w:pPr>
              </w:pPrChange>
            </w:pPr>
            <w:del w:id="1521" w:author="CATT" w:date="2022-01-05T16:13:00Z">
              <w:r w:rsidRPr="00EF5447" w:rsidDel="001F7C47">
                <w:delText>-97.2</w:delText>
              </w:r>
            </w:del>
          </w:p>
        </w:tc>
        <w:tc>
          <w:tcPr>
            <w:tcW w:w="1036" w:type="dxa"/>
            <w:tcBorders>
              <w:top w:val="single" w:sz="4" w:space="0" w:color="auto"/>
              <w:left w:val="single" w:sz="4" w:space="0" w:color="auto"/>
              <w:bottom w:val="single" w:sz="4" w:space="0" w:color="auto"/>
              <w:right w:val="single" w:sz="4" w:space="0" w:color="auto"/>
            </w:tcBorders>
            <w:hideMark/>
          </w:tcPr>
          <w:p w14:paraId="57219AFF" w14:textId="77777777" w:rsidR="00701D38" w:rsidRPr="00EF5447" w:rsidDel="001F7C47" w:rsidRDefault="00701D38">
            <w:pPr>
              <w:pStyle w:val="TH"/>
              <w:rPr>
                <w:del w:id="1522" w:author="CATT" w:date="2022-01-05T16:13:00Z"/>
              </w:rPr>
              <w:pPrChange w:id="1523" w:author="CATT" w:date="2022-01-05T16:13:00Z">
                <w:pPr>
                  <w:pStyle w:val="TAC"/>
                </w:pPr>
              </w:pPrChange>
            </w:pPr>
            <w:del w:id="1524" w:author="CATT" w:date="2022-01-05T16:13:00Z">
              <w:r w:rsidRPr="00EF5447" w:rsidDel="001F7C47">
                <w:delText>-94.0</w:delText>
              </w:r>
            </w:del>
          </w:p>
        </w:tc>
        <w:tc>
          <w:tcPr>
            <w:tcW w:w="932" w:type="dxa"/>
            <w:tcBorders>
              <w:top w:val="single" w:sz="4" w:space="0" w:color="auto"/>
              <w:left w:val="single" w:sz="4" w:space="0" w:color="auto"/>
              <w:bottom w:val="single" w:sz="4" w:space="0" w:color="auto"/>
              <w:right w:val="single" w:sz="4" w:space="0" w:color="auto"/>
            </w:tcBorders>
            <w:hideMark/>
          </w:tcPr>
          <w:p w14:paraId="3F4404B9" w14:textId="77777777" w:rsidR="00701D38" w:rsidRPr="00EF5447" w:rsidDel="001F7C47" w:rsidRDefault="00701D38">
            <w:pPr>
              <w:pStyle w:val="TH"/>
              <w:rPr>
                <w:del w:id="1525" w:author="CATT" w:date="2022-01-05T16:13:00Z"/>
              </w:rPr>
              <w:pPrChange w:id="1526" w:author="CATT" w:date="2022-01-05T16:13:00Z">
                <w:pPr>
                  <w:pStyle w:val="TAC"/>
                </w:pPr>
              </w:pPrChange>
            </w:pPr>
            <w:del w:id="1527" w:author="CATT" w:date="2022-01-05T16:13:00Z">
              <w:r w:rsidRPr="00EF5447" w:rsidDel="001F7C47">
                <w:delText>-91.6</w:delText>
              </w:r>
            </w:del>
          </w:p>
        </w:tc>
        <w:tc>
          <w:tcPr>
            <w:tcW w:w="895" w:type="dxa"/>
            <w:tcBorders>
              <w:top w:val="single" w:sz="4" w:space="0" w:color="auto"/>
              <w:left w:val="single" w:sz="4" w:space="0" w:color="auto"/>
              <w:bottom w:val="single" w:sz="4" w:space="0" w:color="auto"/>
              <w:right w:val="single" w:sz="4" w:space="0" w:color="auto"/>
            </w:tcBorders>
            <w:hideMark/>
          </w:tcPr>
          <w:p w14:paraId="2F76101D" w14:textId="77777777" w:rsidR="00701D38" w:rsidRPr="00EF5447" w:rsidDel="001F7C47" w:rsidRDefault="00701D38">
            <w:pPr>
              <w:pStyle w:val="TH"/>
              <w:rPr>
                <w:del w:id="1528" w:author="CATT" w:date="2022-01-05T16:13:00Z"/>
              </w:rPr>
              <w:pPrChange w:id="1529" w:author="CATT" w:date="2022-01-05T16:13:00Z">
                <w:pPr>
                  <w:pStyle w:val="TAC"/>
                </w:pPr>
              </w:pPrChange>
            </w:pPr>
            <w:del w:id="1530" w:author="CATT" w:date="2022-01-05T16:13:00Z">
              <w:r w:rsidRPr="00EF5447" w:rsidDel="001F7C47">
                <w:delText>-86.0</w:delText>
              </w:r>
            </w:del>
          </w:p>
        </w:tc>
        <w:tc>
          <w:tcPr>
            <w:tcW w:w="963" w:type="dxa"/>
            <w:tcBorders>
              <w:top w:val="single" w:sz="4" w:space="0" w:color="auto"/>
              <w:left w:val="single" w:sz="4" w:space="0" w:color="auto"/>
              <w:bottom w:val="single" w:sz="4" w:space="0" w:color="auto"/>
              <w:right w:val="single" w:sz="4" w:space="0" w:color="auto"/>
            </w:tcBorders>
          </w:tcPr>
          <w:p w14:paraId="5F54F962" w14:textId="77777777" w:rsidR="00701D38" w:rsidRPr="00EF5447" w:rsidDel="001F7C47" w:rsidRDefault="00701D38">
            <w:pPr>
              <w:pStyle w:val="TH"/>
              <w:rPr>
                <w:del w:id="1531" w:author="CATT" w:date="2022-01-05T16:13:00Z"/>
              </w:rPr>
              <w:pPrChange w:id="1532"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14:paraId="59EFFE11" w14:textId="77777777" w:rsidR="00701D38" w:rsidRPr="00EF5447" w:rsidDel="001F7C47" w:rsidRDefault="00701D38">
            <w:pPr>
              <w:pStyle w:val="TH"/>
              <w:rPr>
                <w:del w:id="1533" w:author="CATT" w:date="2022-01-05T16:13:00Z"/>
              </w:rPr>
              <w:pPrChange w:id="1534"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tcPr>
          <w:p w14:paraId="66F2A75E" w14:textId="77777777" w:rsidR="00701D38" w:rsidRPr="00EF5447" w:rsidDel="001F7C47" w:rsidRDefault="00701D38">
            <w:pPr>
              <w:pStyle w:val="TH"/>
              <w:rPr>
                <w:del w:id="1535" w:author="CATT" w:date="2022-01-05T16:13:00Z"/>
              </w:rPr>
              <w:pPrChange w:id="1536" w:author="CATT" w:date="2022-01-05T16:13:00Z">
                <w:pPr>
                  <w:pStyle w:val="TAC"/>
                </w:pPr>
              </w:pPrChange>
            </w:pPr>
          </w:p>
        </w:tc>
        <w:tc>
          <w:tcPr>
            <w:tcW w:w="1055" w:type="dxa"/>
            <w:tcBorders>
              <w:top w:val="single" w:sz="4" w:space="0" w:color="auto"/>
              <w:left w:val="single" w:sz="4" w:space="0" w:color="auto"/>
              <w:bottom w:val="nil"/>
              <w:right w:val="single" w:sz="4" w:space="0" w:color="auto"/>
            </w:tcBorders>
          </w:tcPr>
          <w:p w14:paraId="060BAF26" w14:textId="77777777" w:rsidR="00701D38" w:rsidRPr="00EF5447" w:rsidDel="001F7C47" w:rsidRDefault="00701D38">
            <w:pPr>
              <w:pStyle w:val="TH"/>
              <w:rPr>
                <w:del w:id="1537" w:author="CATT" w:date="2022-01-05T16:13:00Z"/>
                <w:lang w:eastAsia="zh-CN"/>
              </w:rPr>
              <w:pPrChange w:id="1538" w:author="CATT" w:date="2022-01-05T16:13:00Z">
                <w:pPr>
                  <w:pStyle w:val="TAC"/>
                </w:pPr>
              </w:pPrChange>
            </w:pPr>
          </w:p>
        </w:tc>
        <w:tc>
          <w:tcPr>
            <w:tcW w:w="1055" w:type="dxa"/>
            <w:tcBorders>
              <w:top w:val="single" w:sz="4" w:space="0" w:color="auto"/>
              <w:left w:val="single" w:sz="4" w:space="0" w:color="auto"/>
              <w:bottom w:val="nil"/>
              <w:right w:val="single" w:sz="4" w:space="0" w:color="auto"/>
            </w:tcBorders>
          </w:tcPr>
          <w:p w14:paraId="094AEACC" w14:textId="77777777" w:rsidR="00701D38" w:rsidRPr="00EF5447" w:rsidDel="001F7C47" w:rsidRDefault="00701D38">
            <w:pPr>
              <w:pStyle w:val="TH"/>
              <w:rPr>
                <w:del w:id="1539" w:author="CATT" w:date="2022-01-05T16:13:00Z"/>
                <w:lang w:eastAsia="zh-CN"/>
              </w:rPr>
              <w:pPrChange w:id="1540" w:author="CATT" w:date="2022-01-05T16:13:00Z">
                <w:pPr>
                  <w:pStyle w:val="TAC"/>
                </w:pPr>
              </w:pPrChange>
            </w:pPr>
          </w:p>
        </w:tc>
        <w:tc>
          <w:tcPr>
            <w:tcW w:w="1007" w:type="dxa"/>
            <w:tcBorders>
              <w:top w:val="single" w:sz="4" w:space="0" w:color="auto"/>
              <w:left w:val="single" w:sz="4" w:space="0" w:color="auto"/>
              <w:bottom w:val="nil"/>
              <w:right w:val="single" w:sz="4" w:space="0" w:color="auto"/>
            </w:tcBorders>
          </w:tcPr>
          <w:p w14:paraId="1A1E4B1C" w14:textId="77777777" w:rsidR="00701D38" w:rsidRPr="00EF5447" w:rsidDel="001F7C47" w:rsidRDefault="00701D38">
            <w:pPr>
              <w:pStyle w:val="TH"/>
              <w:rPr>
                <w:del w:id="1541" w:author="CATT" w:date="2022-01-05T16:13:00Z"/>
                <w:lang w:eastAsia="zh-CN"/>
              </w:rPr>
              <w:pPrChange w:id="1542" w:author="CATT" w:date="2022-01-05T16:13:00Z">
                <w:pPr>
                  <w:pStyle w:val="TAC"/>
                </w:pPr>
              </w:pPrChange>
            </w:pPr>
          </w:p>
        </w:tc>
        <w:tc>
          <w:tcPr>
            <w:tcW w:w="1007" w:type="dxa"/>
            <w:tcBorders>
              <w:top w:val="single" w:sz="4" w:space="0" w:color="auto"/>
              <w:left w:val="single" w:sz="4" w:space="0" w:color="auto"/>
              <w:bottom w:val="nil"/>
              <w:right w:val="single" w:sz="4" w:space="0" w:color="auto"/>
            </w:tcBorders>
          </w:tcPr>
          <w:p w14:paraId="17343117" w14:textId="77777777" w:rsidR="00701D38" w:rsidRPr="00EF5447" w:rsidDel="001F7C47" w:rsidRDefault="00701D38">
            <w:pPr>
              <w:pStyle w:val="TH"/>
              <w:rPr>
                <w:del w:id="1543" w:author="CATT" w:date="2022-01-05T16:13:00Z"/>
                <w:lang w:eastAsia="zh-CN"/>
              </w:rPr>
              <w:pPrChange w:id="1544" w:author="CATT" w:date="2022-01-05T16:13:00Z">
                <w:pPr>
                  <w:pStyle w:val="TAC"/>
                </w:pPr>
              </w:pPrChange>
            </w:pPr>
          </w:p>
        </w:tc>
        <w:tc>
          <w:tcPr>
            <w:tcW w:w="1115" w:type="dxa"/>
            <w:gridSpan w:val="2"/>
            <w:tcBorders>
              <w:top w:val="single" w:sz="4" w:space="0" w:color="auto"/>
              <w:left w:val="single" w:sz="4" w:space="0" w:color="auto"/>
              <w:bottom w:val="nil"/>
              <w:right w:val="single" w:sz="4" w:space="0" w:color="auto"/>
            </w:tcBorders>
            <w:shd w:val="clear" w:color="auto" w:fill="auto"/>
            <w:hideMark/>
          </w:tcPr>
          <w:p w14:paraId="484BF082" w14:textId="77777777" w:rsidR="00701D38" w:rsidRPr="00EF5447" w:rsidDel="001F7C47" w:rsidRDefault="00701D38">
            <w:pPr>
              <w:pStyle w:val="TH"/>
              <w:rPr>
                <w:del w:id="1545" w:author="CATT" w:date="2022-01-05T16:13:00Z"/>
              </w:rPr>
              <w:pPrChange w:id="1546" w:author="CATT" w:date="2022-01-05T16:13:00Z">
                <w:pPr>
                  <w:pStyle w:val="TAC"/>
                </w:pPr>
              </w:pPrChange>
            </w:pPr>
            <w:del w:id="1547" w:author="CATT" w:date="2022-01-05T16:13:00Z">
              <w:r w:rsidRPr="00EF5447" w:rsidDel="001F7C47">
                <w:rPr>
                  <w:lang w:eastAsia="zh-CN"/>
                </w:rPr>
                <w:delText>FDD</w:delText>
              </w:r>
            </w:del>
          </w:p>
        </w:tc>
      </w:tr>
      <w:tr w:rsidR="00701D38" w:rsidRPr="00EF5447" w:rsidDel="001F7C47" w14:paraId="4E8D702C" w14:textId="77777777" w:rsidTr="00634934">
        <w:trPr>
          <w:trHeight w:val="187"/>
          <w:jc w:val="center"/>
          <w:del w:id="1548" w:author="CATT" w:date="2022-01-05T16:13:00Z"/>
        </w:trPr>
        <w:tc>
          <w:tcPr>
            <w:tcW w:w="1176" w:type="dxa"/>
            <w:tcBorders>
              <w:top w:val="nil"/>
              <w:left w:val="single" w:sz="4" w:space="0" w:color="auto"/>
              <w:bottom w:val="nil"/>
              <w:right w:val="single" w:sz="4" w:space="0" w:color="auto"/>
            </w:tcBorders>
            <w:shd w:val="clear" w:color="auto" w:fill="auto"/>
            <w:hideMark/>
          </w:tcPr>
          <w:p w14:paraId="2721A481" w14:textId="77777777" w:rsidR="00701D38" w:rsidRPr="00EF5447" w:rsidDel="001F7C47" w:rsidRDefault="00701D38">
            <w:pPr>
              <w:pStyle w:val="TH"/>
              <w:rPr>
                <w:del w:id="1549" w:author="CATT" w:date="2022-01-05T16:13:00Z"/>
                <w:lang w:eastAsia="zh-CN"/>
              </w:rPr>
              <w:pPrChange w:id="1550" w:author="CATT" w:date="2022-01-05T16:13:00Z">
                <w:pPr>
                  <w:pStyle w:val="TAC"/>
                </w:pPr>
              </w:pPrChange>
            </w:pPr>
          </w:p>
        </w:tc>
        <w:tc>
          <w:tcPr>
            <w:tcW w:w="1210" w:type="dxa"/>
            <w:tcBorders>
              <w:top w:val="nil"/>
              <w:left w:val="single" w:sz="4" w:space="0" w:color="auto"/>
              <w:bottom w:val="nil"/>
              <w:right w:val="single" w:sz="4" w:space="0" w:color="auto"/>
            </w:tcBorders>
            <w:shd w:val="clear" w:color="auto" w:fill="auto"/>
            <w:hideMark/>
          </w:tcPr>
          <w:p w14:paraId="50B0AB79" w14:textId="77777777" w:rsidR="00701D38" w:rsidRPr="00EF5447" w:rsidDel="001F7C47" w:rsidRDefault="00701D38">
            <w:pPr>
              <w:pStyle w:val="TH"/>
              <w:rPr>
                <w:del w:id="1551" w:author="CATT" w:date="2022-01-05T16:13:00Z"/>
              </w:rPr>
              <w:pPrChange w:id="1552" w:author="CATT" w:date="2022-01-05T16:13:00Z">
                <w:pPr>
                  <w:pStyle w:val="TAC"/>
                </w:pPr>
              </w:pPrChange>
            </w:pPr>
          </w:p>
        </w:tc>
        <w:tc>
          <w:tcPr>
            <w:tcW w:w="838" w:type="dxa"/>
            <w:tcBorders>
              <w:top w:val="nil"/>
              <w:left w:val="single" w:sz="4" w:space="0" w:color="auto"/>
              <w:bottom w:val="nil"/>
              <w:right w:val="single" w:sz="4" w:space="0" w:color="auto"/>
            </w:tcBorders>
            <w:shd w:val="clear" w:color="auto" w:fill="auto"/>
            <w:hideMark/>
          </w:tcPr>
          <w:p w14:paraId="24AF2D28" w14:textId="77777777" w:rsidR="00701D38" w:rsidRPr="00EF5447" w:rsidDel="001F7C47" w:rsidRDefault="00701D38">
            <w:pPr>
              <w:pStyle w:val="TH"/>
              <w:rPr>
                <w:del w:id="1553" w:author="CATT" w:date="2022-01-05T16:13:00Z"/>
              </w:rPr>
              <w:pPrChange w:id="1554"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hideMark/>
          </w:tcPr>
          <w:p w14:paraId="6F641618" w14:textId="77777777" w:rsidR="00701D38" w:rsidRPr="00EF5447" w:rsidDel="001F7C47" w:rsidRDefault="00701D38">
            <w:pPr>
              <w:pStyle w:val="TH"/>
              <w:rPr>
                <w:del w:id="1555" w:author="CATT" w:date="2022-01-05T16:13:00Z"/>
              </w:rPr>
              <w:pPrChange w:id="1556" w:author="CATT" w:date="2022-01-05T16:13:00Z">
                <w:pPr>
                  <w:pStyle w:val="TAC"/>
                </w:pPr>
              </w:pPrChange>
            </w:pPr>
            <w:del w:id="1557" w:author="CATT" w:date="2022-01-05T16:13:00Z">
              <w:r w:rsidRPr="00EF5447" w:rsidDel="001F7C47">
                <w:rPr>
                  <w:lang w:eastAsia="zh-CN"/>
                </w:rPr>
                <w:delText>30</w:delText>
              </w:r>
            </w:del>
          </w:p>
        </w:tc>
        <w:tc>
          <w:tcPr>
            <w:tcW w:w="848" w:type="dxa"/>
            <w:tcBorders>
              <w:top w:val="single" w:sz="4" w:space="0" w:color="auto"/>
              <w:left w:val="single" w:sz="4" w:space="0" w:color="auto"/>
              <w:bottom w:val="single" w:sz="4" w:space="0" w:color="auto"/>
              <w:right w:val="single" w:sz="4" w:space="0" w:color="auto"/>
            </w:tcBorders>
          </w:tcPr>
          <w:p w14:paraId="6DB08A41" w14:textId="77777777" w:rsidR="00701D38" w:rsidRPr="00EF5447" w:rsidDel="001F7C47" w:rsidRDefault="00701D38">
            <w:pPr>
              <w:pStyle w:val="TH"/>
              <w:rPr>
                <w:del w:id="1558" w:author="CATT" w:date="2022-01-05T16:13:00Z"/>
              </w:rPr>
              <w:pPrChange w:id="1559"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28B4E36A" w14:textId="77777777" w:rsidR="00701D38" w:rsidRPr="00EF5447" w:rsidDel="001F7C47" w:rsidRDefault="00701D38">
            <w:pPr>
              <w:pStyle w:val="TH"/>
              <w:rPr>
                <w:del w:id="1560" w:author="CATT" w:date="2022-01-05T16:13:00Z"/>
              </w:rPr>
              <w:pPrChange w:id="1561"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3E852077" w14:textId="77777777" w:rsidR="00701D38" w:rsidRPr="00EF5447" w:rsidDel="001F7C47" w:rsidRDefault="00701D38">
            <w:pPr>
              <w:pStyle w:val="TH"/>
              <w:rPr>
                <w:del w:id="1562" w:author="CATT" w:date="2022-01-05T16:13:00Z"/>
              </w:rPr>
              <w:pPrChange w:id="1563"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hideMark/>
          </w:tcPr>
          <w:p w14:paraId="143B4F99" w14:textId="77777777" w:rsidR="00701D38" w:rsidRPr="00EF5447" w:rsidDel="001F7C47" w:rsidRDefault="00701D38">
            <w:pPr>
              <w:pStyle w:val="TH"/>
              <w:rPr>
                <w:del w:id="1564" w:author="CATT" w:date="2022-01-05T16:13:00Z"/>
              </w:rPr>
              <w:pPrChange w:id="1565" w:author="CATT" w:date="2022-01-05T16:13:00Z">
                <w:pPr>
                  <w:pStyle w:val="TAC"/>
                </w:pPr>
              </w:pPrChange>
            </w:pPr>
            <w:del w:id="1566" w:author="CATT" w:date="2022-01-05T16:13:00Z">
              <w:r w:rsidRPr="00EF5447" w:rsidDel="001F7C47">
                <w:rPr>
                  <w:szCs w:val="18"/>
                </w:rPr>
                <w:delText>-94.3</w:delText>
              </w:r>
            </w:del>
          </w:p>
        </w:tc>
        <w:tc>
          <w:tcPr>
            <w:tcW w:w="932" w:type="dxa"/>
            <w:tcBorders>
              <w:top w:val="single" w:sz="4" w:space="0" w:color="auto"/>
              <w:left w:val="single" w:sz="4" w:space="0" w:color="auto"/>
              <w:bottom w:val="single" w:sz="4" w:space="0" w:color="auto"/>
              <w:right w:val="single" w:sz="4" w:space="0" w:color="auto"/>
            </w:tcBorders>
            <w:hideMark/>
          </w:tcPr>
          <w:p w14:paraId="4269564E" w14:textId="77777777" w:rsidR="00701D38" w:rsidRPr="00EF5447" w:rsidDel="001F7C47" w:rsidRDefault="00701D38">
            <w:pPr>
              <w:pStyle w:val="TH"/>
              <w:rPr>
                <w:del w:id="1567" w:author="CATT" w:date="2022-01-05T16:13:00Z"/>
              </w:rPr>
              <w:pPrChange w:id="1568" w:author="CATT" w:date="2022-01-05T16:13:00Z">
                <w:pPr>
                  <w:pStyle w:val="TAC"/>
                </w:pPr>
              </w:pPrChange>
            </w:pPr>
            <w:del w:id="1569" w:author="CATT" w:date="2022-01-05T16:13:00Z">
              <w:r w:rsidRPr="00EF5447" w:rsidDel="001F7C47">
                <w:rPr>
                  <w:szCs w:val="18"/>
                </w:rPr>
                <w:delText>-91.9</w:delText>
              </w:r>
            </w:del>
          </w:p>
        </w:tc>
        <w:tc>
          <w:tcPr>
            <w:tcW w:w="895" w:type="dxa"/>
            <w:tcBorders>
              <w:top w:val="single" w:sz="4" w:space="0" w:color="auto"/>
              <w:left w:val="single" w:sz="4" w:space="0" w:color="auto"/>
              <w:bottom w:val="single" w:sz="4" w:space="0" w:color="auto"/>
              <w:right w:val="single" w:sz="4" w:space="0" w:color="auto"/>
            </w:tcBorders>
            <w:hideMark/>
          </w:tcPr>
          <w:p w14:paraId="5E20D13D" w14:textId="77777777" w:rsidR="00701D38" w:rsidRPr="00EF5447" w:rsidDel="001F7C47" w:rsidRDefault="00701D38">
            <w:pPr>
              <w:pStyle w:val="TH"/>
              <w:rPr>
                <w:del w:id="1570" w:author="CATT" w:date="2022-01-05T16:13:00Z"/>
              </w:rPr>
              <w:pPrChange w:id="1571" w:author="CATT" w:date="2022-01-05T16:13:00Z">
                <w:pPr>
                  <w:pStyle w:val="TAC"/>
                </w:pPr>
              </w:pPrChange>
            </w:pPr>
            <w:del w:id="1572" w:author="CATT" w:date="2022-01-05T16:13:00Z">
              <w:r w:rsidRPr="00EF5447" w:rsidDel="001F7C47">
                <w:rPr>
                  <w:szCs w:val="18"/>
                </w:rPr>
                <w:delText>-87.</w:delText>
              </w:r>
              <w:r w:rsidRPr="00EF5447" w:rsidDel="001F7C47">
                <w:rPr>
                  <w:szCs w:val="18"/>
                  <w:lang w:eastAsia="zh-CN"/>
                </w:rPr>
                <w:delText>4</w:delText>
              </w:r>
            </w:del>
          </w:p>
        </w:tc>
        <w:tc>
          <w:tcPr>
            <w:tcW w:w="963" w:type="dxa"/>
            <w:tcBorders>
              <w:top w:val="single" w:sz="4" w:space="0" w:color="auto"/>
              <w:left w:val="single" w:sz="4" w:space="0" w:color="auto"/>
              <w:bottom w:val="single" w:sz="4" w:space="0" w:color="auto"/>
              <w:right w:val="single" w:sz="4" w:space="0" w:color="auto"/>
            </w:tcBorders>
          </w:tcPr>
          <w:p w14:paraId="2C08085F" w14:textId="77777777" w:rsidR="00701D38" w:rsidRPr="00EF5447" w:rsidDel="001F7C47" w:rsidRDefault="00701D38">
            <w:pPr>
              <w:pStyle w:val="TH"/>
              <w:rPr>
                <w:del w:id="1573" w:author="CATT" w:date="2022-01-05T16:13:00Z"/>
              </w:rPr>
              <w:pPrChange w:id="1574"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14:paraId="4B35FDFA" w14:textId="77777777" w:rsidR="00701D38" w:rsidRPr="00EF5447" w:rsidDel="001F7C47" w:rsidRDefault="00701D38">
            <w:pPr>
              <w:pStyle w:val="TH"/>
              <w:rPr>
                <w:del w:id="1575" w:author="CATT" w:date="2022-01-05T16:13:00Z"/>
              </w:rPr>
              <w:pPrChange w:id="1576"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tcPr>
          <w:p w14:paraId="715D3503" w14:textId="77777777" w:rsidR="00701D38" w:rsidRPr="00EF5447" w:rsidDel="001F7C47" w:rsidRDefault="00701D38">
            <w:pPr>
              <w:pStyle w:val="TH"/>
              <w:rPr>
                <w:del w:id="1577" w:author="CATT" w:date="2022-01-05T16:13:00Z"/>
              </w:rPr>
              <w:pPrChange w:id="1578" w:author="CATT" w:date="2022-01-05T16:13:00Z">
                <w:pPr>
                  <w:pStyle w:val="TAC"/>
                </w:pPr>
              </w:pPrChange>
            </w:pPr>
          </w:p>
        </w:tc>
        <w:tc>
          <w:tcPr>
            <w:tcW w:w="1055" w:type="dxa"/>
            <w:tcBorders>
              <w:top w:val="nil"/>
              <w:left w:val="single" w:sz="4" w:space="0" w:color="auto"/>
              <w:bottom w:val="nil"/>
              <w:right w:val="single" w:sz="4" w:space="0" w:color="auto"/>
            </w:tcBorders>
          </w:tcPr>
          <w:p w14:paraId="1FC7A216" w14:textId="77777777" w:rsidR="00701D38" w:rsidRPr="00EF5447" w:rsidDel="001F7C47" w:rsidRDefault="00701D38">
            <w:pPr>
              <w:pStyle w:val="TH"/>
              <w:rPr>
                <w:del w:id="1579" w:author="CATT" w:date="2022-01-05T16:13:00Z"/>
              </w:rPr>
              <w:pPrChange w:id="1580" w:author="CATT" w:date="2022-01-05T16:13:00Z">
                <w:pPr>
                  <w:pStyle w:val="TAC"/>
                </w:pPr>
              </w:pPrChange>
            </w:pPr>
          </w:p>
        </w:tc>
        <w:tc>
          <w:tcPr>
            <w:tcW w:w="1055" w:type="dxa"/>
            <w:tcBorders>
              <w:top w:val="nil"/>
              <w:left w:val="single" w:sz="4" w:space="0" w:color="auto"/>
              <w:bottom w:val="nil"/>
              <w:right w:val="single" w:sz="4" w:space="0" w:color="auto"/>
            </w:tcBorders>
          </w:tcPr>
          <w:p w14:paraId="48A1F258" w14:textId="77777777" w:rsidR="00701D38" w:rsidRPr="00EF5447" w:rsidDel="001F7C47" w:rsidRDefault="00701D38">
            <w:pPr>
              <w:pStyle w:val="TH"/>
              <w:rPr>
                <w:del w:id="1581" w:author="CATT" w:date="2022-01-05T16:13:00Z"/>
              </w:rPr>
              <w:pPrChange w:id="1582" w:author="CATT" w:date="2022-01-05T16:13:00Z">
                <w:pPr>
                  <w:pStyle w:val="TAC"/>
                </w:pPr>
              </w:pPrChange>
            </w:pPr>
          </w:p>
        </w:tc>
        <w:tc>
          <w:tcPr>
            <w:tcW w:w="1007" w:type="dxa"/>
            <w:tcBorders>
              <w:top w:val="nil"/>
              <w:left w:val="single" w:sz="4" w:space="0" w:color="auto"/>
              <w:bottom w:val="nil"/>
              <w:right w:val="single" w:sz="4" w:space="0" w:color="auto"/>
            </w:tcBorders>
          </w:tcPr>
          <w:p w14:paraId="07DAF755" w14:textId="77777777" w:rsidR="00701D38" w:rsidRPr="00EF5447" w:rsidDel="001F7C47" w:rsidRDefault="00701D38">
            <w:pPr>
              <w:pStyle w:val="TH"/>
              <w:rPr>
                <w:del w:id="1583" w:author="CATT" w:date="2022-01-05T16:13:00Z"/>
              </w:rPr>
              <w:pPrChange w:id="1584" w:author="CATT" w:date="2022-01-05T16:13:00Z">
                <w:pPr>
                  <w:pStyle w:val="TAC"/>
                </w:pPr>
              </w:pPrChange>
            </w:pPr>
          </w:p>
        </w:tc>
        <w:tc>
          <w:tcPr>
            <w:tcW w:w="1007" w:type="dxa"/>
            <w:tcBorders>
              <w:top w:val="nil"/>
              <w:left w:val="single" w:sz="4" w:space="0" w:color="auto"/>
              <w:bottom w:val="nil"/>
              <w:right w:val="single" w:sz="4" w:space="0" w:color="auto"/>
            </w:tcBorders>
          </w:tcPr>
          <w:p w14:paraId="764F37CA" w14:textId="77777777" w:rsidR="00701D38" w:rsidRPr="00EF5447" w:rsidDel="001F7C47" w:rsidRDefault="00701D38">
            <w:pPr>
              <w:pStyle w:val="TH"/>
              <w:rPr>
                <w:del w:id="1585" w:author="CATT" w:date="2022-01-05T16:13:00Z"/>
              </w:rPr>
              <w:pPrChange w:id="1586" w:author="CATT" w:date="2022-01-05T16:13:00Z">
                <w:pPr>
                  <w:pStyle w:val="TAC"/>
                </w:pPr>
              </w:pPrChange>
            </w:pPr>
          </w:p>
        </w:tc>
        <w:tc>
          <w:tcPr>
            <w:tcW w:w="1115" w:type="dxa"/>
            <w:gridSpan w:val="2"/>
            <w:tcBorders>
              <w:top w:val="nil"/>
              <w:left w:val="single" w:sz="4" w:space="0" w:color="auto"/>
              <w:bottom w:val="nil"/>
              <w:right w:val="single" w:sz="4" w:space="0" w:color="auto"/>
            </w:tcBorders>
            <w:shd w:val="clear" w:color="auto" w:fill="auto"/>
            <w:hideMark/>
          </w:tcPr>
          <w:p w14:paraId="581C3E43" w14:textId="77777777" w:rsidR="00701D38" w:rsidRPr="00EF5447" w:rsidDel="001F7C47" w:rsidRDefault="00701D38">
            <w:pPr>
              <w:pStyle w:val="TH"/>
              <w:rPr>
                <w:del w:id="1587" w:author="CATT" w:date="2022-01-05T16:13:00Z"/>
              </w:rPr>
              <w:pPrChange w:id="1588" w:author="CATT" w:date="2022-01-05T16:13:00Z">
                <w:pPr>
                  <w:pStyle w:val="TAC"/>
                </w:pPr>
              </w:pPrChange>
            </w:pPr>
          </w:p>
        </w:tc>
      </w:tr>
      <w:tr w:rsidR="00701D38" w:rsidRPr="00EF5447" w:rsidDel="001F7C47" w14:paraId="7CB99FBD" w14:textId="77777777" w:rsidTr="00634934">
        <w:trPr>
          <w:trHeight w:val="187"/>
          <w:jc w:val="center"/>
          <w:del w:id="1589" w:author="CATT" w:date="2022-01-05T16:13:00Z"/>
        </w:trPr>
        <w:tc>
          <w:tcPr>
            <w:tcW w:w="1176" w:type="dxa"/>
            <w:tcBorders>
              <w:top w:val="nil"/>
              <w:left w:val="single" w:sz="4" w:space="0" w:color="auto"/>
              <w:bottom w:val="single" w:sz="4" w:space="0" w:color="auto"/>
              <w:right w:val="single" w:sz="4" w:space="0" w:color="auto"/>
            </w:tcBorders>
            <w:shd w:val="clear" w:color="auto" w:fill="auto"/>
            <w:hideMark/>
          </w:tcPr>
          <w:p w14:paraId="23152E0A" w14:textId="77777777" w:rsidR="00701D38" w:rsidRPr="00EF5447" w:rsidDel="001F7C47" w:rsidRDefault="00701D38">
            <w:pPr>
              <w:pStyle w:val="TH"/>
              <w:rPr>
                <w:del w:id="1590" w:author="CATT" w:date="2022-01-05T16:13:00Z"/>
                <w:lang w:eastAsia="zh-CN"/>
              </w:rPr>
              <w:pPrChange w:id="1591" w:author="CATT" w:date="2022-01-05T16:13:00Z">
                <w:pPr>
                  <w:pStyle w:val="TAC"/>
                </w:pPr>
              </w:pPrChange>
            </w:pPr>
          </w:p>
        </w:tc>
        <w:tc>
          <w:tcPr>
            <w:tcW w:w="1210" w:type="dxa"/>
            <w:tcBorders>
              <w:top w:val="nil"/>
              <w:left w:val="single" w:sz="4" w:space="0" w:color="auto"/>
              <w:bottom w:val="single" w:sz="4" w:space="0" w:color="auto"/>
              <w:right w:val="single" w:sz="4" w:space="0" w:color="auto"/>
            </w:tcBorders>
            <w:shd w:val="clear" w:color="auto" w:fill="auto"/>
            <w:hideMark/>
          </w:tcPr>
          <w:p w14:paraId="7E93F83E" w14:textId="77777777" w:rsidR="00701D38" w:rsidRPr="00EF5447" w:rsidDel="001F7C47" w:rsidRDefault="00701D38">
            <w:pPr>
              <w:pStyle w:val="TH"/>
              <w:rPr>
                <w:del w:id="1592" w:author="CATT" w:date="2022-01-05T16:13:00Z"/>
              </w:rPr>
              <w:pPrChange w:id="1593" w:author="CATT" w:date="2022-01-05T16:13:00Z">
                <w:pPr>
                  <w:pStyle w:val="TAC"/>
                </w:pPr>
              </w:pPrChange>
            </w:pPr>
          </w:p>
        </w:tc>
        <w:tc>
          <w:tcPr>
            <w:tcW w:w="838" w:type="dxa"/>
            <w:tcBorders>
              <w:top w:val="nil"/>
              <w:left w:val="single" w:sz="4" w:space="0" w:color="auto"/>
              <w:bottom w:val="single" w:sz="4" w:space="0" w:color="auto"/>
              <w:right w:val="single" w:sz="4" w:space="0" w:color="auto"/>
            </w:tcBorders>
            <w:shd w:val="clear" w:color="auto" w:fill="auto"/>
            <w:hideMark/>
          </w:tcPr>
          <w:p w14:paraId="0DA74EB9" w14:textId="77777777" w:rsidR="00701D38" w:rsidRPr="00EF5447" w:rsidDel="001F7C47" w:rsidRDefault="00701D38">
            <w:pPr>
              <w:pStyle w:val="TH"/>
              <w:rPr>
                <w:del w:id="1594" w:author="CATT" w:date="2022-01-05T16:13:00Z"/>
              </w:rPr>
              <w:pPrChange w:id="1595"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hideMark/>
          </w:tcPr>
          <w:p w14:paraId="6683CDC5" w14:textId="77777777" w:rsidR="00701D38" w:rsidRPr="00EF5447" w:rsidDel="001F7C47" w:rsidRDefault="00701D38">
            <w:pPr>
              <w:pStyle w:val="TH"/>
              <w:rPr>
                <w:del w:id="1596" w:author="CATT" w:date="2022-01-05T16:13:00Z"/>
              </w:rPr>
              <w:pPrChange w:id="1597" w:author="CATT" w:date="2022-01-05T16:13:00Z">
                <w:pPr>
                  <w:pStyle w:val="TAC"/>
                </w:pPr>
              </w:pPrChange>
            </w:pPr>
            <w:del w:id="1598" w:author="CATT" w:date="2022-01-05T16:13:00Z">
              <w:r w:rsidRPr="00EF5447" w:rsidDel="001F7C47">
                <w:rPr>
                  <w:lang w:eastAsia="zh-CN"/>
                </w:rPr>
                <w:delText>60</w:delText>
              </w:r>
            </w:del>
          </w:p>
        </w:tc>
        <w:tc>
          <w:tcPr>
            <w:tcW w:w="848" w:type="dxa"/>
            <w:tcBorders>
              <w:top w:val="single" w:sz="4" w:space="0" w:color="auto"/>
              <w:left w:val="single" w:sz="4" w:space="0" w:color="auto"/>
              <w:bottom w:val="single" w:sz="4" w:space="0" w:color="auto"/>
              <w:right w:val="single" w:sz="4" w:space="0" w:color="auto"/>
            </w:tcBorders>
          </w:tcPr>
          <w:p w14:paraId="6979F21B" w14:textId="77777777" w:rsidR="00701D38" w:rsidRPr="00EF5447" w:rsidDel="001F7C47" w:rsidRDefault="00701D38">
            <w:pPr>
              <w:pStyle w:val="TH"/>
              <w:rPr>
                <w:del w:id="1599" w:author="CATT" w:date="2022-01-05T16:13:00Z"/>
              </w:rPr>
              <w:pPrChange w:id="1600"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0649D319" w14:textId="77777777" w:rsidR="00701D38" w:rsidRPr="00EF5447" w:rsidDel="001F7C47" w:rsidRDefault="00701D38">
            <w:pPr>
              <w:pStyle w:val="TH"/>
              <w:rPr>
                <w:del w:id="1601" w:author="CATT" w:date="2022-01-05T16:13:00Z"/>
              </w:rPr>
              <w:pPrChange w:id="1602"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59341F07" w14:textId="77777777" w:rsidR="00701D38" w:rsidRPr="00EF5447" w:rsidDel="001F7C47" w:rsidRDefault="00701D38">
            <w:pPr>
              <w:pStyle w:val="TH"/>
              <w:rPr>
                <w:del w:id="1603" w:author="CATT" w:date="2022-01-05T16:13:00Z"/>
              </w:rPr>
              <w:pPrChange w:id="1604"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14:paraId="3F972B2E" w14:textId="77777777" w:rsidR="00701D38" w:rsidRPr="00EF5447" w:rsidDel="001F7C47" w:rsidRDefault="00701D38">
            <w:pPr>
              <w:pStyle w:val="TH"/>
              <w:rPr>
                <w:del w:id="1605" w:author="CATT" w:date="2022-01-05T16:13:00Z"/>
              </w:rPr>
              <w:pPrChange w:id="1606" w:author="CATT" w:date="2022-01-05T16:13:00Z">
                <w:pPr>
                  <w:pStyle w:val="TAC"/>
                </w:pPr>
              </w:pPrChange>
            </w:pPr>
          </w:p>
        </w:tc>
        <w:tc>
          <w:tcPr>
            <w:tcW w:w="932" w:type="dxa"/>
            <w:tcBorders>
              <w:top w:val="single" w:sz="4" w:space="0" w:color="auto"/>
              <w:left w:val="single" w:sz="4" w:space="0" w:color="auto"/>
              <w:bottom w:val="single" w:sz="4" w:space="0" w:color="auto"/>
              <w:right w:val="single" w:sz="4" w:space="0" w:color="auto"/>
            </w:tcBorders>
          </w:tcPr>
          <w:p w14:paraId="2560632C" w14:textId="77777777" w:rsidR="00701D38" w:rsidRPr="00EF5447" w:rsidDel="001F7C47" w:rsidRDefault="00701D38">
            <w:pPr>
              <w:pStyle w:val="TH"/>
              <w:rPr>
                <w:del w:id="1607" w:author="CATT" w:date="2022-01-05T16:13:00Z"/>
              </w:rPr>
              <w:pPrChange w:id="1608"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tcPr>
          <w:p w14:paraId="7DC95231" w14:textId="77777777" w:rsidR="00701D38" w:rsidRPr="00EF5447" w:rsidDel="001F7C47" w:rsidRDefault="00701D38">
            <w:pPr>
              <w:pStyle w:val="TH"/>
              <w:rPr>
                <w:del w:id="1609" w:author="CATT" w:date="2022-01-05T16:13:00Z"/>
              </w:rPr>
              <w:pPrChange w:id="1610" w:author="CATT" w:date="2022-01-05T16:13:00Z">
                <w:pPr>
                  <w:pStyle w:val="TAC"/>
                </w:pPr>
              </w:pPrChange>
            </w:pPr>
          </w:p>
        </w:tc>
        <w:tc>
          <w:tcPr>
            <w:tcW w:w="963" w:type="dxa"/>
            <w:tcBorders>
              <w:top w:val="single" w:sz="4" w:space="0" w:color="auto"/>
              <w:left w:val="single" w:sz="4" w:space="0" w:color="auto"/>
              <w:bottom w:val="single" w:sz="4" w:space="0" w:color="auto"/>
              <w:right w:val="single" w:sz="4" w:space="0" w:color="auto"/>
            </w:tcBorders>
          </w:tcPr>
          <w:p w14:paraId="2F631F62" w14:textId="77777777" w:rsidR="00701D38" w:rsidRPr="00EF5447" w:rsidDel="001F7C47" w:rsidRDefault="00701D38">
            <w:pPr>
              <w:pStyle w:val="TH"/>
              <w:rPr>
                <w:del w:id="1611" w:author="CATT" w:date="2022-01-05T16:13:00Z"/>
              </w:rPr>
              <w:pPrChange w:id="1612"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14:paraId="08B7B691" w14:textId="77777777" w:rsidR="00701D38" w:rsidRPr="00EF5447" w:rsidDel="001F7C47" w:rsidRDefault="00701D38">
            <w:pPr>
              <w:pStyle w:val="TH"/>
              <w:rPr>
                <w:del w:id="1613" w:author="CATT" w:date="2022-01-05T16:13:00Z"/>
              </w:rPr>
              <w:pPrChange w:id="1614"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tcPr>
          <w:p w14:paraId="0AE3827D" w14:textId="77777777" w:rsidR="00701D38" w:rsidRPr="00EF5447" w:rsidDel="001F7C47" w:rsidRDefault="00701D38">
            <w:pPr>
              <w:pStyle w:val="TH"/>
              <w:rPr>
                <w:del w:id="1615" w:author="CATT" w:date="2022-01-05T16:13:00Z"/>
              </w:rPr>
              <w:pPrChange w:id="1616"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14:paraId="5511B686" w14:textId="77777777" w:rsidR="00701D38" w:rsidRPr="00EF5447" w:rsidDel="001F7C47" w:rsidRDefault="00701D38">
            <w:pPr>
              <w:pStyle w:val="TH"/>
              <w:rPr>
                <w:del w:id="1617" w:author="CATT" w:date="2022-01-05T16:13:00Z"/>
              </w:rPr>
              <w:pPrChange w:id="1618"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14:paraId="2394069A" w14:textId="77777777" w:rsidR="00701D38" w:rsidRPr="00EF5447" w:rsidDel="001F7C47" w:rsidRDefault="00701D38">
            <w:pPr>
              <w:pStyle w:val="TH"/>
              <w:rPr>
                <w:del w:id="1619" w:author="CATT" w:date="2022-01-05T16:13:00Z"/>
              </w:rPr>
              <w:pPrChange w:id="1620"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00CE0636" w14:textId="77777777" w:rsidR="00701D38" w:rsidRPr="00EF5447" w:rsidDel="001F7C47" w:rsidRDefault="00701D38">
            <w:pPr>
              <w:pStyle w:val="TH"/>
              <w:rPr>
                <w:del w:id="1621" w:author="CATT" w:date="2022-01-05T16:13:00Z"/>
              </w:rPr>
              <w:pPrChange w:id="1622"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7AD0E4EF" w14:textId="77777777" w:rsidR="00701D38" w:rsidRPr="00EF5447" w:rsidDel="001F7C47" w:rsidRDefault="00701D38">
            <w:pPr>
              <w:pStyle w:val="TH"/>
              <w:rPr>
                <w:del w:id="1623" w:author="CATT" w:date="2022-01-05T16:13:00Z"/>
              </w:rPr>
              <w:pPrChange w:id="1624" w:author="CATT" w:date="2022-01-05T16:13:00Z">
                <w:pPr>
                  <w:pStyle w:val="TAC"/>
                </w:pPr>
              </w:pPrChange>
            </w:pPr>
          </w:p>
        </w:tc>
        <w:tc>
          <w:tcPr>
            <w:tcW w:w="1115" w:type="dxa"/>
            <w:gridSpan w:val="2"/>
            <w:tcBorders>
              <w:top w:val="nil"/>
              <w:left w:val="single" w:sz="4" w:space="0" w:color="auto"/>
              <w:bottom w:val="single" w:sz="4" w:space="0" w:color="auto"/>
              <w:right w:val="single" w:sz="4" w:space="0" w:color="auto"/>
            </w:tcBorders>
            <w:shd w:val="clear" w:color="auto" w:fill="auto"/>
            <w:hideMark/>
          </w:tcPr>
          <w:p w14:paraId="3AEBA22E" w14:textId="77777777" w:rsidR="00701D38" w:rsidRPr="00EF5447" w:rsidDel="001F7C47" w:rsidRDefault="00701D38">
            <w:pPr>
              <w:pStyle w:val="TH"/>
              <w:rPr>
                <w:del w:id="1625" w:author="CATT" w:date="2022-01-05T16:13:00Z"/>
              </w:rPr>
              <w:pPrChange w:id="1626" w:author="CATT" w:date="2022-01-05T16:13:00Z">
                <w:pPr>
                  <w:pStyle w:val="TAC"/>
                </w:pPr>
              </w:pPrChange>
            </w:pPr>
          </w:p>
        </w:tc>
      </w:tr>
      <w:tr w:rsidR="00701D38" w:rsidRPr="00EF5447" w:rsidDel="001F7C47" w14:paraId="5C7583ED" w14:textId="77777777" w:rsidTr="00634934">
        <w:trPr>
          <w:trHeight w:val="187"/>
          <w:jc w:val="center"/>
          <w:del w:id="1627" w:author="CATT" w:date="2022-01-05T16:13:00Z"/>
        </w:trPr>
        <w:tc>
          <w:tcPr>
            <w:tcW w:w="1176" w:type="dxa"/>
            <w:vMerge w:val="restart"/>
            <w:tcBorders>
              <w:top w:val="nil"/>
              <w:left w:val="single" w:sz="4" w:space="0" w:color="auto"/>
              <w:right w:val="single" w:sz="4" w:space="0" w:color="auto"/>
            </w:tcBorders>
            <w:shd w:val="clear" w:color="auto" w:fill="auto"/>
          </w:tcPr>
          <w:p w14:paraId="78321E7A" w14:textId="77777777" w:rsidR="00701D38" w:rsidRPr="00EF5447" w:rsidDel="001F7C47" w:rsidRDefault="00701D38">
            <w:pPr>
              <w:pStyle w:val="TH"/>
              <w:rPr>
                <w:del w:id="1628" w:author="CATT" w:date="2022-01-05T16:13:00Z"/>
                <w:lang w:eastAsia="zh-CN"/>
              </w:rPr>
              <w:pPrChange w:id="1629" w:author="CATT" w:date="2022-01-05T16:13:00Z">
                <w:pPr>
                  <w:pStyle w:val="TAC"/>
                </w:pPr>
              </w:pPrChange>
            </w:pPr>
            <w:del w:id="1630" w:author="CATT" w:date="2022-01-05T16:13:00Z">
              <w:r w:rsidRPr="00C009FD" w:rsidDel="001F7C47">
                <w:rPr>
                  <w:rFonts w:cs="Arial"/>
                  <w:szCs w:val="18"/>
                  <w:lang w:eastAsia="zh-CN"/>
                </w:rPr>
                <w:delText>47</w:delText>
              </w:r>
            </w:del>
          </w:p>
        </w:tc>
        <w:tc>
          <w:tcPr>
            <w:tcW w:w="1210" w:type="dxa"/>
            <w:vMerge w:val="restart"/>
            <w:tcBorders>
              <w:top w:val="nil"/>
              <w:left w:val="single" w:sz="4" w:space="0" w:color="auto"/>
              <w:right w:val="single" w:sz="4" w:space="0" w:color="auto"/>
            </w:tcBorders>
            <w:shd w:val="clear" w:color="auto" w:fill="auto"/>
          </w:tcPr>
          <w:p w14:paraId="35C8223C" w14:textId="77777777" w:rsidR="00701D38" w:rsidRPr="00EF5447" w:rsidDel="001F7C47" w:rsidRDefault="00701D38">
            <w:pPr>
              <w:pStyle w:val="TH"/>
              <w:rPr>
                <w:del w:id="1631" w:author="CATT" w:date="2022-01-05T16:13:00Z"/>
              </w:rPr>
              <w:pPrChange w:id="1632" w:author="CATT" w:date="2022-01-05T16:13:00Z">
                <w:pPr>
                  <w:pStyle w:val="TAC"/>
                </w:pPr>
              </w:pPrChange>
            </w:pPr>
            <w:del w:id="1633" w:author="CATT" w:date="2022-01-05T16:13:00Z">
              <w:r w:rsidRPr="00C009FD" w:rsidDel="001F7C47">
                <w:rPr>
                  <w:rFonts w:cs="Arial"/>
                  <w:szCs w:val="18"/>
                  <w:lang w:eastAsia="zh-CN"/>
                </w:rPr>
                <w:delText>n78</w:delText>
              </w:r>
            </w:del>
          </w:p>
        </w:tc>
        <w:tc>
          <w:tcPr>
            <w:tcW w:w="838" w:type="dxa"/>
            <w:tcBorders>
              <w:top w:val="nil"/>
              <w:left w:val="single" w:sz="4" w:space="0" w:color="auto"/>
              <w:bottom w:val="single" w:sz="4" w:space="0" w:color="auto"/>
              <w:right w:val="single" w:sz="4" w:space="0" w:color="auto"/>
            </w:tcBorders>
            <w:shd w:val="clear" w:color="auto" w:fill="auto"/>
          </w:tcPr>
          <w:p w14:paraId="59D631A2" w14:textId="77777777" w:rsidR="00701D38" w:rsidRPr="00EF5447" w:rsidDel="001F7C47" w:rsidRDefault="00701D38">
            <w:pPr>
              <w:pStyle w:val="TH"/>
              <w:rPr>
                <w:del w:id="1634" w:author="CATT" w:date="2022-01-05T16:13:00Z"/>
              </w:rPr>
              <w:pPrChange w:id="1635" w:author="CATT" w:date="2022-01-05T16:13:00Z">
                <w:pPr>
                  <w:pStyle w:val="TAC"/>
                </w:pPr>
              </w:pPrChange>
            </w:pPr>
            <w:del w:id="1636" w:author="CATT" w:date="2022-01-05T16:13:00Z">
              <w:r w:rsidRPr="00C009FD" w:rsidDel="001F7C47">
                <w:rPr>
                  <w:rFonts w:cs="Arial"/>
                  <w:szCs w:val="18"/>
                </w:rPr>
                <w:delText>47</w:delText>
              </w:r>
            </w:del>
          </w:p>
        </w:tc>
        <w:tc>
          <w:tcPr>
            <w:tcW w:w="864" w:type="dxa"/>
            <w:gridSpan w:val="3"/>
            <w:tcBorders>
              <w:top w:val="single" w:sz="4" w:space="0" w:color="auto"/>
              <w:left w:val="single" w:sz="4" w:space="0" w:color="auto"/>
              <w:bottom w:val="single" w:sz="4" w:space="0" w:color="auto"/>
              <w:right w:val="single" w:sz="4" w:space="0" w:color="auto"/>
            </w:tcBorders>
          </w:tcPr>
          <w:p w14:paraId="093B0BE4" w14:textId="77777777" w:rsidR="00701D38" w:rsidRPr="00EF5447" w:rsidDel="001F7C47" w:rsidRDefault="00701D38">
            <w:pPr>
              <w:pStyle w:val="TH"/>
              <w:rPr>
                <w:del w:id="1637" w:author="CATT" w:date="2022-01-05T16:13:00Z"/>
                <w:lang w:eastAsia="zh-CN"/>
              </w:rPr>
              <w:pPrChange w:id="1638" w:author="CATT" w:date="2022-01-05T16:13:00Z">
                <w:pPr>
                  <w:pStyle w:val="TAC"/>
                </w:pPr>
              </w:pPrChange>
            </w:pPr>
            <w:del w:id="1639" w:author="CATT" w:date="2022-01-05T16:13:00Z">
              <w:r w:rsidRPr="00C009FD" w:rsidDel="001F7C47">
                <w:rPr>
                  <w:rFonts w:cs="Arial"/>
                  <w:szCs w:val="18"/>
                  <w:lang w:eastAsia="zh-CN"/>
                </w:rPr>
                <w:delText>15</w:delText>
              </w:r>
            </w:del>
          </w:p>
        </w:tc>
        <w:tc>
          <w:tcPr>
            <w:tcW w:w="848" w:type="dxa"/>
            <w:tcBorders>
              <w:top w:val="single" w:sz="4" w:space="0" w:color="auto"/>
              <w:left w:val="single" w:sz="4" w:space="0" w:color="auto"/>
              <w:bottom w:val="single" w:sz="4" w:space="0" w:color="auto"/>
              <w:right w:val="single" w:sz="4" w:space="0" w:color="auto"/>
            </w:tcBorders>
          </w:tcPr>
          <w:p w14:paraId="3943DCDB" w14:textId="77777777" w:rsidR="00701D38" w:rsidRPr="00EF5447" w:rsidDel="001F7C47" w:rsidRDefault="00701D38">
            <w:pPr>
              <w:pStyle w:val="TH"/>
              <w:rPr>
                <w:del w:id="1640" w:author="CATT" w:date="2022-01-05T16:13:00Z"/>
              </w:rPr>
              <w:pPrChange w:id="1641"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7B7C8BC8" w14:textId="77777777" w:rsidR="00701D38" w:rsidRPr="00EF5447" w:rsidDel="001F7C47" w:rsidRDefault="00701D38">
            <w:pPr>
              <w:pStyle w:val="TH"/>
              <w:rPr>
                <w:del w:id="1642" w:author="CATT" w:date="2022-01-05T16:13:00Z"/>
              </w:rPr>
              <w:pPrChange w:id="1643"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740B69C5" w14:textId="77777777" w:rsidR="00701D38" w:rsidRPr="00EF5447" w:rsidDel="001F7C47" w:rsidRDefault="00701D38">
            <w:pPr>
              <w:pStyle w:val="TH"/>
              <w:rPr>
                <w:del w:id="1644" w:author="CATT" w:date="2022-01-05T16:13:00Z"/>
              </w:rPr>
              <w:pPrChange w:id="1645"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14:paraId="74E59CFB" w14:textId="77777777" w:rsidR="00701D38" w:rsidRPr="00EF5447" w:rsidDel="001F7C47" w:rsidRDefault="00701D38">
            <w:pPr>
              <w:pStyle w:val="TH"/>
              <w:rPr>
                <w:del w:id="1646" w:author="CATT" w:date="2022-01-05T16:13:00Z"/>
              </w:rPr>
              <w:pPrChange w:id="1647" w:author="CATT" w:date="2022-01-05T16:13:00Z">
                <w:pPr>
                  <w:pStyle w:val="TAC"/>
                </w:pPr>
              </w:pPrChange>
            </w:pPr>
            <w:del w:id="1648" w:author="CATT" w:date="2022-01-05T16:13:00Z">
              <w:r w:rsidRPr="00C009FD" w:rsidDel="001F7C47">
                <w:rPr>
                  <w:rFonts w:cs="Arial"/>
                  <w:bCs/>
                  <w:szCs w:val="18"/>
                </w:rPr>
                <w:delText>-90.4</w:delText>
              </w:r>
            </w:del>
          </w:p>
        </w:tc>
        <w:tc>
          <w:tcPr>
            <w:tcW w:w="932" w:type="dxa"/>
            <w:tcBorders>
              <w:top w:val="single" w:sz="4" w:space="0" w:color="auto"/>
              <w:left w:val="single" w:sz="4" w:space="0" w:color="auto"/>
              <w:bottom w:val="single" w:sz="4" w:space="0" w:color="auto"/>
              <w:right w:val="single" w:sz="4" w:space="0" w:color="auto"/>
            </w:tcBorders>
          </w:tcPr>
          <w:p w14:paraId="27C4311C" w14:textId="77777777" w:rsidR="00701D38" w:rsidRPr="00EF5447" w:rsidDel="001F7C47" w:rsidRDefault="00701D38">
            <w:pPr>
              <w:pStyle w:val="TH"/>
              <w:rPr>
                <w:del w:id="1649" w:author="CATT" w:date="2022-01-05T16:13:00Z"/>
              </w:rPr>
              <w:pPrChange w:id="1650"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tcPr>
          <w:p w14:paraId="2C9CD69D" w14:textId="77777777" w:rsidR="00701D38" w:rsidRPr="00EF5447" w:rsidDel="001F7C47" w:rsidRDefault="00701D38">
            <w:pPr>
              <w:pStyle w:val="TH"/>
              <w:rPr>
                <w:del w:id="1651" w:author="CATT" w:date="2022-01-05T16:13:00Z"/>
              </w:rPr>
              <w:pPrChange w:id="1652" w:author="CATT" w:date="2022-01-05T16:13:00Z">
                <w:pPr>
                  <w:pStyle w:val="TAC"/>
                </w:pPr>
              </w:pPrChange>
            </w:pPr>
            <w:del w:id="1653" w:author="CATT" w:date="2022-01-05T16:13:00Z">
              <w:r w:rsidRPr="00C009FD" w:rsidDel="001F7C47">
                <w:rPr>
                  <w:rFonts w:cs="Arial"/>
                  <w:szCs w:val="18"/>
                </w:rPr>
                <w:delText>-87.5</w:delText>
              </w:r>
            </w:del>
          </w:p>
        </w:tc>
        <w:tc>
          <w:tcPr>
            <w:tcW w:w="963" w:type="dxa"/>
            <w:tcBorders>
              <w:top w:val="single" w:sz="4" w:space="0" w:color="auto"/>
              <w:left w:val="single" w:sz="4" w:space="0" w:color="auto"/>
              <w:bottom w:val="single" w:sz="4" w:space="0" w:color="auto"/>
              <w:right w:val="single" w:sz="4" w:space="0" w:color="auto"/>
            </w:tcBorders>
          </w:tcPr>
          <w:p w14:paraId="17E21DE7" w14:textId="77777777" w:rsidR="00701D38" w:rsidRPr="00EF5447" w:rsidDel="001F7C47" w:rsidRDefault="00701D38">
            <w:pPr>
              <w:pStyle w:val="TH"/>
              <w:rPr>
                <w:del w:id="1654" w:author="CATT" w:date="2022-01-05T16:13:00Z"/>
              </w:rPr>
              <w:pPrChange w:id="1655"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14:paraId="58A1EABA" w14:textId="77777777" w:rsidR="00701D38" w:rsidRPr="00EF5447" w:rsidDel="001F7C47" w:rsidRDefault="00701D38">
            <w:pPr>
              <w:pStyle w:val="TH"/>
              <w:rPr>
                <w:del w:id="1656" w:author="CATT" w:date="2022-01-05T16:13:00Z"/>
              </w:rPr>
              <w:pPrChange w:id="1657"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tcPr>
          <w:p w14:paraId="56B6CA2B" w14:textId="77777777" w:rsidR="00701D38" w:rsidRPr="00EF5447" w:rsidDel="001F7C47" w:rsidRDefault="00701D38">
            <w:pPr>
              <w:pStyle w:val="TH"/>
              <w:rPr>
                <w:del w:id="1658" w:author="CATT" w:date="2022-01-05T16:13:00Z"/>
              </w:rPr>
              <w:pPrChange w:id="1659"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14:paraId="3D76C357" w14:textId="77777777" w:rsidR="00701D38" w:rsidRPr="00EF5447" w:rsidDel="001F7C47" w:rsidRDefault="00701D38">
            <w:pPr>
              <w:pStyle w:val="TH"/>
              <w:rPr>
                <w:del w:id="1660" w:author="CATT" w:date="2022-01-05T16:13:00Z"/>
              </w:rPr>
              <w:pPrChange w:id="1661" w:author="CATT" w:date="2022-01-05T16:13:00Z">
                <w:pPr>
                  <w:pStyle w:val="TAC"/>
                </w:pPr>
              </w:pPrChange>
            </w:pPr>
          </w:p>
        </w:tc>
        <w:tc>
          <w:tcPr>
            <w:tcW w:w="1055" w:type="dxa"/>
            <w:tcBorders>
              <w:top w:val="nil"/>
              <w:left w:val="single" w:sz="4" w:space="0" w:color="auto"/>
              <w:bottom w:val="single" w:sz="4" w:space="0" w:color="auto"/>
              <w:right w:val="single" w:sz="4" w:space="0" w:color="auto"/>
            </w:tcBorders>
          </w:tcPr>
          <w:p w14:paraId="1030B3C7" w14:textId="77777777" w:rsidR="00701D38" w:rsidRPr="00EF5447" w:rsidDel="001F7C47" w:rsidRDefault="00701D38">
            <w:pPr>
              <w:pStyle w:val="TH"/>
              <w:rPr>
                <w:del w:id="1662" w:author="CATT" w:date="2022-01-05T16:13:00Z"/>
              </w:rPr>
              <w:pPrChange w:id="1663"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376DA499" w14:textId="77777777" w:rsidR="00701D38" w:rsidRPr="00EF5447" w:rsidDel="001F7C47" w:rsidRDefault="00701D38">
            <w:pPr>
              <w:pStyle w:val="TH"/>
              <w:rPr>
                <w:del w:id="1664" w:author="CATT" w:date="2022-01-05T16:13:00Z"/>
              </w:rPr>
              <w:pPrChange w:id="1665"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04504A1E" w14:textId="77777777" w:rsidR="00701D38" w:rsidRPr="00EF5447" w:rsidDel="001F7C47" w:rsidRDefault="00701D38">
            <w:pPr>
              <w:pStyle w:val="TH"/>
              <w:rPr>
                <w:del w:id="1666" w:author="CATT" w:date="2022-01-05T16:13:00Z"/>
              </w:rPr>
              <w:pPrChange w:id="1667" w:author="CATT" w:date="2022-01-05T16:13:00Z">
                <w:pPr>
                  <w:pStyle w:val="TAC"/>
                </w:pPr>
              </w:pPrChange>
            </w:pPr>
          </w:p>
        </w:tc>
        <w:tc>
          <w:tcPr>
            <w:tcW w:w="1115" w:type="dxa"/>
            <w:gridSpan w:val="2"/>
            <w:tcBorders>
              <w:top w:val="nil"/>
              <w:left w:val="single" w:sz="4" w:space="0" w:color="auto"/>
              <w:bottom w:val="single" w:sz="4" w:space="0" w:color="auto"/>
              <w:right w:val="single" w:sz="4" w:space="0" w:color="auto"/>
            </w:tcBorders>
            <w:shd w:val="clear" w:color="auto" w:fill="auto"/>
          </w:tcPr>
          <w:p w14:paraId="17380DC9" w14:textId="77777777" w:rsidR="00701D38" w:rsidRPr="00EF5447" w:rsidDel="001F7C47" w:rsidRDefault="00701D38">
            <w:pPr>
              <w:pStyle w:val="TH"/>
              <w:rPr>
                <w:del w:id="1668" w:author="CATT" w:date="2022-01-05T16:13:00Z"/>
              </w:rPr>
              <w:pPrChange w:id="1669" w:author="CATT" w:date="2022-01-05T16:13:00Z">
                <w:pPr>
                  <w:pStyle w:val="TAC"/>
                </w:pPr>
              </w:pPrChange>
            </w:pPr>
            <w:del w:id="1670" w:author="CATT" w:date="2022-01-05T16:13:00Z">
              <w:r w:rsidRPr="00C009FD" w:rsidDel="001F7C47">
                <w:rPr>
                  <w:rFonts w:cs="Arial"/>
                  <w:szCs w:val="18"/>
                  <w:lang w:eastAsia="zh-CN"/>
                </w:rPr>
                <w:delText>HD</w:delText>
              </w:r>
            </w:del>
          </w:p>
        </w:tc>
      </w:tr>
      <w:tr w:rsidR="00701D38" w:rsidRPr="00EF5447" w:rsidDel="001F7C47" w14:paraId="1EE67F68" w14:textId="77777777" w:rsidTr="00634934">
        <w:trPr>
          <w:trHeight w:val="187"/>
          <w:jc w:val="center"/>
          <w:del w:id="1671" w:author="CATT" w:date="2022-01-05T16:13:00Z"/>
        </w:trPr>
        <w:tc>
          <w:tcPr>
            <w:tcW w:w="1176" w:type="dxa"/>
            <w:vMerge/>
            <w:tcBorders>
              <w:left w:val="single" w:sz="4" w:space="0" w:color="auto"/>
              <w:right w:val="single" w:sz="4" w:space="0" w:color="auto"/>
            </w:tcBorders>
            <w:shd w:val="clear" w:color="auto" w:fill="auto"/>
          </w:tcPr>
          <w:p w14:paraId="235305DF" w14:textId="77777777" w:rsidR="00701D38" w:rsidRPr="00EF5447" w:rsidDel="001F7C47" w:rsidRDefault="00701D38">
            <w:pPr>
              <w:pStyle w:val="TH"/>
              <w:rPr>
                <w:del w:id="1672" w:author="CATT" w:date="2022-01-05T16:13:00Z"/>
                <w:lang w:eastAsia="zh-CN"/>
              </w:rPr>
              <w:pPrChange w:id="1673" w:author="CATT" w:date="2022-01-05T16:13:00Z">
                <w:pPr>
                  <w:pStyle w:val="TAC"/>
                </w:pPr>
              </w:pPrChange>
            </w:pPr>
          </w:p>
        </w:tc>
        <w:tc>
          <w:tcPr>
            <w:tcW w:w="1210" w:type="dxa"/>
            <w:vMerge/>
            <w:tcBorders>
              <w:left w:val="single" w:sz="4" w:space="0" w:color="auto"/>
              <w:right w:val="single" w:sz="4" w:space="0" w:color="auto"/>
            </w:tcBorders>
            <w:shd w:val="clear" w:color="auto" w:fill="auto"/>
          </w:tcPr>
          <w:p w14:paraId="43150FA2" w14:textId="77777777" w:rsidR="00701D38" w:rsidRPr="00EF5447" w:rsidDel="001F7C47" w:rsidRDefault="00701D38">
            <w:pPr>
              <w:pStyle w:val="TH"/>
              <w:rPr>
                <w:del w:id="1674" w:author="CATT" w:date="2022-01-05T16:13:00Z"/>
              </w:rPr>
              <w:pPrChange w:id="1675" w:author="CATT" w:date="2022-01-05T16:13:00Z">
                <w:pPr>
                  <w:pStyle w:val="TAC"/>
                </w:pPr>
              </w:pPrChange>
            </w:pPr>
          </w:p>
        </w:tc>
        <w:tc>
          <w:tcPr>
            <w:tcW w:w="838" w:type="dxa"/>
            <w:vMerge w:val="restart"/>
            <w:tcBorders>
              <w:top w:val="nil"/>
              <w:left w:val="single" w:sz="4" w:space="0" w:color="auto"/>
              <w:right w:val="single" w:sz="4" w:space="0" w:color="auto"/>
            </w:tcBorders>
            <w:shd w:val="clear" w:color="auto" w:fill="auto"/>
          </w:tcPr>
          <w:p w14:paraId="1A05889B" w14:textId="77777777" w:rsidR="00701D38" w:rsidRPr="00EF5447" w:rsidDel="001F7C47" w:rsidRDefault="00701D38">
            <w:pPr>
              <w:pStyle w:val="TH"/>
              <w:rPr>
                <w:del w:id="1676" w:author="CATT" w:date="2022-01-05T16:13:00Z"/>
              </w:rPr>
              <w:pPrChange w:id="1677" w:author="CATT" w:date="2022-01-05T16:13:00Z">
                <w:pPr>
                  <w:pStyle w:val="TAC"/>
                </w:pPr>
              </w:pPrChange>
            </w:pPr>
            <w:del w:id="1678" w:author="CATT" w:date="2022-01-05T16:13:00Z">
              <w:r w:rsidRPr="00C009FD" w:rsidDel="001F7C47">
                <w:rPr>
                  <w:rFonts w:cs="Arial"/>
                  <w:szCs w:val="18"/>
                </w:rPr>
                <w:delText>n7</w:delText>
              </w:r>
              <w:r w:rsidRPr="00C009FD" w:rsidDel="001F7C47">
                <w:rPr>
                  <w:rFonts w:cs="Arial"/>
                  <w:szCs w:val="18"/>
                  <w:lang w:eastAsia="zh-CN"/>
                </w:rPr>
                <w:delText>8</w:delText>
              </w:r>
            </w:del>
          </w:p>
        </w:tc>
        <w:tc>
          <w:tcPr>
            <w:tcW w:w="864" w:type="dxa"/>
            <w:gridSpan w:val="3"/>
            <w:tcBorders>
              <w:top w:val="single" w:sz="4" w:space="0" w:color="auto"/>
              <w:left w:val="single" w:sz="4" w:space="0" w:color="auto"/>
              <w:bottom w:val="single" w:sz="4" w:space="0" w:color="auto"/>
              <w:right w:val="single" w:sz="4" w:space="0" w:color="auto"/>
            </w:tcBorders>
          </w:tcPr>
          <w:p w14:paraId="6156521C" w14:textId="77777777" w:rsidR="00701D38" w:rsidRPr="00EF5447" w:rsidDel="001F7C47" w:rsidRDefault="00701D38">
            <w:pPr>
              <w:pStyle w:val="TH"/>
              <w:rPr>
                <w:del w:id="1679" w:author="CATT" w:date="2022-01-05T16:13:00Z"/>
                <w:lang w:eastAsia="zh-CN"/>
              </w:rPr>
              <w:pPrChange w:id="1680" w:author="CATT" w:date="2022-01-05T16:13:00Z">
                <w:pPr>
                  <w:pStyle w:val="TAC"/>
                </w:pPr>
              </w:pPrChange>
            </w:pPr>
            <w:del w:id="1681" w:author="CATT" w:date="2022-01-05T16:13:00Z">
              <w:r w:rsidRPr="00C009FD" w:rsidDel="001F7C47">
                <w:rPr>
                  <w:rFonts w:cs="Arial"/>
                  <w:szCs w:val="18"/>
                  <w:lang w:eastAsia="zh-CN"/>
                </w:rPr>
                <w:delText>15</w:delText>
              </w:r>
            </w:del>
          </w:p>
        </w:tc>
        <w:tc>
          <w:tcPr>
            <w:tcW w:w="848" w:type="dxa"/>
            <w:tcBorders>
              <w:top w:val="single" w:sz="4" w:space="0" w:color="auto"/>
              <w:left w:val="single" w:sz="4" w:space="0" w:color="auto"/>
              <w:bottom w:val="single" w:sz="4" w:space="0" w:color="auto"/>
              <w:right w:val="single" w:sz="4" w:space="0" w:color="auto"/>
            </w:tcBorders>
          </w:tcPr>
          <w:p w14:paraId="4798F807" w14:textId="77777777" w:rsidR="00701D38" w:rsidRPr="00EF5447" w:rsidDel="001F7C47" w:rsidRDefault="00701D38">
            <w:pPr>
              <w:pStyle w:val="TH"/>
              <w:rPr>
                <w:del w:id="1682" w:author="CATT" w:date="2022-01-05T16:13:00Z"/>
              </w:rPr>
              <w:pPrChange w:id="1683"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5270080C" w14:textId="77777777" w:rsidR="00701D38" w:rsidRPr="00EF5447" w:rsidDel="001F7C47" w:rsidRDefault="00701D38">
            <w:pPr>
              <w:pStyle w:val="TH"/>
              <w:rPr>
                <w:del w:id="1684" w:author="CATT" w:date="2022-01-05T16:13:00Z"/>
              </w:rPr>
              <w:pPrChange w:id="1685"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2EF19697" w14:textId="77777777" w:rsidR="00701D38" w:rsidRPr="00EF5447" w:rsidDel="001F7C47" w:rsidRDefault="00701D38">
            <w:pPr>
              <w:pStyle w:val="TH"/>
              <w:rPr>
                <w:del w:id="1686" w:author="CATT" w:date="2022-01-05T16:13:00Z"/>
              </w:rPr>
              <w:pPrChange w:id="1687"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14:paraId="052AFDB8" w14:textId="77777777" w:rsidR="00701D38" w:rsidRPr="00EF5447" w:rsidDel="001F7C47" w:rsidRDefault="00701D38">
            <w:pPr>
              <w:pStyle w:val="TH"/>
              <w:rPr>
                <w:del w:id="1688" w:author="CATT" w:date="2022-01-05T16:13:00Z"/>
              </w:rPr>
              <w:pPrChange w:id="1689" w:author="CATT" w:date="2022-01-05T16:13:00Z">
                <w:pPr>
                  <w:pStyle w:val="TAC"/>
                </w:pPr>
              </w:pPrChange>
            </w:pPr>
            <w:del w:id="1690" w:author="CATT" w:date="2022-01-05T16:13:00Z">
              <w:r w:rsidRPr="00C009FD" w:rsidDel="001F7C47">
                <w:rPr>
                  <w:rFonts w:cs="Arial"/>
                  <w:szCs w:val="18"/>
                </w:rPr>
                <w:delText>-95.8</w:delText>
              </w:r>
            </w:del>
          </w:p>
        </w:tc>
        <w:tc>
          <w:tcPr>
            <w:tcW w:w="932" w:type="dxa"/>
            <w:tcBorders>
              <w:top w:val="single" w:sz="4" w:space="0" w:color="auto"/>
              <w:left w:val="single" w:sz="4" w:space="0" w:color="auto"/>
              <w:bottom w:val="single" w:sz="4" w:space="0" w:color="auto"/>
              <w:right w:val="single" w:sz="4" w:space="0" w:color="auto"/>
            </w:tcBorders>
          </w:tcPr>
          <w:p w14:paraId="5D542DAB" w14:textId="77777777" w:rsidR="00701D38" w:rsidRPr="00EF5447" w:rsidDel="001F7C47" w:rsidRDefault="00701D38">
            <w:pPr>
              <w:pStyle w:val="TH"/>
              <w:rPr>
                <w:del w:id="1691" w:author="CATT" w:date="2022-01-05T16:13:00Z"/>
              </w:rPr>
              <w:pPrChange w:id="1692" w:author="CATT" w:date="2022-01-05T16:13:00Z">
                <w:pPr>
                  <w:pStyle w:val="TAC"/>
                </w:pPr>
              </w:pPrChange>
            </w:pPr>
            <w:del w:id="1693" w:author="CATT" w:date="2022-01-05T16:13:00Z">
              <w:r w:rsidRPr="00C009FD" w:rsidDel="001F7C47">
                <w:rPr>
                  <w:rFonts w:cs="Arial"/>
                  <w:szCs w:val="18"/>
                </w:rPr>
                <w:delText>-94.0</w:delText>
              </w:r>
            </w:del>
          </w:p>
        </w:tc>
        <w:tc>
          <w:tcPr>
            <w:tcW w:w="895" w:type="dxa"/>
            <w:tcBorders>
              <w:top w:val="single" w:sz="4" w:space="0" w:color="auto"/>
              <w:left w:val="single" w:sz="4" w:space="0" w:color="auto"/>
              <w:bottom w:val="single" w:sz="4" w:space="0" w:color="auto"/>
              <w:right w:val="single" w:sz="4" w:space="0" w:color="auto"/>
            </w:tcBorders>
          </w:tcPr>
          <w:p w14:paraId="0168F14F" w14:textId="77777777" w:rsidR="00701D38" w:rsidRPr="00EF5447" w:rsidDel="001F7C47" w:rsidRDefault="00701D38">
            <w:pPr>
              <w:pStyle w:val="TH"/>
              <w:rPr>
                <w:del w:id="1694" w:author="CATT" w:date="2022-01-05T16:13:00Z"/>
              </w:rPr>
              <w:pPrChange w:id="1695" w:author="CATT" w:date="2022-01-05T16:13:00Z">
                <w:pPr>
                  <w:pStyle w:val="TAC"/>
                </w:pPr>
              </w:pPrChange>
            </w:pPr>
            <w:del w:id="1696" w:author="CATT" w:date="2022-01-05T16:13:00Z">
              <w:r w:rsidRPr="00C009FD" w:rsidDel="001F7C47">
                <w:rPr>
                  <w:rFonts w:cs="Arial"/>
                  <w:szCs w:val="18"/>
                </w:rPr>
                <w:delText>-92.7</w:delText>
              </w:r>
            </w:del>
          </w:p>
        </w:tc>
        <w:tc>
          <w:tcPr>
            <w:tcW w:w="963" w:type="dxa"/>
            <w:tcBorders>
              <w:top w:val="single" w:sz="4" w:space="0" w:color="auto"/>
              <w:left w:val="single" w:sz="4" w:space="0" w:color="auto"/>
              <w:bottom w:val="single" w:sz="4" w:space="0" w:color="auto"/>
              <w:right w:val="single" w:sz="4" w:space="0" w:color="auto"/>
            </w:tcBorders>
          </w:tcPr>
          <w:p w14:paraId="31FE24AA" w14:textId="77777777" w:rsidR="00701D38" w:rsidRPr="00EF5447" w:rsidDel="001F7C47" w:rsidRDefault="00701D38">
            <w:pPr>
              <w:pStyle w:val="TH"/>
              <w:rPr>
                <w:del w:id="1697" w:author="CATT" w:date="2022-01-05T16:13:00Z"/>
              </w:rPr>
              <w:pPrChange w:id="1698" w:author="CATT" w:date="2022-01-05T16:13:00Z">
                <w:pPr>
                  <w:pStyle w:val="TAC"/>
                </w:pPr>
              </w:pPrChange>
            </w:pPr>
            <w:del w:id="1699" w:author="CATT" w:date="2022-01-05T16:13:00Z">
              <w:r w:rsidRPr="00C009FD" w:rsidDel="001F7C47">
                <w:rPr>
                  <w:rFonts w:cs="Arial"/>
                  <w:szCs w:val="18"/>
                </w:rPr>
                <w:delText>-91.7</w:delText>
              </w:r>
            </w:del>
          </w:p>
        </w:tc>
        <w:tc>
          <w:tcPr>
            <w:tcW w:w="855" w:type="dxa"/>
            <w:tcBorders>
              <w:top w:val="single" w:sz="4" w:space="0" w:color="auto"/>
              <w:left w:val="single" w:sz="4" w:space="0" w:color="auto"/>
              <w:bottom w:val="single" w:sz="4" w:space="0" w:color="auto"/>
              <w:right w:val="single" w:sz="4" w:space="0" w:color="auto"/>
            </w:tcBorders>
          </w:tcPr>
          <w:p w14:paraId="7DD153BD" w14:textId="77777777" w:rsidR="00701D38" w:rsidRPr="00EF5447" w:rsidDel="001F7C47" w:rsidRDefault="00701D38">
            <w:pPr>
              <w:pStyle w:val="TH"/>
              <w:rPr>
                <w:del w:id="1700" w:author="CATT" w:date="2022-01-05T16:13:00Z"/>
              </w:rPr>
              <w:pPrChange w:id="1701" w:author="CATT" w:date="2022-01-05T16:13:00Z">
                <w:pPr>
                  <w:pStyle w:val="TAC"/>
                </w:pPr>
              </w:pPrChange>
            </w:pPr>
            <w:del w:id="1702" w:author="CATT" w:date="2022-01-05T16:13:00Z">
              <w:r w:rsidRPr="00C009FD" w:rsidDel="001F7C47">
                <w:rPr>
                  <w:rFonts w:cs="Arial"/>
                  <w:szCs w:val="18"/>
                </w:rPr>
                <w:delText>-90.9</w:delText>
              </w:r>
            </w:del>
          </w:p>
        </w:tc>
        <w:tc>
          <w:tcPr>
            <w:tcW w:w="849" w:type="dxa"/>
            <w:tcBorders>
              <w:top w:val="single" w:sz="4" w:space="0" w:color="auto"/>
              <w:left w:val="single" w:sz="4" w:space="0" w:color="auto"/>
              <w:bottom w:val="single" w:sz="4" w:space="0" w:color="auto"/>
              <w:right w:val="single" w:sz="4" w:space="0" w:color="auto"/>
            </w:tcBorders>
          </w:tcPr>
          <w:p w14:paraId="62867806" w14:textId="77777777" w:rsidR="00701D38" w:rsidRPr="00EF5447" w:rsidDel="001F7C47" w:rsidRDefault="00701D38">
            <w:pPr>
              <w:pStyle w:val="TH"/>
              <w:rPr>
                <w:del w:id="1703" w:author="CATT" w:date="2022-01-05T16:13:00Z"/>
              </w:rPr>
              <w:pPrChange w:id="1704" w:author="CATT" w:date="2022-01-05T16:13:00Z">
                <w:pPr>
                  <w:pStyle w:val="TAC"/>
                </w:pPr>
              </w:pPrChange>
            </w:pPr>
            <w:del w:id="1705" w:author="CATT" w:date="2022-01-05T16:13:00Z">
              <w:r w:rsidRPr="00C009FD" w:rsidDel="001F7C47">
                <w:rPr>
                  <w:rFonts w:cs="Arial"/>
                  <w:szCs w:val="18"/>
                </w:rPr>
                <w:delText>-89.6</w:delText>
              </w:r>
            </w:del>
          </w:p>
        </w:tc>
        <w:tc>
          <w:tcPr>
            <w:tcW w:w="1055" w:type="dxa"/>
            <w:tcBorders>
              <w:top w:val="nil"/>
              <w:left w:val="single" w:sz="4" w:space="0" w:color="auto"/>
              <w:bottom w:val="single" w:sz="4" w:space="0" w:color="auto"/>
              <w:right w:val="single" w:sz="4" w:space="0" w:color="auto"/>
            </w:tcBorders>
          </w:tcPr>
          <w:p w14:paraId="5BB7783D" w14:textId="77777777" w:rsidR="00701D38" w:rsidRPr="00EF5447" w:rsidDel="001F7C47" w:rsidRDefault="00701D38">
            <w:pPr>
              <w:pStyle w:val="TH"/>
              <w:rPr>
                <w:del w:id="1706" w:author="CATT" w:date="2022-01-05T16:13:00Z"/>
              </w:rPr>
              <w:pPrChange w:id="1707" w:author="CATT" w:date="2022-01-05T16:13:00Z">
                <w:pPr>
                  <w:pStyle w:val="TAC"/>
                </w:pPr>
              </w:pPrChange>
            </w:pPr>
            <w:del w:id="1708" w:author="CATT" w:date="2022-01-05T16:13:00Z">
              <w:r w:rsidRPr="00C009FD" w:rsidDel="001F7C47">
                <w:rPr>
                  <w:rFonts w:cs="Arial"/>
                  <w:szCs w:val="18"/>
                </w:rPr>
                <w:delText>-88.6</w:delText>
              </w:r>
            </w:del>
          </w:p>
        </w:tc>
        <w:tc>
          <w:tcPr>
            <w:tcW w:w="1055" w:type="dxa"/>
            <w:tcBorders>
              <w:top w:val="nil"/>
              <w:left w:val="single" w:sz="4" w:space="0" w:color="auto"/>
              <w:bottom w:val="single" w:sz="4" w:space="0" w:color="auto"/>
              <w:right w:val="single" w:sz="4" w:space="0" w:color="auto"/>
            </w:tcBorders>
          </w:tcPr>
          <w:p w14:paraId="288C91E1" w14:textId="77777777" w:rsidR="00701D38" w:rsidRPr="00EF5447" w:rsidDel="001F7C47" w:rsidRDefault="00701D38">
            <w:pPr>
              <w:pStyle w:val="TH"/>
              <w:rPr>
                <w:del w:id="1709" w:author="CATT" w:date="2022-01-05T16:13:00Z"/>
              </w:rPr>
              <w:pPrChange w:id="1710"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33C536C9" w14:textId="77777777" w:rsidR="00701D38" w:rsidRPr="00EF5447" w:rsidDel="001F7C47" w:rsidRDefault="00701D38">
            <w:pPr>
              <w:pStyle w:val="TH"/>
              <w:rPr>
                <w:del w:id="1711" w:author="CATT" w:date="2022-01-05T16:13:00Z"/>
              </w:rPr>
              <w:pPrChange w:id="1712" w:author="CATT" w:date="2022-01-05T16:13:00Z">
                <w:pPr>
                  <w:pStyle w:val="TAC"/>
                </w:pPr>
              </w:pPrChange>
            </w:pPr>
          </w:p>
        </w:tc>
        <w:tc>
          <w:tcPr>
            <w:tcW w:w="1007" w:type="dxa"/>
            <w:tcBorders>
              <w:top w:val="nil"/>
              <w:left w:val="single" w:sz="4" w:space="0" w:color="auto"/>
              <w:bottom w:val="single" w:sz="4" w:space="0" w:color="auto"/>
              <w:right w:val="single" w:sz="4" w:space="0" w:color="auto"/>
            </w:tcBorders>
          </w:tcPr>
          <w:p w14:paraId="2FD392E3" w14:textId="77777777" w:rsidR="00701D38" w:rsidRPr="00EF5447" w:rsidDel="001F7C47" w:rsidRDefault="00701D38">
            <w:pPr>
              <w:pStyle w:val="TH"/>
              <w:rPr>
                <w:del w:id="1713" w:author="CATT" w:date="2022-01-05T16:13:00Z"/>
              </w:rPr>
              <w:pPrChange w:id="1714" w:author="CATT" w:date="2022-01-05T16:13:00Z">
                <w:pPr>
                  <w:pStyle w:val="TAC"/>
                </w:pPr>
              </w:pPrChange>
            </w:pPr>
          </w:p>
        </w:tc>
        <w:tc>
          <w:tcPr>
            <w:tcW w:w="1115" w:type="dxa"/>
            <w:gridSpan w:val="2"/>
            <w:vMerge w:val="restart"/>
            <w:tcBorders>
              <w:top w:val="nil"/>
              <w:left w:val="single" w:sz="4" w:space="0" w:color="auto"/>
              <w:right w:val="single" w:sz="4" w:space="0" w:color="auto"/>
            </w:tcBorders>
            <w:shd w:val="clear" w:color="auto" w:fill="auto"/>
          </w:tcPr>
          <w:p w14:paraId="62B6EE72" w14:textId="77777777" w:rsidR="00701D38" w:rsidRPr="00EF5447" w:rsidDel="001F7C47" w:rsidRDefault="00701D38">
            <w:pPr>
              <w:pStyle w:val="TH"/>
              <w:rPr>
                <w:del w:id="1715" w:author="CATT" w:date="2022-01-05T16:13:00Z"/>
              </w:rPr>
              <w:pPrChange w:id="1716" w:author="CATT" w:date="2022-01-05T16:13:00Z">
                <w:pPr>
                  <w:pStyle w:val="TAC"/>
                </w:pPr>
              </w:pPrChange>
            </w:pPr>
            <w:del w:id="1717" w:author="CATT" w:date="2022-01-05T16:13:00Z">
              <w:r w:rsidRPr="00C009FD" w:rsidDel="001F7C47">
                <w:rPr>
                  <w:rFonts w:cs="Arial"/>
                  <w:szCs w:val="18"/>
                  <w:lang w:eastAsia="zh-CN"/>
                </w:rPr>
                <w:delText>TDD</w:delText>
              </w:r>
            </w:del>
          </w:p>
        </w:tc>
      </w:tr>
      <w:tr w:rsidR="00701D38" w:rsidRPr="00EF5447" w:rsidDel="001F7C47" w14:paraId="1120C11F" w14:textId="77777777" w:rsidTr="00634934">
        <w:trPr>
          <w:trHeight w:val="187"/>
          <w:jc w:val="center"/>
          <w:del w:id="1718" w:author="CATT" w:date="2022-01-05T16:13:00Z"/>
        </w:trPr>
        <w:tc>
          <w:tcPr>
            <w:tcW w:w="1176" w:type="dxa"/>
            <w:vMerge/>
            <w:tcBorders>
              <w:left w:val="single" w:sz="4" w:space="0" w:color="auto"/>
              <w:right w:val="single" w:sz="4" w:space="0" w:color="auto"/>
            </w:tcBorders>
            <w:shd w:val="clear" w:color="auto" w:fill="auto"/>
          </w:tcPr>
          <w:p w14:paraId="0BB27327" w14:textId="77777777" w:rsidR="00701D38" w:rsidRPr="00EF5447" w:rsidDel="001F7C47" w:rsidRDefault="00701D38">
            <w:pPr>
              <w:pStyle w:val="TH"/>
              <w:rPr>
                <w:del w:id="1719" w:author="CATT" w:date="2022-01-05T16:13:00Z"/>
                <w:lang w:eastAsia="zh-CN"/>
              </w:rPr>
              <w:pPrChange w:id="1720" w:author="CATT" w:date="2022-01-05T16:13:00Z">
                <w:pPr>
                  <w:pStyle w:val="TAC"/>
                </w:pPr>
              </w:pPrChange>
            </w:pPr>
          </w:p>
        </w:tc>
        <w:tc>
          <w:tcPr>
            <w:tcW w:w="1210" w:type="dxa"/>
            <w:vMerge/>
            <w:tcBorders>
              <w:left w:val="single" w:sz="4" w:space="0" w:color="auto"/>
              <w:right w:val="single" w:sz="4" w:space="0" w:color="auto"/>
            </w:tcBorders>
            <w:shd w:val="clear" w:color="auto" w:fill="auto"/>
          </w:tcPr>
          <w:p w14:paraId="57F865C0" w14:textId="77777777" w:rsidR="00701D38" w:rsidRPr="00EF5447" w:rsidDel="001F7C47" w:rsidRDefault="00701D38">
            <w:pPr>
              <w:pStyle w:val="TH"/>
              <w:rPr>
                <w:del w:id="1721" w:author="CATT" w:date="2022-01-05T16:13:00Z"/>
              </w:rPr>
              <w:pPrChange w:id="1722" w:author="CATT" w:date="2022-01-05T16:13:00Z">
                <w:pPr>
                  <w:pStyle w:val="TAC"/>
                </w:pPr>
              </w:pPrChange>
            </w:pPr>
          </w:p>
        </w:tc>
        <w:tc>
          <w:tcPr>
            <w:tcW w:w="838" w:type="dxa"/>
            <w:vMerge/>
            <w:tcBorders>
              <w:left w:val="single" w:sz="4" w:space="0" w:color="auto"/>
              <w:right w:val="single" w:sz="4" w:space="0" w:color="auto"/>
            </w:tcBorders>
            <w:shd w:val="clear" w:color="auto" w:fill="auto"/>
          </w:tcPr>
          <w:p w14:paraId="6F6454A2" w14:textId="77777777" w:rsidR="00701D38" w:rsidRPr="00EF5447" w:rsidDel="001F7C47" w:rsidRDefault="00701D38">
            <w:pPr>
              <w:pStyle w:val="TH"/>
              <w:rPr>
                <w:del w:id="1723" w:author="CATT" w:date="2022-01-05T16:13:00Z"/>
              </w:rPr>
              <w:pPrChange w:id="1724"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tcPr>
          <w:p w14:paraId="770FBB8A" w14:textId="77777777" w:rsidR="00701D38" w:rsidRPr="00EF5447" w:rsidDel="001F7C47" w:rsidRDefault="00701D38">
            <w:pPr>
              <w:pStyle w:val="TH"/>
              <w:rPr>
                <w:del w:id="1725" w:author="CATT" w:date="2022-01-05T16:13:00Z"/>
                <w:lang w:eastAsia="zh-CN"/>
              </w:rPr>
              <w:pPrChange w:id="1726" w:author="CATT" w:date="2022-01-05T16:13:00Z">
                <w:pPr>
                  <w:pStyle w:val="TAC"/>
                </w:pPr>
              </w:pPrChange>
            </w:pPr>
            <w:del w:id="1727" w:author="CATT" w:date="2022-01-05T16:13:00Z">
              <w:r w:rsidRPr="00C009FD" w:rsidDel="001F7C47">
                <w:rPr>
                  <w:rFonts w:cs="Arial"/>
                  <w:szCs w:val="18"/>
                  <w:lang w:eastAsia="zh-CN"/>
                </w:rPr>
                <w:delText>30</w:delText>
              </w:r>
            </w:del>
          </w:p>
        </w:tc>
        <w:tc>
          <w:tcPr>
            <w:tcW w:w="848" w:type="dxa"/>
            <w:tcBorders>
              <w:top w:val="single" w:sz="4" w:space="0" w:color="auto"/>
              <w:left w:val="single" w:sz="4" w:space="0" w:color="auto"/>
              <w:bottom w:val="single" w:sz="4" w:space="0" w:color="auto"/>
              <w:right w:val="single" w:sz="4" w:space="0" w:color="auto"/>
            </w:tcBorders>
          </w:tcPr>
          <w:p w14:paraId="319AA488" w14:textId="77777777" w:rsidR="00701D38" w:rsidRPr="00EF5447" w:rsidDel="001F7C47" w:rsidRDefault="00701D38">
            <w:pPr>
              <w:pStyle w:val="TH"/>
              <w:rPr>
                <w:del w:id="1728" w:author="CATT" w:date="2022-01-05T16:13:00Z"/>
              </w:rPr>
              <w:pPrChange w:id="1729"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14A6B194" w14:textId="77777777" w:rsidR="00701D38" w:rsidRPr="00EF5447" w:rsidDel="001F7C47" w:rsidRDefault="00701D38">
            <w:pPr>
              <w:pStyle w:val="TH"/>
              <w:rPr>
                <w:del w:id="1730" w:author="CATT" w:date="2022-01-05T16:13:00Z"/>
              </w:rPr>
              <w:pPrChange w:id="1731"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59F728C5" w14:textId="77777777" w:rsidR="00701D38" w:rsidRPr="00EF5447" w:rsidDel="001F7C47" w:rsidRDefault="00701D38">
            <w:pPr>
              <w:pStyle w:val="TH"/>
              <w:rPr>
                <w:del w:id="1732" w:author="CATT" w:date="2022-01-05T16:13:00Z"/>
              </w:rPr>
              <w:pPrChange w:id="1733"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14:paraId="79E3FBA2" w14:textId="77777777" w:rsidR="00701D38" w:rsidRPr="00EF5447" w:rsidDel="001F7C47" w:rsidRDefault="00701D38">
            <w:pPr>
              <w:pStyle w:val="TH"/>
              <w:rPr>
                <w:del w:id="1734" w:author="CATT" w:date="2022-01-05T16:13:00Z"/>
              </w:rPr>
              <w:pPrChange w:id="1735" w:author="CATT" w:date="2022-01-05T16:13:00Z">
                <w:pPr>
                  <w:pStyle w:val="TAC"/>
                </w:pPr>
              </w:pPrChange>
            </w:pPr>
            <w:del w:id="1736" w:author="CATT" w:date="2022-01-05T16:13:00Z">
              <w:r w:rsidRPr="00C009FD" w:rsidDel="001F7C47">
                <w:rPr>
                  <w:rFonts w:cs="Arial"/>
                  <w:szCs w:val="18"/>
                </w:rPr>
                <w:delText>-96.1</w:delText>
              </w:r>
            </w:del>
          </w:p>
        </w:tc>
        <w:tc>
          <w:tcPr>
            <w:tcW w:w="932" w:type="dxa"/>
            <w:tcBorders>
              <w:top w:val="single" w:sz="4" w:space="0" w:color="auto"/>
              <w:left w:val="single" w:sz="4" w:space="0" w:color="auto"/>
              <w:bottom w:val="single" w:sz="4" w:space="0" w:color="auto"/>
              <w:right w:val="single" w:sz="4" w:space="0" w:color="auto"/>
            </w:tcBorders>
          </w:tcPr>
          <w:p w14:paraId="3A396F89" w14:textId="77777777" w:rsidR="00701D38" w:rsidRPr="00EF5447" w:rsidDel="001F7C47" w:rsidRDefault="00701D38">
            <w:pPr>
              <w:pStyle w:val="TH"/>
              <w:rPr>
                <w:del w:id="1737" w:author="CATT" w:date="2022-01-05T16:13:00Z"/>
              </w:rPr>
              <w:pPrChange w:id="1738" w:author="CATT" w:date="2022-01-05T16:13:00Z">
                <w:pPr>
                  <w:pStyle w:val="TAC"/>
                </w:pPr>
              </w:pPrChange>
            </w:pPr>
            <w:del w:id="1739" w:author="CATT" w:date="2022-01-05T16:13:00Z">
              <w:r w:rsidRPr="00C009FD" w:rsidDel="001F7C47">
                <w:rPr>
                  <w:rFonts w:cs="Arial"/>
                  <w:szCs w:val="18"/>
                </w:rPr>
                <w:delText>-94.1</w:delText>
              </w:r>
            </w:del>
          </w:p>
        </w:tc>
        <w:tc>
          <w:tcPr>
            <w:tcW w:w="895" w:type="dxa"/>
            <w:tcBorders>
              <w:top w:val="single" w:sz="4" w:space="0" w:color="auto"/>
              <w:left w:val="single" w:sz="4" w:space="0" w:color="auto"/>
              <w:bottom w:val="single" w:sz="4" w:space="0" w:color="auto"/>
              <w:right w:val="single" w:sz="4" w:space="0" w:color="auto"/>
            </w:tcBorders>
          </w:tcPr>
          <w:p w14:paraId="4878B402" w14:textId="77777777" w:rsidR="00701D38" w:rsidRPr="00EF5447" w:rsidDel="001F7C47" w:rsidRDefault="00701D38">
            <w:pPr>
              <w:pStyle w:val="TH"/>
              <w:rPr>
                <w:del w:id="1740" w:author="CATT" w:date="2022-01-05T16:13:00Z"/>
              </w:rPr>
              <w:pPrChange w:id="1741" w:author="CATT" w:date="2022-01-05T16:13:00Z">
                <w:pPr>
                  <w:pStyle w:val="TAC"/>
                </w:pPr>
              </w:pPrChange>
            </w:pPr>
            <w:del w:id="1742" w:author="CATT" w:date="2022-01-05T16:13:00Z">
              <w:r w:rsidRPr="00C009FD" w:rsidDel="001F7C47">
                <w:rPr>
                  <w:rFonts w:cs="Arial"/>
                  <w:szCs w:val="18"/>
                </w:rPr>
                <w:delText>-92.9</w:delText>
              </w:r>
            </w:del>
          </w:p>
        </w:tc>
        <w:tc>
          <w:tcPr>
            <w:tcW w:w="963" w:type="dxa"/>
            <w:tcBorders>
              <w:top w:val="single" w:sz="4" w:space="0" w:color="auto"/>
              <w:left w:val="single" w:sz="4" w:space="0" w:color="auto"/>
              <w:bottom w:val="single" w:sz="4" w:space="0" w:color="auto"/>
              <w:right w:val="single" w:sz="4" w:space="0" w:color="auto"/>
            </w:tcBorders>
          </w:tcPr>
          <w:p w14:paraId="599E9761" w14:textId="77777777" w:rsidR="00701D38" w:rsidRPr="00EF5447" w:rsidDel="001F7C47" w:rsidRDefault="00701D38">
            <w:pPr>
              <w:pStyle w:val="TH"/>
              <w:rPr>
                <w:del w:id="1743" w:author="CATT" w:date="2022-01-05T16:13:00Z"/>
              </w:rPr>
              <w:pPrChange w:id="1744" w:author="CATT" w:date="2022-01-05T16:13:00Z">
                <w:pPr>
                  <w:pStyle w:val="TAC"/>
                </w:pPr>
              </w:pPrChange>
            </w:pPr>
            <w:del w:id="1745" w:author="CATT" w:date="2022-01-05T16:13:00Z">
              <w:r w:rsidRPr="00C009FD" w:rsidDel="001F7C47">
                <w:rPr>
                  <w:rFonts w:cs="Arial"/>
                  <w:szCs w:val="18"/>
                </w:rPr>
                <w:delText>-91.8</w:delText>
              </w:r>
            </w:del>
          </w:p>
        </w:tc>
        <w:tc>
          <w:tcPr>
            <w:tcW w:w="855" w:type="dxa"/>
            <w:tcBorders>
              <w:top w:val="single" w:sz="4" w:space="0" w:color="auto"/>
              <w:left w:val="single" w:sz="4" w:space="0" w:color="auto"/>
              <w:bottom w:val="single" w:sz="4" w:space="0" w:color="auto"/>
              <w:right w:val="single" w:sz="4" w:space="0" w:color="auto"/>
            </w:tcBorders>
          </w:tcPr>
          <w:p w14:paraId="3422383C" w14:textId="77777777" w:rsidR="00701D38" w:rsidRPr="00EF5447" w:rsidDel="001F7C47" w:rsidRDefault="00701D38">
            <w:pPr>
              <w:pStyle w:val="TH"/>
              <w:rPr>
                <w:del w:id="1746" w:author="CATT" w:date="2022-01-05T16:13:00Z"/>
              </w:rPr>
              <w:pPrChange w:id="1747" w:author="CATT" w:date="2022-01-05T16:13:00Z">
                <w:pPr>
                  <w:pStyle w:val="TAC"/>
                </w:pPr>
              </w:pPrChange>
            </w:pPr>
            <w:del w:id="1748" w:author="CATT" w:date="2022-01-05T16:13:00Z">
              <w:r w:rsidRPr="00C009FD" w:rsidDel="001F7C47">
                <w:rPr>
                  <w:rFonts w:cs="Arial"/>
                  <w:szCs w:val="18"/>
                </w:rPr>
                <w:delText>-91</w:delText>
              </w:r>
            </w:del>
          </w:p>
        </w:tc>
        <w:tc>
          <w:tcPr>
            <w:tcW w:w="849" w:type="dxa"/>
            <w:tcBorders>
              <w:top w:val="single" w:sz="4" w:space="0" w:color="auto"/>
              <w:left w:val="single" w:sz="4" w:space="0" w:color="auto"/>
              <w:bottom w:val="single" w:sz="4" w:space="0" w:color="auto"/>
              <w:right w:val="single" w:sz="4" w:space="0" w:color="auto"/>
            </w:tcBorders>
          </w:tcPr>
          <w:p w14:paraId="1FD42107" w14:textId="77777777" w:rsidR="00701D38" w:rsidRPr="00EF5447" w:rsidDel="001F7C47" w:rsidRDefault="00701D38">
            <w:pPr>
              <w:pStyle w:val="TH"/>
              <w:rPr>
                <w:del w:id="1749" w:author="CATT" w:date="2022-01-05T16:13:00Z"/>
              </w:rPr>
              <w:pPrChange w:id="1750" w:author="CATT" w:date="2022-01-05T16:13:00Z">
                <w:pPr>
                  <w:pStyle w:val="TAC"/>
                </w:pPr>
              </w:pPrChange>
            </w:pPr>
            <w:del w:id="1751" w:author="CATT" w:date="2022-01-05T16:13:00Z">
              <w:r w:rsidRPr="00C009FD" w:rsidDel="001F7C47">
                <w:rPr>
                  <w:rFonts w:cs="Arial"/>
                  <w:szCs w:val="18"/>
                </w:rPr>
                <w:delText>-89.7</w:delText>
              </w:r>
            </w:del>
          </w:p>
        </w:tc>
        <w:tc>
          <w:tcPr>
            <w:tcW w:w="1055" w:type="dxa"/>
            <w:tcBorders>
              <w:top w:val="nil"/>
              <w:left w:val="single" w:sz="4" w:space="0" w:color="auto"/>
              <w:bottom w:val="single" w:sz="4" w:space="0" w:color="auto"/>
              <w:right w:val="single" w:sz="4" w:space="0" w:color="auto"/>
            </w:tcBorders>
          </w:tcPr>
          <w:p w14:paraId="2803CB1B" w14:textId="77777777" w:rsidR="00701D38" w:rsidRPr="00EF5447" w:rsidDel="001F7C47" w:rsidRDefault="00701D38">
            <w:pPr>
              <w:pStyle w:val="TH"/>
              <w:rPr>
                <w:del w:id="1752" w:author="CATT" w:date="2022-01-05T16:13:00Z"/>
              </w:rPr>
              <w:pPrChange w:id="1753" w:author="CATT" w:date="2022-01-05T16:13:00Z">
                <w:pPr>
                  <w:pStyle w:val="TAC"/>
                </w:pPr>
              </w:pPrChange>
            </w:pPr>
            <w:del w:id="1754" w:author="CATT" w:date="2022-01-05T16:13:00Z">
              <w:r w:rsidRPr="00C009FD" w:rsidDel="001F7C47">
                <w:rPr>
                  <w:rFonts w:cs="Arial"/>
                  <w:szCs w:val="18"/>
                </w:rPr>
                <w:delText>-88.7</w:delText>
              </w:r>
            </w:del>
          </w:p>
        </w:tc>
        <w:tc>
          <w:tcPr>
            <w:tcW w:w="1055" w:type="dxa"/>
            <w:tcBorders>
              <w:top w:val="nil"/>
              <w:left w:val="single" w:sz="4" w:space="0" w:color="auto"/>
              <w:bottom w:val="single" w:sz="4" w:space="0" w:color="auto"/>
              <w:right w:val="single" w:sz="4" w:space="0" w:color="auto"/>
            </w:tcBorders>
          </w:tcPr>
          <w:p w14:paraId="3493A22D" w14:textId="77777777" w:rsidR="00701D38" w:rsidRPr="00EF5447" w:rsidDel="001F7C47" w:rsidRDefault="00701D38">
            <w:pPr>
              <w:pStyle w:val="TH"/>
              <w:rPr>
                <w:del w:id="1755" w:author="CATT" w:date="2022-01-05T16:13:00Z"/>
              </w:rPr>
              <w:pPrChange w:id="1756" w:author="CATT" w:date="2022-01-05T16:13:00Z">
                <w:pPr>
                  <w:pStyle w:val="TAC"/>
                </w:pPr>
              </w:pPrChange>
            </w:pPr>
            <w:del w:id="1757" w:author="CATT" w:date="2022-01-05T16:13:00Z">
              <w:r w:rsidRPr="00C009FD" w:rsidDel="001F7C47">
                <w:rPr>
                  <w:rFonts w:cs="Arial"/>
                  <w:szCs w:val="18"/>
                </w:rPr>
                <w:delText>-87.9</w:delText>
              </w:r>
            </w:del>
          </w:p>
        </w:tc>
        <w:tc>
          <w:tcPr>
            <w:tcW w:w="1007" w:type="dxa"/>
            <w:tcBorders>
              <w:top w:val="nil"/>
              <w:left w:val="single" w:sz="4" w:space="0" w:color="auto"/>
              <w:bottom w:val="single" w:sz="4" w:space="0" w:color="auto"/>
              <w:right w:val="single" w:sz="4" w:space="0" w:color="auto"/>
            </w:tcBorders>
          </w:tcPr>
          <w:p w14:paraId="1EC16A3F" w14:textId="77777777" w:rsidR="00701D38" w:rsidRPr="00EF5447" w:rsidDel="001F7C47" w:rsidRDefault="00701D38">
            <w:pPr>
              <w:pStyle w:val="TH"/>
              <w:rPr>
                <w:del w:id="1758" w:author="CATT" w:date="2022-01-05T16:13:00Z"/>
              </w:rPr>
              <w:pPrChange w:id="1759" w:author="CATT" w:date="2022-01-05T16:13:00Z">
                <w:pPr>
                  <w:pStyle w:val="TAC"/>
                </w:pPr>
              </w:pPrChange>
            </w:pPr>
            <w:del w:id="1760" w:author="CATT" w:date="2022-01-05T16:13:00Z">
              <w:r w:rsidRPr="00C009FD" w:rsidDel="001F7C47">
                <w:rPr>
                  <w:rFonts w:cs="Arial"/>
                  <w:szCs w:val="18"/>
                </w:rPr>
                <w:delText>-87.2</w:delText>
              </w:r>
            </w:del>
          </w:p>
        </w:tc>
        <w:tc>
          <w:tcPr>
            <w:tcW w:w="1007" w:type="dxa"/>
            <w:tcBorders>
              <w:top w:val="nil"/>
              <w:left w:val="single" w:sz="4" w:space="0" w:color="auto"/>
              <w:bottom w:val="single" w:sz="4" w:space="0" w:color="auto"/>
              <w:right w:val="single" w:sz="4" w:space="0" w:color="auto"/>
            </w:tcBorders>
          </w:tcPr>
          <w:p w14:paraId="7D15BAD1" w14:textId="77777777" w:rsidR="00701D38" w:rsidRPr="00EF5447" w:rsidDel="001F7C47" w:rsidRDefault="00701D38">
            <w:pPr>
              <w:pStyle w:val="TH"/>
              <w:rPr>
                <w:del w:id="1761" w:author="CATT" w:date="2022-01-05T16:13:00Z"/>
              </w:rPr>
              <w:pPrChange w:id="1762" w:author="CATT" w:date="2022-01-05T16:13:00Z">
                <w:pPr>
                  <w:pStyle w:val="TAC"/>
                </w:pPr>
              </w:pPrChange>
            </w:pPr>
            <w:del w:id="1763" w:author="CATT" w:date="2022-01-05T16:13:00Z">
              <w:r w:rsidRPr="00C009FD" w:rsidDel="001F7C47">
                <w:rPr>
                  <w:rFonts w:cs="Arial"/>
                  <w:szCs w:val="18"/>
                </w:rPr>
                <w:delText>-86.6</w:delText>
              </w:r>
            </w:del>
          </w:p>
        </w:tc>
        <w:tc>
          <w:tcPr>
            <w:tcW w:w="1115" w:type="dxa"/>
            <w:gridSpan w:val="2"/>
            <w:vMerge/>
            <w:tcBorders>
              <w:left w:val="single" w:sz="4" w:space="0" w:color="auto"/>
              <w:right w:val="single" w:sz="4" w:space="0" w:color="auto"/>
            </w:tcBorders>
            <w:shd w:val="clear" w:color="auto" w:fill="auto"/>
          </w:tcPr>
          <w:p w14:paraId="45ACCC27" w14:textId="77777777" w:rsidR="00701D38" w:rsidRPr="00EF5447" w:rsidDel="001F7C47" w:rsidRDefault="00701D38">
            <w:pPr>
              <w:pStyle w:val="TH"/>
              <w:rPr>
                <w:del w:id="1764" w:author="CATT" w:date="2022-01-05T16:13:00Z"/>
              </w:rPr>
              <w:pPrChange w:id="1765" w:author="CATT" w:date="2022-01-05T16:13:00Z">
                <w:pPr>
                  <w:pStyle w:val="TAC"/>
                </w:pPr>
              </w:pPrChange>
            </w:pPr>
          </w:p>
        </w:tc>
      </w:tr>
      <w:tr w:rsidR="00701D38" w:rsidRPr="00EF5447" w:rsidDel="001F7C47" w14:paraId="557D1C83" w14:textId="77777777" w:rsidTr="00634934">
        <w:trPr>
          <w:trHeight w:val="187"/>
          <w:jc w:val="center"/>
          <w:del w:id="1766" w:author="CATT" w:date="2022-01-05T16:13:00Z"/>
        </w:trPr>
        <w:tc>
          <w:tcPr>
            <w:tcW w:w="1176" w:type="dxa"/>
            <w:vMerge/>
            <w:tcBorders>
              <w:left w:val="single" w:sz="4" w:space="0" w:color="auto"/>
              <w:right w:val="single" w:sz="4" w:space="0" w:color="auto"/>
            </w:tcBorders>
            <w:shd w:val="clear" w:color="auto" w:fill="auto"/>
          </w:tcPr>
          <w:p w14:paraId="309D8AA5" w14:textId="77777777" w:rsidR="00701D38" w:rsidRPr="00EF5447" w:rsidDel="001F7C47" w:rsidRDefault="00701D38">
            <w:pPr>
              <w:pStyle w:val="TH"/>
              <w:rPr>
                <w:del w:id="1767" w:author="CATT" w:date="2022-01-05T16:13:00Z"/>
                <w:lang w:eastAsia="zh-CN"/>
              </w:rPr>
              <w:pPrChange w:id="1768" w:author="CATT" w:date="2022-01-05T16:13:00Z">
                <w:pPr>
                  <w:pStyle w:val="TAC"/>
                </w:pPr>
              </w:pPrChange>
            </w:pPr>
          </w:p>
        </w:tc>
        <w:tc>
          <w:tcPr>
            <w:tcW w:w="1210" w:type="dxa"/>
            <w:vMerge/>
            <w:tcBorders>
              <w:left w:val="single" w:sz="4" w:space="0" w:color="auto"/>
              <w:right w:val="single" w:sz="4" w:space="0" w:color="auto"/>
            </w:tcBorders>
            <w:shd w:val="clear" w:color="auto" w:fill="auto"/>
          </w:tcPr>
          <w:p w14:paraId="26DCA140" w14:textId="77777777" w:rsidR="00701D38" w:rsidRPr="00EF5447" w:rsidDel="001F7C47" w:rsidRDefault="00701D38">
            <w:pPr>
              <w:pStyle w:val="TH"/>
              <w:rPr>
                <w:del w:id="1769" w:author="CATT" w:date="2022-01-05T16:13:00Z"/>
              </w:rPr>
              <w:pPrChange w:id="1770" w:author="CATT" w:date="2022-01-05T16:13:00Z">
                <w:pPr>
                  <w:pStyle w:val="TAC"/>
                </w:pPr>
              </w:pPrChange>
            </w:pPr>
          </w:p>
        </w:tc>
        <w:tc>
          <w:tcPr>
            <w:tcW w:w="838" w:type="dxa"/>
            <w:vMerge/>
            <w:tcBorders>
              <w:left w:val="single" w:sz="4" w:space="0" w:color="auto"/>
              <w:right w:val="single" w:sz="4" w:space="0" w:color="auto"/>
            </w:tcBorders>
            <w:shd w:val="clear" w:color="auto" w:fill="auto"/>
          </w:tcPr>
          <w:p w14:paraId="7922EEC3" w14:textId="77777777" w:rsidR="00701D38" w:rsidRPr="00EF5447" w:rsidDel="001F7C47" w:rsidRDefault="00701D38">
            <w:pPr>
              <w:pStyle w:val="TH"/>
              <w:rPr>
                <w:del w:id="1771" w:author="CATT" w:date="2022-01-05T16:13:00Z"/>
              </w:rPr>
              <w:pPrChange w:id="1772"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tcPr>
          <w:p w14:paraId="4C2E98DD" w14:textId="77777777" w:rsidR="00701D38" w:rsidRPr="00EF5447" w:rsidDel="001F7C47" w:rsidRDefault="00701D38">
            <w:pPr>
              <w:pStyle w:val="TH"/>
              <w:rPr>
                <w:del w:id="1773" w:author="CATT" w:date="2022-01-05T16:13:00Z"/>
                <w:lang w:eastAsia="zh-CN"/>
              </w:rPr>
              <w:pPrChange w:id="1774" w:author="CATT" w:date="2022-01-05T16:13:00Z">
                <w:pPr>
                  <w:pStyle w:val="TAC"/>
                </w:pPr>
              </w:pPrChange>
            </w:pPr>
            <w:del w:id="1775" w:author="CATT" w:date="2022-01-05T16:13:00Z">
              <w:r w:rsidRPr="00C009FD" w:rsidDel="001F7C47">
                <w:rPr>
                  <w:rFonts w:cs="Arial"/>
                  <w:szCs w:val="18"/>
                  <w:lang w:eastAsia="zh-CN"/>
                </w:rPr>
                <w:delText>60</w:delText>
              </w:r>
            </w:del>
          </w:p>
        </w:tc>
        <w:tc>
          <w:tcPr>
            <w:tcW w:w="848" w:type="dxa"/>
            <w:tcBorders>
              <w:top w:val="single" w:sz="4" w:space="0" w:color="auto"/>
              <w:left w:val="single" w:sz="4" w:space="0" w:color="auto"/>
              <w:bottom w:val="single" w:sz="4" w:space="0" w:color="auto"/>
              <w:right w:val="single" w:sz="4" w:space="0" w:color="auto"/>
            </w:tcBorders>
          </w:tcPr>
          <w:p w14:paraId="32AB3106" w14:textId="77777777" w:rsidR="00701D38" w:rsidRPr="00EF5447" w:rsidDel="001F7C47" w:rsidRDefault="00701D38">
            <w:pPr>
              <w:pStyle w:val="TH"/>
              <w:rPr>
                <w:del w:id="1776" w:author="CATT" w:date="2022-01-05T16:13:00Z"/>
              </w:rPr>
              <w:pPrChange w:id="1777"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6C848BBE" w14:textId="77777777" w:rsidR="00701D38" w:rsidRPr="00EF5447" w:rsidDel="001F7C47" w:rsidRDefault="00701D38">
            <w:pPr>
              <w:pStyle w:val="TH"/>
              <w:rPr>
                <w:del w:id="1778" w:author="CATT" w:date="2022-01-05T16:13:00Z"/>
              </w:rPr>
              <w:pPrChange w:id="1779"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33F1ECB0" w14:textId="77777777" w:rsidR="00701D38" w:rsidRPr="00EF5447" w:rsidDel="001F7C47" w:rsidRDefault="00701D38">
            <w:pPr>
              <w:pStyle w:val="TH"/>
              <w:rPr>
                <w:del w:id="1780" w:author="CATT" w:date="2022-01-05T16:13:00Z"/>
              </w:rPr>
              <w:pPrChange w:id="1781"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14:paraId="6311EEBB" w14:textId="77777777" w:rsidR="00701D38" w:rsidRPr="00EF5447" w:rsidDel="001F7C47" w:rsidRDefault="00701D38">
            <w:pPr>
              <w:pStyle w:val="TH"/>
              <w:rPr>
                <w:del w:id="1782" w:author="CATT" w:date="2022-01-05T16:13:00Z"/>
              </w:rPr>
              <w:pPrChange w:id="1783" w:author="CATT" w:date="2022-01-05T16:13:00Z">
                <w:pPr>
                  <w:pStyle w:val="TAC"/>
                </w:pPr>
              </w:pPrChange>
            </w:pPr>
            <w:del w:id="1784" w:author="CATT" w:date="2022-01-05T16:13:00Z">
              <w:r w:rsidRPr="00C009FD" w:rsidDel="001F7C47">
                <w:rPr>
                  <w:rFonts w:cs="Arial"/>
                  <w:szCs w:val="18"/>
                </w:rPr>
                <w:delText>-96.5</w:delText>
              </w:r>
            </w:del>
          </w:p>
        </w:tc>
        <w:tc>
          <w:tcPr>
            <w:tcW w:w="932" w:type="dxa"/>
            <w:tcBorders>
              <w:top w:val="single" w:sz="4" w:space="0" w:color="auto"/>
              <w:left w:val="single" w:sz="4" w:space="0" w:color="auto"/>
              <w:bottom w:val="single" w:sz="4" w:space="0" w:color="auto"/>
              <w:right w:val="single" w:sz="4" w:space="0" w:color="auto"/>
            </w:tcBorders>
          </w:tcPr>
          <w:p w14:paraId="4200711F" w14:textId="77777777" w:rsidR="00701D38" w:rsidRPr="00EF5447" w:rsidDel="001F7C47" w:rsidRDefault="00701D38">
            <w:pPr>
              <w:pStyle w:val="TH"/>
              <w:rPr>
                <w:del w:id="1785" w:author="CATT" w:date="2022-01-05T16:13:00Z"/>
              </w:rPr>
              <w:pPrChange w:id="1786" w:author="CATT" w:date="2022-01-05T16:13:00Z">
                <w:pPr>
                  <w:pStyle w:val="TAC"/>
                </w:pPr>
              </w:pPrChange>
            </w:pPr>
            <w:del w:id="1787" w:author="CATT" w:date="2022-01-05T16:13:00Z">
              <w:r w:rsidRPr="00C009FD" w:rsidDel="001F7C47">
                <w:rPr>
                  <w:rFonts w:cs="Arial"/>
                  <w:szCs w:val="18"/>
                </w:rPr>
                <w:delText>-94.4</w:delText>
              </w:r>
            </w:del>
          </w:p>
        </w:tc>
        <w:tc>
          <w:tcPr>
            <w:tcW w:w="895" w:type="dxa"/>
            <w:tcBorders>
              <w:top w:val="single" w:sz="4" w:space="0" w:color="auto"/>
              <w:left w:val="single" w:sz="4" w:space="0" w:color="auto"/>
              <w:bottom w:val="single" w:sz="4" w:space="0" w:color="auto"/>
              <w:right w:val="single" w:sz="4" w:space="0" w:color="auto"/>
            </w:tcBorders>
          </w:tcPr>
          <w:p w14:paraId="26008F66" w14:textId="77777777" w:rsidR="00701D38" w:rsidRPr="00EF5447" w:rsidDel="001F7C47" w:rsidRDefault="00701D38">
            <w:pPr>
              <w:pStyle w:val="TH"/>
              <w:rPr>
                <w:del w:id="1788" w:author="CATT" w:date="2022-01-05T16:13:00Z"/>
              </w:rPr>
              <w:pPrChange w:id="1789" w:author="CATT" w:date="2022-01-05T16:13:00Z">
                <w:pPr>
                  <w:pStyle w:val="TAC"/>
                </w:pPr>
              </w:pPrChange>
            </w:pPr>
            <w:del w:id="1790" w:author="CATT" w:date="2022-01-05T16:13:00Z">
              <w:r w:rsidRPr="00C009FD" w:rsidDel="001F7C47">
                <w:rPr>
                  <w:rFonts w:cs="Arial"/>
                  <w:szCs w:val="18"/>
                </w:rPr>
                <w:delText>-93.1</w:delText>
              </w:r>
            </w:del>
          </w:p>
        </w:tc>
        <w:tc>
          <w:tcPr>
            <w:tcW w:w="963" w:type="dxa"/>
            <w:tcBorders>
              <w:top w:val="single" w:sz="4" w:space="0" w:color="auto"/>
              <w:left w:val="single" w:sz="4" w:space="0" w:color="auto"/>
              <w:bottom w:val="single" w:sz="4" w:space="0" w:color="auto"/>
              <w:right w:val="single" w:sz="4" w:space="0" w:color="auto"/>
            </w:tcBorders>
          </w:tcPr>
          <w:p w14:paraId="7E8A0D6C" w14:textId="77777777" w:rsidR="00701D38" w:rsidRPr="00EF5447" w:rsidDel="001F7C47" w:rsidRDefault="00701D38">
            <w:pPr>
              <w:pStyle w:val="TH"/>
              <w:rPr>
                <w:del w:id="1791" w:author="CATT" w:date="2022-01-05T16:13:00Z"/>
              </w:rPr>
              <w:pPrChange w:id="1792" w:author="CATT" w:date="2022-01-05T16:13:00Z">
                <w:pPr>
                  <w:pStyle w:val="TAC"/>
                </w:pPr>
              </w:pPrChange>
            </w:pPr>
            <w:del w:id="1793" w:author="CATT" w:date="2022-01-05T16:13:00Z">
              <w:r w:rsidRPr="00C009FD" w:rsidDel="001F7C47">
                <w:rPr>
                  <w:rFonts w:cs="Arial"/>
                  <w:szCs w:val="18"/>
                </w:rPr>
                <w:delText>-92</w:delText>
              </w:r>
            </w:del>
          </w:p>
        </w:tc>
        <w:tc>
          <w:tcPr>
            <w:tcW w:w="855" w:type="dxa"/>
            <w:tcBorders>
              <w:top w:val="single" w:sz="4" w:space="0" w:color="auto"/>
              <w:left w:val="single" w:sz="4" w:space="0" w:color="auto"/>
              <w:bottom w:val="single" w:sz="4" w:space="0" w:color="auto"/>
              <w:right w:val="single" w:sz="4" w:space="0" w:color="auto"/>
            </w:tcBorders>
          </w:tcPr>
          <w:p w14:paraId="1131F27B" w14:textId="77777777" w:rsidR="00701D38" w:rsidRPr="00EF5447" w:rsidDel="001F7C47" w:rsidRDefault="00701D38">
            <w:pPr>
              <w:pStyle w:val="TH"/>
              <w:rPr>
                <w:del w:id="1794" w:author="CATT" w:date="2022-01-05T16:13:00Z"/>
              </w:rPr>
              <w:pPrChange w:id="1795" w:author="CATT" w:date="2022-01-05T16:13:00Z">
                <w:pPr>
                  <w:pStyle w:val="TAC"/>
                </w:pPr>
              </w:pPrChange>
            </w:pPr>
            <w:del w:id="1796" w:author="CATT" w:date="2022-01-05T16:13:00Z">
              <w:r w:rsidRPr="00C009FD" w:rsidDel="001F7C47">
                <w:rPr>
                  <w:rFonts w:cs="Arial"/>
                  <w:szCs w:val="18"/>
                </w:rPr>
                <w:delText>-91.1</w:delText>
              </w:r>
            </w:del>
          </w:p>
        </w:tc>
        <w:tc>
          <w:tcPr>
            <w:tcW w:w="849" w:type="dxa"/>
            <w:tcBorders>
              <w:top w:val="single" w:sz="4" w:space="0" w:color="auto"/>
              <w:left w:val="single" w:sz="4" w:space="0" w:color="auto"/>
              <w:bottom w:val="single" w:sz="4" w:space="0" w:color="auto"/>
              <w:right w:val="single" w:sz="4" w:space="0" w:color="auto"/>
            </w:tcBorders>
          </w:tcPr>
          <w:p w14:paraId="4430111B" w14:textId="77777777" w:rsidR="00701D38" w:rsidRPr="00EF5447" w:rsidDel="001F7C47" w:rsidRDefault="00701D38">
            <w:pPr>
              <w:pStyle w:val="TH"/>
              <w:rPr>
                <w:del w:id="1797" w:author="CATT" w:date="2022-01-05T16:13:00Z"/>
              </w:rPr>
              <w:pPrChange w:id="1798" w:author="CATT" w:date="2022-01-05T16:13:00Z">
                <w:pPr>
                  <w:pStyle w:val="TAC"/>
                </w:pPr>
              </w:pPrChange>
            </w:pPr>
            <w:del w:id="1799" w:author="CATT" w:date="2022-01-05T16:13:00Z">
              <w:r w:rsidRPr="00C009FD" w:rsidDel="001F7C47">
                <w:rPr>
                  <w:rFonts w:cs="Arial"/>
                  <w:szCs w:val="18"/>
                </w:rPr>
                <w:delText>-89.9</w:delText>
              </w:r>
            </w:del>
          </w:p>
        </w:tc>
        <w:tc>
          <w:tcPr>
            <w:tcW w:w="1055" w:type="dxa"/>
            <w:tcBorders>
              <w:top w:val="single" w:sz="4" w:space="0" w:color="auto"/>
              <w:left w:val="single" w:sz="4" w:space="0" w:color="auto"/>
              <w:bottom w:val="single" w:sz="4" w:space="0" w:color="auto"/>
              <w:right w:val="single" w:sz="4" w:space="0" w:color="auto"/>
            </w:tcBorders>
          </w:tcPr>
          <w:p w14:paraId="030D0A09" w14:textId="77777777" w:rsidR="00701D38" w:rsidRPr="00EF5447" w:rsidDel="001F7C47" w:rsidRDefault="00701D38">
            <w:pPr>
              <w:pStyle w:val="TH"/>
              <w:rPr>
                <w:del w:id="1800" w:author="CATT" w:date="2022-01-05T16:13:00Z"/>
              </w:rPr>
              <w:pPrChange w:id="1801" w:author="CATT" w:date="2022-01-05T16:13:00Z">
                <w:pPr>
                  <w:pStyle w:val="TAC"/>
                </w:pPr>
              </w:pPrChange>
            </w:pPr>
            <w:del w:id="1802" w:author="CATT" w:date="2022-01-05T16:13:00Z">
              <w:r w:rsidRPr="00C009FD" w:rsidDel="001F7C47">
                <w:rPr>
                  <w:rFonts w:cs="Arial"/>
                  <w:szCs w:val="18"/>
                </w:rPr>
                <w:delText>-88.8</w:delText>
              </w:r>
            </w:del>
          </w:p>
        </w:tc>
        <w:tc>
          <w:tcPr>
            <w:tcW w:w="1055" w:type="dxa"/>
            <w:tcBorders>
              <w:top w:val="single" w:sz="4" w:space="0" w:color="auto"/>
              <w:left w:val="single" w:sz="4" w:space="0" w:color="auto"/>
              <w:bottom w:val="single" w:sz="4" w:space="0" w:color="auto"/>
              <w:right w:val="single" w:sz="4" w:space="0" w:color="auto"/>
            </w:tcBorders>
          </w:tcPr>
          <w:p w14:paraId="2646AADA" w14:textId="77777777" w:rsidR="00701D38" w:rsidRPr="00EF5447" w:rsidDel="001F7C47" w:rsidRDefault="00701D38">
            <w:pPr>
              <w:pStyle w:val="TH"/>
              <w:rPr>
                <w:del w:id="1803" w:author="CATT" w:date="2022-01-05T16:13:00Z"/>
              </w:rPr>
              <w:pPrChange w:id="1804" w:author="CATT" w:date="2022-01-05T16:13:00Z">
                <w:pPr>
                  <w:pStyle w:val="TAC"/>
                </w:pPr>
              </w:pPrChange>
            </w:pPr>
            <w:del w:id="1805" w:author="CATT" w:date="2022-01-05T16:13:00Z">
              <w:r w:rsidRPr="00C009FD" w:rsidDel="001F7C47">
                <w:rPr>
                  <w:rFonts w:cs="Arial"/>
                  <w:szCs w:val="18"/>
                </w:rPr>
                <w:delText>-88.0</w:delText>
              </w:r>
            </w:del>
          </w:p>
        </w:tc>
        <w:tc>
          <w:tcPr>
            <w:tcW w:w="1007" w:type="dxa"/>
            <w:tcBorders>
              <w:top w:val="single" w:sz="4" w:space="0" w:color="auto"/>
              <w:left w:val="single" w:sz="4" w:space="0" w:color="auto"/>
              <w:bottom w:val="single" w:sz="4" w:space="0" w:color="auto"/>
              <w:right w:val="single" w:sz="4" w:space="0" w:color="auto"/>
            </w:tcBorders>
          </w:tcPr>
          <w:p w14:paraId="00152DCA" w14:textId="77777777" w:rsidR="00701D38" w:rsidRPr="00EF5447" w:rsidDel="001F7C47" w:rsidRDefault="00701D38">
            <w:pPr>
              <w:pStyle w:val="TH"/>
              <w:rPr>
                <w:del w:id="1806" w:author="CATT" w:date="2022-01-05T16:13:00Z"/>
              </w:rPr>
              <w:pPrChange w:id="1807" w:author="CATT" w:date="2022-01-05T16:13:00Z">
                <w:pPr>
                  <w:pStyle w:val="TAC"/>
                </w:pPr>
              </w:pPrChange>
            </w:pPr>
            <w:del w:id="1808" w:author="CATT" w:date="2022-01-05T16:13:00Z">
              <w:r w:rsidRPr="00C009FD" w:rsidDel="001F7C47">
                <w:rPr>
                  <w:rFonts w:cs="Arial"/>
                  <w:szCs w:val="18"/>
                </w:rPr>
                <w:delText>-87.3</w:delText>
              </w:r>
            </w:del>
          </w:p>
        </w:tc>
        <w:tc>
          <w:tcPr>
            <w:tcW w:w="1007" w:type="dxa"/>
            <w:tcBorders>
              <w:top w:val="single" w:sz="4" w:space="0" w:color="auto"/>
              <w:left w:val="single" w:sz="4" w:space="0" w:color="auto"/>
              <w:bottom w:val="single" w:sz="4" w:space="0" w:color="auto"/>
              <w:right w:val="single" w:sz="4" w:space="0" w:color="auto"/>
            </w:tcBorders>
          </w:tcPr>
          <w:p w14:paraId="478A5887" w14:textId="77777777" w:rsidR="00701D38" w:rsidRPr="00EF5447" w:rsidDel="001F7C47" w:rsidRDefault="00701D38">
            <w:pPr>
              <w:pStyle w:val="TH"/>
              <w:rPr>
                <w:del w:id="1809" w:author="CATT" w:date="2022-01-05T16:13:00Z"/>
              </w:rPr>
              <w:pPrChange w:id="1810" w:author="CATT" w:date="2022-01-05T16:13:00Z">
                <w:pPr>
                  <w:pStyle w:val="TAC"/>
                </w:pPr>
              </w:pPrChange>
            </w:pPr>
            <w:del w:id="1811" w:author="CATT" w:date="2022-01-05T16:13:00Z">
              <w:r w:rsidRPr="00C009FD" w:rsidDel="001F7C47">
                <w:rPr>
                  <w:rFonts w:cs="Arial"/>
                  <w:szCs w:val="18"/>
                </w:rPr>
                <w:delText>-86.7</w:delText>
              </w:r>
            </w:del>
          </w:p>
        </w:tc>
        <w:tc>
          <w:tcPr>
            <w:tcW w:w="1115" w:type="dxa"/>
            <w:gridSpan w:val="2"/>
            <w:vMerge/>
            <w:tcBorders>
              <w:left w:val="single" w:sz="4" w:space="0" w:color="auto"/>
              <w:right w:val="single" w:sz="4" w:space="0" w:color="auto"/>
            </w:tcBorders>
            <w:shd w:val="clear" w:color="auto" w:fill="auto"/>
          </w:tcPr>
          <w:p w14:paraId="21730B16" w14:textId="77777777" w:rsidR="00701D38" w:rsidRPr="00EF5447" w:rsidDel="001F7C47" w:rsidRDefault="00701D38">
            <w:pPr>
              <w:pStyle w:val="TH"/>
              <w:rPr>
                <w:del w:id="1812" w:author="CATT" w:date="2022-01-05T16:13:00Z"/>
              </w:rPr>
              <w:pPrChange w:id="1813" w:author="CATT" w:date="2022-01-05T16:13:00Z">
                <w:pPr>
                  <w:pStyle w:val="TAC"/>
                </w:pPr>
              </w:pPrChange>
            </w:pPr>
          </w:p>
        </w:tc>
      </w:tr>
      <w:tr w:rsidR="00701D38" w:rsidRPr="00EF5447" w:rsidDel="001F7C47" w14:paraId="62DE5FEF" w14:textId="77777777" w:rsidTr="00634934">
        <w:trPr>
          <w:trHeight w:val="187"/>
          <w:jc w:val="center"/>
          <w:del w:id="1814" w:author="CATT" w:date="2022-01-05T16:13:00Z"/>
        </w:trPr>
        <w:tc>
          <w:tcPr>
            <w:tcW w:w="1176" w:type="dxa"/>
            <w:vMerge w:val="restart"/>
            <w:tcBorders>
              <w:top w:val="single" w:sz="4" w:space="0" w:color="auto"/>
              <w:left w:val="single" w:sz="4" w:space="0" w:color="auto"/>
              <w:right w:val="single" w:sz="4" w:space="0" w:color="auto"/>
            </w:tcBorders>
            <w:shd w:val="clear" w:color="auto" w:fill="auto"/>
          </w:tcPr>
          <w:p w14:paraId="3BBBBF68" w14:textId="77777777" w:rsidR="00701D38" w:rsidRPr="00EF5447" w:rsidDel="001F7C47" w:rsidRDefault="00701D38">
            <w:pPr>
              <w:pStyle w:val="TH"/>
              <w:rPr>
                <w:del w:id="1815" w:author="CATT" w:date="2022-01-05T16:13:00Z"/>
                <w:lang w:eastAsia="zh-CN"/>
              </w:rPr>
              <w:pPrChange w:id="1816" w:author="CATT" w:date="2022-01-05T16:13:00Z">
                <w:pPr>
                  <w:pStyle w:val="TAC"/>
                </w:pPr>
              </w:pPrChange>
            </w:pPr>
            <w:del w:id="1817" w:author="CATT" w:date="2022-01-05T16:13:00Z">
              <w:r w:rsidDel="001F7C47">
                <w:rPr>
                  <w:rFonts w:hint="eastAsia"/>
                  <w:lang w:eastAsia="zh-CN"/>
                </w:rPr>
                <w:delText>47</w:delText>
              </w:r>
            </w:del>
          </w:p>
        </w:tc>
        <w:tc>
          <w:tcPr>
            <w:tcW w:w="1210" w:type="dxa"/>
            <w:vMerge w:val="restart"/>
            <w:tcBorders>
              <w:top w:val="single" w:sz="4" w:space="0" w:color="auto"/>
              <w:left w:val="single" w:sz="4" w:space="0" w:color="auto"/>
              <w:right w:val="single" w:sz="4" w:space="0" w:color="auto"/>
            </w:tcBorders>
            <w:shd w:val="clear" w:color="auto" w:fill="auto"/>
          </w:tcPr>
          <w:p w14:paraId="2CAACF40" w14:textId="77777777" w:rsidR="00701D38" w:rsidRPr="00EF5447" w:rsidDel="001F7C47" w:rsidRDefault="00701D38">
            <w:pPr>
              <w:pStyle w:val="TH"/>
              <w:rPr>
                <w:del w:id="1818" w:author="CATT" w:date="2022-01-05T16:13:00Z"/>
              </w:rPr>
              <w:pPrChange w:id="1819" w:author="CATT" w:date="2022-01-05T16:13:00Z">
                <w:pPr>
                  <w:pStyle w:val="TAC"/>
                </w:pPr>
              </w:pPrChange>
            </w:pPr>
            <w:del w:id="1820" w:author="CATT" w:date="2022-01-05T16:13:00Z">
              <w:r w:rsidDel="001F7C47">
                <w:rPr>
                  <w:rFonts w:hint="eastAsia"/>
                  <w:lang w:eastAsia="zh-CN"/>
                </w:rPr>
                <w:delText>n79</w:delText>
              </w:r>
            </w:del>
          </w:p>
        </w:tc>
        <w:tc>
          <w:tcPr>
            <w:tcW w:w="838" w:type="dxa"/>
            <w:tcBorders>
              <w:top w:val="single" w:sz="4" w:space="0" w:color="auto"/>
              <w:left w:val="single" w:sz="4" w:space="0" w:color="auto"/>
              <w:bottom w:val="single" w:sz="4" w:space="0" w:color="auto"/>
              <w:right w:val="single" w:sz="4" w:space="0" w:color="auto"/>
            </w:tcBorders>
            <w:shd w:val="clear" w:color="auto" w:fill="auto"/>
          </w:tcPr>
          <w:p w14:paraId="2FDD9541" w14:textId="77777777" w:rsidR="00701D38" w:rsidRPr="00EF5447" w:rsidDel="001F7C47" w:rsidRDefault="00701D38">
            <w:pPr>
              <w:pStyle w:val="TH"/>
              <w:rPr>
                <w:del w:id="1821" w:author="CATT" w:date="2022-01-05T16:13:00Z"/>
              </w:rPr>
              <w:pPrChange w:id="1822" w:author="CATT" w:date="2022-01-05T16:13:00Z">
                <w:pPr>
                  <w:pStyle w:val="TAC"/>
                </w:pPr>
              </w:pPrChange>
            </w:pPr>
            <w:del w:id="1823" w:author="CATT" w:date="2022-01-05T16:13:00Z">
              <w:r w:rsidDel="001F7C47">
                <w:delText>47</w:delText>
              </w:r>
            </w:del>
          </w:p>
        </w:tc>
        <w:tc>
          <w:tcPr>
            <w:tcW w:w="864" w:type="dxa"/>
            <w:gridSpan w:val="3"/>
            <w:tcBorders>
              <w:top w:val="single" w:sz="4" w:space="0" w:color="auto"/>
              <w:left w:val="single" w:sz="4" w:space="0" w:color="auto"/>
              <w:bottom w:val="single" w:sz="4" w:space="0" w:color="auto"/>
              <w:right w:val="single" w:sz="4" w:space="0" w:color="auto"/>
            </w:tcBorders>
          </w:tcPr>
          <w:p w14:paraId="62B3B1A2" w14:textId="77777777" w:rsidR="00701D38" w:rsidRPr="00572A74" w:rsidDel="001F7C47" w:rsidRDefault="00701D38">
            <w:pPr>
              <w:pStyle w:val="TH"/>
              <w:rPr>
                <w:del w:id="1824" w:author="CATT" w:date="2022-01-05T16:13:00Z"/>
                <w:rFonts w:cs="Arial"/>
                <w:szCs w:val="18"/>
                <w:lang w:eastAsia="zh-CN"/>
              </w:rPr>
              <w:pPrChange w:id="1825" w:author="CATT" w:date="2022-01-05T16:13:00Z">
                <w:pPr>
                  <w:pStyle w:val="TAC"/>
                </w:pPr>
              </w:pPrChange>
            </w:pPr>
            <w:del w:id="1826" w:author="CATT" w:date="2022-01-05T16:13:00Z">
              <w:r w:rsidDel="001F7C47">
                <w:rPr>
                  <w:lang w:eastAsia="zh-CN"/>
                </w:rPr>
                <w:delText>15</w:delText>
              </w:r>
            </w:del>
          </w:p>
        </w:tc>
        <w:tc>
          <w:tcPr>
            <w:tcW w:w="848" w:type="dxa"/>
            <w:tcBorders>
              <w:top w:val="single" w:sz="4" w:space="0" w:color="auto"/>
              <w:left w:val="single" w:sz="4" w:space="0" w:color="auto"/>
              <w:bottom w:val="single" w:sz="4" w:space="0" w:color="auto"/>
              <w:right w:val="single" w:sz="4" w:space="0" w:color="auto"/>
            </w:tcBorders>
          </w:tcPr>
          <w:p w14:paraId="22B27795" w14:textId="77777777" w:rsidR="00701D38" w:rsidRPr="00EF5447" w:rsidDel="001F7C47" w:rsidRDefault="00701D38">
            <w:pPr>
              <w:pStyle w:val="TH"/>
              <w:rPr>
                <w:del w:id="1827" w:author="CATT" w:date="2022-01-05T16:13:00Z"/>
              </w:rPr>
              <w:pPrChange w:id="1828"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33A25FE7" w14:textId="77777777" w:rsidR="00701D38" w:rsidRPr="00EF5447" w:rsidDel="001F7C47" w:rsidRDefault="00701D38">
            <w:pPr>
              <w:pStyle w:val="TH"/>
              <w:rPr>
                <w:del w:id="1829" w:author="CATT" w:date="2022-01-05T16:13:00Z"/>
              </w:rPr>
              <w:pPrChange w:id="1830"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7745F369" w14:textId="77777777" w:rsidR="00701D38" w:rsidRPr="00EF5447" w:rsidDel="001F7C47" w:rsidRDefault="00701D38">
            <w:pPr>
              <w:pStyle w:val="TH"/>
              <w:rPr>
                <w:del w:id="1831" w:author="CATT" w:date="2022-01-05T16:13:00Z"/>
              </w:rPr>
              <w:pPrChange w:id="1832"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14:paraId="519802D2" w14:textId="77777777" w:rsidR="00701D38" w:rsidRPr="00572A74" w:rsidDel="001F7C47" w:rsidRDefault="00701D38">
            <w:pPr>
              <w:pStyle w:val="TH"/>
              <w:rPr>
                <w:del w:id="1833" w:author="CATT" w:date="2022-01-05T16:13:00Z"/>
                <w:rFonts w:cs="Arial"/>
                <w:szCs w:val="18"/>
              </w:rPr>
              <w:pPrChange w:id="1834" w:author="CATT" w:date="2022-01-05T16:13:00Z">
                <w:pPr>
                  <w:pStyle w:val="TAC"/>
                </w:pPr>
              </w:pPrChange>
            </w:pPr>
            <w:del w:id="1835" w:author="CATT" w:date="2022-01-05T16:13:00Z">
              <w:r w:rsidDel="001F7C47">
                <w:rPr>
                  <w:rFonts w:ascii="CG Times (WN)" w:hAnsi="CG Times (WN)"/>
                  <w:bCs/>
                  <w:szCs w:val="18"/>
                </w:rPr>
                <w:delText>-90.4</w:delText>
              </w:r>
            </w:del>
          </w:p>
        </w:tc>
        <w:tc>
          <w:tcPr>
            <w:tcW w:w="932" w:type="dxa"/>
            <w:tcBorders>
              <w:top w:val="single" w:sz="4" w:space="0" w:color="auto"/>
              <w:left w:val="single" w:sz="4" w:space="0" w:color="auto"/>
              <w:bottom w:val="single" w:sz="4" w:space="0" w:color="auto"/>
              <w:right w:val="single" w:sz="4" w:space="0" w:color="auto"/>
            </w:tcBorders>
          </w:tcPr>
          <w:p w14:paraId="4FB11FE9" w14:textId="77777777" w:rsidR="00701D38" w:rsidRPr="00572A74" w:rsidDel="001F7C47" w:rsidRDefault="00701D38">
            <w:pPr>
              <w:pStyle w:val="TH"/>
              <w:rPr>
                <w:del w:id="1836" w:author="CATT" w:date="2022-01-05T16:13:00Z"/>
                <w:rFonts w:cs="Arial"/>
                <w:szCs w:val="18"/>
              </w:rPr>
              <w:pPrChange w:id="1837"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tcPr>
          <w:p w14:paraId="5921FD84" w14:textId="77777777" w:rsidR="00701D38" w:rsidRPr="00572A74" w:rsidDel="001F7C47" w:rsidRDefault="00701D38">
            <w:pPr>
              <w:pStyle w:val="TH"/>
              <w:rPr>
                <w:del w:id="1838" w:author="CATT" w:date="2022-01-05T16:13:00Z"/>
                <w:rFonts w:cs="Arial"/>
                <w:szCs w:val="18"/>
              </w:rPr>
              <w:pPrChange w:id="1839" w:author="CATT" w:date="2022-01-05T16:13:00Z">
                <w:pPr>
                  <w:pStyle w:val="TAC"/>
                </w:pPr>
              </w:pPrChange>
            </w:pPr>
            <w:del w:id="1840" w:author="CATT" w:date="2022-01-05T16:13:00Z">
              <w:r w:rsidDel="001F7C47">
                <w:rPr>
                  <w:rFonts w:ascii="CG Times (WN)" w:hAnsi="CG Times (WN)"/>
                  <w:szCs w:val="18"/>
                </w:rPr>
                <w:delText>-87.5</w:delText>
              </w:r>
            </w:del>
          </w:p>
        </w:tc>
        <w:tc>
          <w:tcPr>
            <w:tcW w:w="963" w:type="dxa"/>
            <w:tcBorders>
              <w:top w:val="single" w:sz="4" w:space="0" w:color="auto"/>
              <w:left w:val="single" w:sz="4" w:space="0" w:color="auto"/>
              <w:bottom w:val="single" w:sz="4" w:space="0" w:color="auto"/>
              <w:right w:val="single" w:sz="4" w:space="0" w:color="auto"/>
            </w:tcBorders>
          </w:tcPr>
          <w:p w14:paraId="0807A2EC" w14:textId="77777777" w:rsidR="00701D38" w:rsidRPr="00572A74" w:rsidDel="001F7C47" w:rsidRDefault="00701D38">
            <w:pPr>
              <w:pStyle w:val="TH"/>
              <w:rPr>
                <w:del w:id="1841" w:author="CATT" w:date="2022-01-05T16:13:00Z"/>
                <w:rFonts w:cs="Arial"/>
                <w:szCs w:val="18"/>
              </w:rPr>
              <w:pPrChange w:id="1842"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14:paraId="2801F5C7" w14:textId="77777777" w:rsidR="00701D38" w:rsidRPr="00572A74" w:rsidDel="001F7C47" w:rsidRDefault="00701D38">
            <w:pPr>
              <w:pStyle w:val="TH"/>
              <w:rPr>
                <w:del w:id="1843" w:author="CATT" w:date="2022-01-05T16:13:00Z"/>
                <w:rFonts w:cs="Arial"/>
                <w:szCs w:val="18"/>
              </w:rPr>
              <w:pPrChange w:id="1844"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tcPr>
          <w:p w14:paraId="6E3E960D" w14:textId="77777777" w:rsidR="00701D38" w:rsidRPr="00572A74" w:rsidDel="001F7C47" w:rsidRDefault="00701D38">
            <w:pPr>
              <w:pStyle w:val="TH"/>
              <w:rPr>
                <w:del w:id="1845" w:author="CATT" w:date="2022-01-05T16:13:00Z"/>
                <w:rFonts w:cs="Arial"/>
                <w:szCs w:val="18"/>
              </w:rPr>
              <w:pPrChange w:id="1846" w:author="CATT" w:date="2022-01-05T16:13:00Z">
                <w:pPr>
                  <w:pStyle w:val="TAC"/>
                </w:pPr>
              </w:pPrChange>
            </w:pPr>
          </w:p>
        </w:tc>
        <w:tc>
          <w:tcPr>
            <w:tcW w:w="1055" w:type="dxa"/>
            <w:tcBorders>
              <w:top w:val="single" w:sz="4" w:space="0" w:color="auto"/>
              <w:left w:val="single" w:sz="4" w:space="0" w:color="auto"/>
              <w:bottom w:val="single" w:sz="4" w:space="0" w:color="auto"/>
              <w:right w:val="single" w:sz="4" w:space="0" w:color="auto"/>
            </w:tcBorders>
          </w:tcPr>
          <w:p w14:paraId="720F6ADA" w14:textId="77777777" w:rsidR="00701D38" w:rsidRPr="00572A74" w:rsidDel="001F7C47" w:rsidRDefault="00701D38">
            <w:pPr>
              <w:pStyle w:val="TH"/>
              <w:rPr>
                <w:del w:id="1847" w:author="CATT" w:date="2022-01-05T16:13:00Z"/>
                <w:rFonts w:cs="Arial"/>
                <w:szCs w:val="18"/>
              </w:rPr>
              <w:pPrChange w:id="1848" w:author="CATT" w:date="2022-01-05T16:13:00Z">
                <w:pPr>
                  <w:pStyle w:val="TAC"/>
                </w:pPr>
              </w:pPrChange>
            </w:pPr>
          </w:p>
        </w:tc>
        <w:tc>
          <w:tcPr>
            <w:tcW w:w="1055" w:type="dxa"/>
            <w:tcBorders>
              <w:top w:val="single" w:sz="4" w:space="0" w:color="auto"/>
              <w:left w:val="single" w:sz="4" w:space="0" w:color="auto"/>
              <w:bottom w:val="single" w:sz="4" w:space="0" w:color="auto"/>
              <w:right w:val="single" w:sz="4" w:space="0" w:color="auto"/>
            </w:tcBorders>
          </w:tcPr>
          <w:p w14:paraId="54833065" w14:textId="77777777" w:rsidR="00701D38" w:rsidRPr="00572A74" w:rsidDel="001F7C47" w:rsidRDefault="00701D38">
            <w:pPr>
              <w:pStyle w:val="TH"/>
              <w:rPr>
                <w:del w:id="1849" w:author="CATT" w:date="2022-01-05T16:13:00Z"/>
                <w:rFonts w:cs="Arial"/>
                <w:szCs w:val="18"/>
              </w:rPr>
              <w:pPrChange w:id="1850" w:author="CATT" w:date="2022-01-05T16:13:00Z">
                <w:pPr>
                  <w:pStyle w:val="TAC"/>
                </w:pPr>
              </w:pPrChange>
            </w:pPr>
          </w:p>
        </w:tc>
        <w:tc>
          <w:tcPr>
            <w:tcW w:w="1007" w:type="dxa"/>
            <w:tcBorders>
              <w:top w:val="single" w:sz="4" w:space="0" w:color="auto"/>
              <w:left w:val="single" w:sz="4" w:space="0" w:color="auto"/>
              <w:bottom w:val="single" w:sz="4" w:space="0" w:color="auto"/>
              <w:right w:val="single" w:sz="4" w:space="0" w:color="auto"/>
            </w:tcBorders>
          </w:tcPr>
          <w:p w14:paraId="47E46EA1" w14:textId="77777777" w:rsidR="00701D38" w:rsidRPr="00572A74" w:rsidDel="001F7C47" w:rsidRDefault="00701D38">
            <w:pPr>
              <w:pStyle w:val="TH"/>
              <w:rPr>
                <w:del w:id="1851" w:author="CATT" w:date="2022-01-05T16:13:00Z"/>
                <w:rFonts w:cs="Arial"/>
                <w:szCs w:val="18"/>
              </w:rPr>
              <w:pPrChange w:id="1852" w:author="CATT" w:date="2022-01-05T16:13:00Z">
                <w:pPr>
                  <w:pStyle w:val="TAC"/>
                </w:pPr>
              </w:pPrChange>
            </w:pPr>
          </w:p>
        </w:tc>
        <w:tc>
          <w:tcPr>
            <w:tcW w:w="1007" w:type="dxa"/>
            <w:tcBorders>
              <w:top w:val="single" w:sz="4" w:space="0" w:color="auto"/>
              <w:left w:val="single" w:sz="4" w:space="0" w:color="auto"/>
              <w:bottom w:val="single" w:sz="4" w:space="0" w:color="auto"/>
              <w:right w:val="single" w:sz="4" w:space="0" w:color="auto"/>
            </w:tcBorders>
          </w:tcPr>
          <w:p w14:paraId="2174EB76" w14:textId="77777777" w:rsidR="00701D38" w:rsidRPr="00572A74" w:rsidDel="001F7C47" w:rsidRDefault="00701D38">
            <w:pPr>
              <w:pStyle w:val="TH"/>
              <w:rPr>
                <w:del w:id="1853" w:author="CATT" w:date="2022-01-05T16:13:00Z"/>
                <w:rFonts w:cs="Arial"/>
                <w:szCs w:val="18"/>
              </w:rPr>
              <w:pPrChange w:id="1854" w:author="CATT" w:date="2022-01-05T16:13:00Z">
                <w:pPr>
                  <w:pStyle w:val="TAC"/>
                </w:pPr>
              </w:pPrChange>
            </w:pPr>
          </w:p>
        </w:tc>
        <w:tc>
          <w:tcPr>
            <w:tcW w:w="1115" w:type="dxa"/>
            <w:gridSpan w:val="2"/>
            <w:tcBorders>
              <w:top w:val="single" w:sz="4" w:space="0" w:color="auto"/>
              <w:left w:val="single" w:sz="4" w:space="0" w:color="auto"/>
              <w:bottom w:val="single" w:sz="4" w:space="0" w:color="auto"/>
              <w:right w:val="single" w:sz="4" w:space="0" w:color="auto"/>
            </w:tcBorders>
            <w:shd w:val="clear" w:color="auto" w:fill="auto"/>
          </w:tcPr>
          <w:p w14:paraId="1D79C099" w14:textId="77777777" w:rsidR="00701D38" w:rsidRPr="00EF5447" w:rsidDel="001F7C47" w:rsidRDefault="00701D38">
            <w:pPr>
              <w:pStyle w:val="TH"/>
              <w:rPr>
                <w:del w:id="1855" w:author="CATT" w:date="2022-01-05T16:13:00Z"/>
              </w:rPr>
              <w:pPrChange w:id="1856" w:author="CATT" w:date="2022-01-05T16:13:00Z">
                <w:pPr>
                  <w:pStyle w:val="TAC"/>
                </w:pPr>
              </w:pPrChange>
            </w:pPr>
            <w:del w:id="1857" w:author="CATT" w:date="2022-01-05T16:13:00Z">
              <w:r w:rsidDel="001F7C47">
                <w:rPr>
                  <w:rFonts w:hint="eastAsia"/>
                  <w:lang w:eastAsia="zh-CN"/>
                </w:rPr>
                <w:delText>HD</w:delText>
              </w:r>
            </w:del>
          </w:p>
        </w:tc>
      </w:tr>
      <w:tr w:rsidR="00701D38" w:rsidRPr="00EF5447" w:rsidDel="001F7C47" w14:paraId="488A5C09" w14:textId="77777777" w:rsidTr="00634934">
        <w:trPr>
          <w:trHeight w:val="187"/>
          <w:jc w:val="center"/>
          <w:del w:id="1858" w:author="CATT" w:date="2022-01-05T16:13:00Z"/>
        </w:trPr>
        <w:tc>
          <w:tcPr>
            <w:tcW w:w="1176" w:type="dxa"/>
            <w:vMerge/>
            <w:tcBorders>
              <w:left w:val="single" w:sz="4" w:space="0" w:color="auto"/>
              <w:right w:val="single" w:sz="4" w:space="0" w:color="auto"/>
            </w:tcBorders>
            <w:shd w:val="clear" w:color="auto" w:fill="auto"/>
          </w:tcPr>
          <w:p w14:paraId="08133011" w14:textId="77777777" w:rsidR="00701D38" w:rsidRPr="00EF5447" w:rsidDel="001F7C47" w:rsidRDefault="00701D38">
            <w:pPr>
              <w:pStyle w:val="TH"/>
              <w:rPr>
                <w:del w:id="1859" w:author="CATT" w:date="2022-01-05T16:13:00Z"/>
                <w:lang w:eastAsia="zh-CN"/>
              </w:rPr>
              <w:pPrChange w:id="1860" w:author="CATT" w:date="2022-01-05T16:13:00Z">
                <w:pPr>
                  <w:pStyle w:val="TAC"/>
                </w:pPr>
              </w:pPrChange>
            </w:pPr>
          </w:p>
        </w:tc>
        <w:tc>
          <w:tcPr>
            <w:tcW w:w="1210" w:type="dxa"/>
            <w:vMerge/>
            <w:tcBorders>
              <w:left w:val="single" w:sz="4" w:space="0" w:color="auto"/>
              <w:right w:val="single" w:sz="4" w:space="0" w:color="auto"/>
            </w:tcBorders>
            <w:shd w:val="clear" w:color="auto" w:fill="auto"/>
          </w:tcPr>
          <w:p w14:paraId="6327A04A" w14:textId="77777777" w:rsidR="00701D38" w:rsidRPr="00EF5447" w:rsidDel="001F7C47" w:rsidRDefault="00701D38">
            <w:pPr>
              <w:pStyle w:val="TH"/>
              <w:rPr>
                <w:del w:id="1861" w:author="CATT" w:date="2022-01-05T16:13:00Z"/>
              </w:rPr>
              <w:pPrChange w:id="1862" w:author="CATT" w:date="2022-01-05T16:13:00Z">
                <w:pPr>
                  <w:pStyle w:val="TAC"/>
                </w:pPr>
              </w:pPrChange>
            </w:pPr>
          </w:p>
        </w:tc>
        <w:tc>
          <w:tcPr>
            <w:tcW w:w="838" w:type="dxa"/>
            <w:vMerge w:val="restart"/>
            <w:tcBorders>
              <w:top w:val="single" w:sz="4" w:space="0" w:color="auto"/>
              <w:left w:val="single" w:sz="4" w:space="0" w:color="auto"/>
              <w:right w:val="single" w:sz="4" w:space="0" w:color="auto"/>
            </w:tcBorders>
            <w:shd w:val="clear" w:color="auto" w:fill="auto"/>
          </w:tcPr>
          <w:p w14:paraId="023D25DB" w14:textId="77777777" w:rsidR="00701D38" w:rsidRPr="00EF5447" w:rsidDel="001F7C47" w:rsidRDefault="00701D38">
            <w:pPr>
              <w:pStyle w:val="TH"/>
              <w:rPr>
                <w:del w:id="1863" w:author="CATT" w:date="2022-01-05T16:13:00Z"/>
              </w:rPr>
              <w:pPrChange w:id="1864" w:author="CATT" w:date="2022-01-05T16:13:00Z">
                <w:pPr>
                  <w:pStyle w:val="TAC"/>
                </w:pPr>
              </w:pPrChange>
            </w:pPr>
            <w:del w:id="1865" w:author="CATT" w:date="2022-01-05T16:13:00Z">
              <w:r w:rsidDel="001F7C47">
                <w:delText>n7</w:delText>
              </w:r>
              <w:r w:rsidDel="001F7C47">
                <w:rPr>
                  <w:rFonts w:hint="eastAsia"/>
                  <w:lang w:eastAsia="zh-CN"/>
                </w:rPr>
                <w:delText>9</w:delText>
              </w:r>
            </w:del>
          </w:p>
        </w:tc>
        <w:tc>
          <w:tcPr>
            <w:tcW w:w="864" w:type="dxa"/>
            <w:gridSpan w:val="3"/>
            <w:tcBorders>
              <w:top w:val="single" w:sz="4" w:space="0" w:color="auto"/>
              <w:left w:val="single" w:sz="4" w:space="0" w:color="auto"/>
              <w:bottom w:val="single" w:sz="4" w:space="0" w:color="auto"/>
              <w:right w:val="single" w:sz="4" w:space="0" w:color="auto"/>
            </w:tcBorders>
          </w:tcPr>
          <w:p w14:paraId="7EE1F668" w14:textId="77777777" w:rsidR="00701D38" w:rsidRPr="00572A74" w:rsidDel="001F7C47" w:rsidRDefault="00701D38">
            <w:pPr>
              <w:pStyle w:val="TH"/>
              <w:rPr>
                <w:del w:id="1866" w:author="CATT" w:date="2022-01-05T16:13:00Z"/>
                <w:rFonts w:cs="Arial"/>
                <w:szCs w:val="18"/>
                <w:lang w:eastAsia="zh-CN"/>
              </w:rPr>
              <w:pPrChange w:id="1867" w:author="CATT" w:date="2022-01-05T16:13:00Z">
                <w:pPr>
                  <w:pStyle w:val="TAC"/>
                </w:pPr>
              </w:pPrChange>
            </w:pPr>
            <w:del w:id="1868" w:author="CATT" w:date="2022-01-05T16:13:00Z">
              <w:r w:rsidDel="001F7C47">
                <w:rPr>
                  <w:lang w:eastAsia="zh-CN"/>
                </w:rPr>
                <w:delText>15</w:delText>
              </w:r>
            </w:del>
          </w:p>
        </w:tc>
        <w:tc>
          <w:tcPr>
            <w:tcW w:w="848" w:type="dxa"/>
            <w:tcBorders>
              <w:top w:val="single" w:sz="4" w:space="0" w:color="auto"/>
              <w:left w:val="single" w:sz="4" w:space="0" w:color="auto"/>
              <w:bottom w:val="single" w:sz="4" w:space="0" w:color="auto"/>
              <w:right w:val="single" w:sz="4" w:space="0" w:color="auto"/>
            </w:tcBorders>
          </w:tcPr>
          <w:p w14:paraId="3DB6E84C" w14:textId="77777777" w:rsidR="00701D38" w:rsidDel="001F7C47" w:rsidRDefault="00701D38">
            <w:pPr>
              <w:pStyle w:val="TH"/>
              <w:rPr>
                <w:del w:id="1869" w:author="CATT" w:date="2022-01-05T16:13:00Z"/>
              </w:rPr>
              <w:pPrChange w:id="1870"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2CFA8766" w14:textId="77777777" w:rsidR="00701D38" w:rsidDel="001F7C47" w:rsidRDefault="00701D38">
            <w:pPr>
              <w:pStyle w:val="TH"/>
              <w:rPr>
                <w:del w:id="1871" w:author="CATT" w:date="2022-01-05T16:13:00Z"/>
              </w:rPr>
              <w:pPrChange w:id="1872"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22291B17" w14:textId="77777777" w:rsidR="00701D38" w:rsidRPr="00EF5447" w:rsidDel="001F7C47" w:rsidRDefault="00701D38">
            <w:pPr>
              <w:pStyle w:val="TH"/>
              <w:rPr>
                <w:del w:id="1873" w:author="CATT" w:date="2022-01-05T16:13:00Z"/>
              </w:rPr>
              <w:pPrChange w:id="1874" w:author="CATT" w:date="2022-01-05T16:13:00Z">
                <w:pPr>
                  <w:pStyle w:val="TAC"/>
                </w:pPr>
              </w:pPrChange>
            </w:pPr>
            <w:del w:id="1875" w:author="CATT" w:date="2022-01-05T16:13:00Z">
              <w:r w:rsidDel="001F7C47">
                <w:delText>-97.2</w:delText>
              </w:r>
            </w:del>
          </w:p>
        </w:tc>
        <w:tc>
          <w:tcPr>
            <w:tcW w:w="1036" w:type="dxa"/>
            <w:tcBorders>
              <w:top w:val="single" w:sz="4" w:space="0" w:color="auto"/>
              <w:left w:val="single" w:sz="4" w:space="0" w:color="auto"/>
              <w:bottom w:val="single" w:sz="4" w:space="0" w:color="auto"/>
              <w:right w:val="single" w:sz="4" w:space="0" w:color="auto"/>
            </w:tcBorders>
          </w:tcPr>
          <w:p w14:paraId="1E00FC54" w14:textId="77777777" w:rsidR="00701D38" w:rsidRPr="00572A74" w:rsidDel="001F7C47" w:rsidRDefault="00701D38">
            <w:pPr>
              <w:pStyle w:val="TH"/>
              <w:rPr>
                <w:del w:id="1876" w:author="CATT" w:date="2022-01-05T16:13:00Z"/>
                <w:rFonts w:cs="Arial"/>
                <w:szCs w:val="18"/>
              </w:rPr>
              <w:pPrChange w:id="1877" w:author="CATT" w:date="2022-01-05T16:13:00Z">
                <w:pPr>
                  <w:pStyle w:val="TAC"/>
                </w:pPr>
              </w:pPrChange>
            </w:pPr>
            <w:del w:id="1878" w:author="CATT" w:date="2022-01-05T16:13:00Z">
              <w:r w:rsidDel="001F7C47">
                <w:delText>-94.0</w:delText>
              </w:r>
            </w:del>
          </w:p>
        </w:tc>
        <w:tc>
          <w:tcPr>
            <w:tcW w:w="932" w:type="dxa"/>
            <w:tcBorders>
              <w:top w:val="single" w:sz="4" w:space="0" w:color="auto"/>
              <w:left w:val="single" w:sz="4" w:space="0" w:color="auto"/>
              <w:bottom w:val="single" w:sz="4" w:space="0" w:color="auto"/>
              <w:right w:val="single" w:sz="4" w:space="0" w:color="auto"/>
            </w:tcBorders>
          </w:tcPr>
          <w:p w14:paraId="26DCD41F" w14:textId="77777777" w:rsidR="00701D38" w:rsidRPr="00572A74" w:rsidDel="001F7C47" w:rsidRDefault="00701D38">
            <w:pPr>
              <w:pStyle w:val="TH"/>
              <w:rPr>
                <w:del w:id="1879" w:author="CATT" w:date="2022-01-05T16:13:00Z"/>
                <w:rFonts w:cs="Arial"/>
                <w:szCs w:val="18"/>
              </w:rPr>
              <w:pPrChange w:id="1880" w:author="CATT" w:date="2022-01-05T16:13:00Z">
                <w:pPr>
                  <w:pStyle w:val="TAC"/>
                </w:pPr>
              </w:pPrChange>
            </w:pPr>
            <w:del w:id="1881" w:author="CATT" w:date="2022-01-05T16:13:00Z">
              <w:r w:rsidDel="001F7C47">
                <w:delText>-91.6</w:delText>
              </w:r>
            </w:del>
          </w:p>
        </w:tc>
        <w:tc>
          <w:tcPr>
            <w:tcW w:w="895" w:type="dxa"/>
            <w:tcBorders>
              <w:top w:val="single" w:sz="4" w:space="0" w:color="auto"/>
              <w:left w:val="single" w:sz="4" w:space="0" w:color="auto"/>
              <w:bottom w:val="single" w:sz="4" w:space="0" w:color="auto"/>
              <w:right w:val="single" w:sz="4" w:space="0" w:color="auto"/>
            </w:tcBorders>
          </w:tcPr>
          <w:p w14:paraId="00C2662F" w14:textId="77777777" w:rsidR="00701D38" w:rsidRPr="00572A74" w:rsidDel="001F7C47" w:rsidRDefault="00701D38">
            <w:pPr>
              <w:pStyle w:val="TH"/>
              <w:rPr>
                <w:del w:id="1882" w:author="CATT" w:date="2022-01-05T16:13:00Z"/>
                <w:rFonts w:cs="Arial"/>
                <w:szCs w:val="18"/>
              </w:rPr>
              <w:pPrChange w:id="1883" w:author="CATT" w:date="2022-01-05T16:13:00Z">
                <w:pPr>
                  <w:pStyle w:val="TAC"/>
                </w:pPr>
              </w:pPrChange>
            </w:pPr>
            <w:del w:id="1884" w:author="CATT" w:date="2022-01-05T16:13:00Z">
              <w:r w:rsidDel="001F7C47">
                <w:delText>-86.0</w:delText>
              </w:r>
            </w:del>
          </w:p>
        </w:tc>
        <w:tc>
          <w:tcPr>
            <w:tcW w:w="963" w:type="dxa"/>
            <w:tcBorders>
              <w:top w:val="single" w:sz="4" w:space="0" w:color="auto"/>
              <w:left w:val="single" w:sz="4" w:space="0" w:color="auto"/>
              <w:bottom w:val="single" w:sz="4" w:space="0" w:color="auto"/>
              <w:right w:val="single" w:sz="4" w:space="0" w:color="auto"/>
            </w:tcBorders>
          </w:tcPr>
          <w:p w14:paraId="3CD6C00A" w14:textId="77777777" w:rsidR="00701D38" w:rsidRPr="00572A74" w:rsidDel="001F7C47" w:rsidRDefault="00701D38">
            <w:pPr>
              <w:pStyle w:val="TH"/>
              <w:rPr>
                <w:del w:id="1885" w:author="CATT" w:date="2022-01-05T16:13:00Z"/>
                <w:rFonts w:cs="Arial"/>
                <w:szCs w:val="18"/>
              </w:rPr>
              <w:pPrChange w:id="1886"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14:paraId="1592047F" w14:textId="77777777" w:rsidR="00701D38" w:rsidRPr="00572A74" w:rsidDel="001F7C47" w:rsidRDefault="00701D38">
            <w:pPr>
              <w:pStyle w:val="TH"/>
              <w:rPr>
                <w:del w:id="1887" w:author="CATT" w:date="2022-01-05T16:13:00Z"/>
                <w:rFonts w:cs="Arial"/>
                <w:szCs w:val="18"/>
              </w:rPr>
              <w:pPrChange w:id="1888"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vAlign w:val="center"/>
          </w:tcPr>
          <w:p w14:paraId="1DC3384E" w14:textId="77777777" w:rsidR="00701D38" w:rsidRPr="00572A74" w:rsidDel="001F7C47" w:rsidRDefault="00701D38">
            <w:pPr>
              <w:pStyle w:val="TH"/>
              <w:rPr>
                <w:del w:id="1889" w:author="CATT" w:date="2022-01-05T16:13:00Z"/>
                <w:rFonts w:cs="Arial"/>
                <w:szCs w:val="18"/>
              </w:rPr>
              <w:pPrChange w:id="1890" w:author="CATT" w:date="2022-01-05T16:13:00Z">
                <w:pPr>
                  <w:pStyle w:val="TAC"/>
                </w:pPr>
              </w:pPrChange>
            </w:pPr>
            <w:del w:id="1891" w:author="CATT" w:date="2022-01-05T16:13:00Z">
              <w:r w:rsidRPr="00E96E2D" w:rsidDel="001F7C47">
                <w:rPr>
                  <w:rFonts w:cs="Arial"/>
                  <w:szCs w:val="18"/>
                  <w:lang w:eastAsia="ko-KR"/>
                </w:rPr>
                <w:delText>-89.6</w:delText>
              </w:r>
            </w:del>
          </w:p>
        </w:tc>
        <w:tc>
          <w:tcPr>
            <w:tcW w:w="1055" w:type="dxa"/>
            <w:tcBorders>
              <w:top w:val="nil"/>
              <w:left w:val="single" w:sz="4" w:space="0" w:color="auto"/>
              <w:bottom w:val="single" w:sz="4" w:space="0" w:color="auto"/>
              <w:right w:val="single" w:sz="4" w:space="0" w:color="auto"/>
            </w:tcBorders>
            <w:vAlign w:val="center"/>
          </w:tcPr>
          <w:p w14:paraId="6553DCB4" w14:textId="77777777" w:rsidR="00701D38" w:rsidRPr="00572A74" w:rsidDel="001F7C47" w:rsidRDefault="00701D38">
            <w:pPr>
              <w:pStyle w:val="TH"/>
              <w:rPr>
                <w:del w:id="1892" w:author="CATT" w:date="2022-01-05T16:13:00Z"/>
                <w:rFonts w:cs="Arial"/>
                <w:szCs w:val="18"/>
              </w:rPr>
              <w:pPrChange w:id="1893" w:author="CATT" w:date="2022-01-05T16:13:00Z">
                <w:pPr>
                  <w:pStyle w:val="TAC"/>
                </w:pPr>
              </w:pPrChange>
            </w:pPr>
            <w:del w:id="1894" w:author="CATT" w:date="2022-01-05T16:13:00Z">
              <w:r w:rsidRPr="00E96E2D" w:rsidDel="001F7C47">
                <w:rPr>
                  <w:rFonts w:cs="Arial"/>
                  <w:szCs w:val="18"/>
                  <w:lang w:eastAsia="ko-KR"/>
                </w:rPr>
                <w:delText>-88.6</w:delText>
              </w:r>
            </w:del>
          </w:p>
        </w:tc>
        <w:tc>
          <w:tcPr>
            <w:tcW w:w="1055" w:type="dxa"/>
            <w:tcBorders>
              <w:top w:val="nil"/>
              <w:left w:val="single" w:sz="4" w:space="0" w:color="auto"/>
              <w:bottom w:val="single" w:sz="4" w:space="0" w:color="auto"/>
              <w:right w:val="single" w:sz="4" w:space="0" w:color="auto"/>
            </w:tcBorders>
            <w:vAlign w:val="center"/>
          </w:tcPr>
          <w:p w14:paraId="5D46D375" w14:textId="77777777" w:rsidR="00701D38" w:rsidRPr="00572A74" w:rsidDel="001F7C47" w:rsidRDefault="00701D38">
            <w:pPr>
              <w:pStyle w:val="TH"/>
              <w:rPr>
                <w:del w:id="1895" w:author="CATT" w:date="2022-01-05T16:13:00Z"/>
                <w:rFonts w:cs="Arial"/>
                <w:szCs w:val="18"/>
              </w:rPr>
              <w:pPrChange w:id="1896" w:author="CATT" w:date="2022-01-05T16:13:00Z">
                <w:pPr>
                  <w:pStyle w:val="TAC"/>
                </w:pPr>
              </w:pPrChange>
            </w:pPr>
          </w:p>
        </w:tc>
        <w:tc>
          <w:tcPr>
            <w:tcW w:w="1007" w:type="dxa"/>
            <w:tcBorders>
              <w:top w:val="nil"/>
              <w:left w:val="single" w:sz="4" w:space="0" w:color="auto"/>
              <w:bottom w:val="single" w:sz="4" w:space="0" w:color="auto"/>
              <w:right w:val="single" w:sz="4" w:space="0" w:color="auto"/>
            </w:tcBorders>
            <w:vAlign w:val="center"/>
          </w:tcPr>
          <w:p w14:paraId="012B2931" w14:textId="77777777" w:rsidR="00701D38" w:rsidRPr="00572A74" w:rsidDel="001F7C47" w:rsidRDefault="00701D38">
            <w:pPr>
              <w:pStyle w:val="TH"/>
              <w:rPr>
                <w:del w:id="1897" w:author="CATT" w:date="2022-01-05T16:13:00Z"/>
                <w:rFonts w:cs="Arial"/>
                <w:szCs w:val="18"/>
              </w:rPr>
              <w:pPrChange w:id="1898" w:author="CATT" w:date="2022-01-05T16:13:00Z">
                <w:pPr>
                  <w:pStyle w:val="TAC"/>
                </w:pPr>
              </w:pPrChange>
            </w:pPr>
          </w:p>
        </w:tc>
        <w:tc>
          <w:tcPr>
            <w:tcW w:w="1007" w:type="dxa"/>
            <w:tcBorders>
              <w:top w:val="nil"/>
              <w:left w:val="single" w:sz="4" w:space="0" w:color="auto"/>
              <w:bottom w:val="single" w:sz="4" w:space="0" w:color="auto"/>
              <w:right w:val="single" w:sz="4" w:space="0" w:color="auto"/>
            </w:tcBorders>
            <w:vAlign w:val="center"/>
          </w:tcPr>
          <w:p w14:paraId="6FD7EFAD" w14:textId="77777777" w:rsidR="00701D38" w:rsidRPr="00572A74" w:rsidDel="001F7C47" w:rsidRDefault="00701D38">
            <w:pPr>
              <w:pStyle w:val="TH"/>
              <w:rPr>
                <w:del w:id="1899" w:author="CATT" w:date="2022-01-05T16:13:00Z"/>
                <w:rFonts w:cs="Arial"/>
                <w:szCs w:val="18"/>
              </w:rPr>
              <w:pPrChange w:id="1900" w:author="CATT" w:date="2022-01-05T16:13:00Z">
                <w:pPr>
                  <w:pStyle w:val="TAC"/>
                </w:pPr>
              </w:pPrChange>
            </w:pPr>
          </w:p>
        </w:tc>
        <w:tc>
          <w:tcPr>
            <w:tcW w:w="1115" w:type="dxa"/>
            <w:gridSpan w:val="2"/>
            <w:vMerge w:val="restart"/>
            <w:tcBorders>
              <w:top w:val="single" w:sz="4" w:space="0" w:color="auto"/>
              <w:left w:val="single" w:sz="4" w:space="0" w:color="auto"/>
              <w:right w:val="single" w:sz="4" w:space="0" w:color="auto"/>
            </w:tcBorders>
            <w:shd w:val="clear" w:color="auto" w:fill="auto"/>
          </w:tcPr>
          <w:p w14:paraId="4A12A680" w14:textId="77777777" w:rsidR="00701D38" w:rsidRPr="00EF5447" w:rsidDel="001F7C47" w:rsidRDefault="00701D38">
            <w:pPr>
              <w:pStyle w:val="TH"/>
              <w:rPr>
                <w:del w:id="1901" w:author="CATT" w:date="2022-01-05T16:13:00Z"/>
              </w:rPr>
              <w:pPrChange w:id="1902" w:author="CATT" w:date="2022-01-05T16:13:00Z">
                <w:pPr>
                  <w:pStyle w:val="TAC"/>
                </w:pPr>
              </w:pPrChange>
            </w:pPr>
            <w:del w:id="1903" w:author="CATT" w:date="2022-01-05T16:13:00Z">
              <w:r w:rsidDel="001F7C47">
                <w:rPr>
                  <w:rFonts w:hint="eastAsia"/>
                  <w:lang w:eastAsia="zh-CN"/>
                </w:rPr>
                <w:delText>TDD</w:delText>
              </w:r>
            </w:del>
          </w:p>
        </w:tc>
      </w:tr>
      <w:tr w:rsidR="00701D38" w:rsidRPr="00EF5447" w:rsidDel="001F7C47" w14:paraId="3CFFF0BA" w14:textId="77777777" w:rsidTr="00634934">
        <w:trPr>
          <w:trHeight w:val="187"/>
          <w:jc w:val="center"/>
          <w:del w:id="1904" w:author="CATT" w:date="2022-01-05T16:13:00Z"/>
        </w:trPr>
        <w:tc>
          <w:tcPr>
            <w:tcW w:w="1176" w:type="dxa"/>
            <w:vMerge/>
            <w:tcBorders>
              <w:left w:val="single" w:sz="4" w:space="0" w:color="auto"/>
              <w:right w:val="single" w:sz="4" w:space="0" w:color="auto"/>
            </w:tcBorders>
            <w:shd w:val="clear" w:color="auto" w:fill="auto"/>
          </w:tcPr>
          <w:p w14:paraId="7EF98F72" w14:textId="77777777" w:rsidR="00701D38" w:rsidRPr="00EF5447" w:rsidDel="001F7C47" w:rsidRDefault="00701D38">
            <w:pPr>
              <w:pStyle w:val="TH"/>
              <w:rPr>
                <w:del w:id="1905" w:author="CATT" w:date="2022-01-05T16:13:00Z"/>
                <w:lang w:eastAsia="zh-CN"/>
              </w:rPr>
              <w:pPrChange w:id="1906" w:author="CATT" w:date="2022-01-05T16:13:00Z">
                <w:pPr>
                  <w:pStyle w:val="TAC"/>
                </w:pPr>
              </w:pPrChange>
            </w:pPr>
          </w:p>
        </w:tc>
        <w:tc>
          <w:tcPr>
            <w:tcW w:w="1210" w:type="dxa"/>
            <w:vMerge/>
            <w:tcBorders>
              <w:left w:val="single" w:sz="4" w:space="0" w:color="auto"/>
              <w:right w:val="single" w:sz="4" w:space="0" w:color="auto"/>
            </w:tcBorders>
            <w:shd w:val="clear" w:color="auto" w:fill="auto"/>
          </w:tcPr>
          <w:p w14:paraId="470101DF" w14:textId="77777777" w:rsidR="00701D38" w:rsidRPr="00EF5447" w:rsidDel="001F7C47" w:rsidRDefault="00701D38">
            <w:pPr>
              <w:pStyle w:val="TH"/>
              <w:rPr>
                <w:del w:id="1907" w:author="CATT" w:date="2022-01-05T16:13:00Z"/>
              </w:rPr>
              <w:pPrChange w:id="1908" w:author="CATT" w:date="2022-01-05T16:13:00Z">
                <w:pPr>
                  <w:pStyle w:val="TAC"/>
                </w:pPr>
              </w:pPrChange>
            </w:pPr>
          </w:p>
        </w:tc>
        <w:tc>
          <w:tcPr>
            <w:tcW w:w="838" w:type="dxa"/>
            <w:vMerge/>
            <w:tcBorders>
              <w:left w:val="single" w:sz="4" w:space="0" w:color="auto"/>
              <w:right w:val="single" w:sz="4" w:space="0" w:color="auto"/>
            </w:tcBorders>
            <w:shd w:val="clear" w:color="auto" w:fill="auto"/>
          </w:tcPr>
          <w:p w14:paraId="0CB1B2CA" w14:textId="77777777" w:rsidR="00701D38" w:rsidRPr="00EF5447" w:rsidDel="001F7C47" w:rsidRDefault="00701D38">
            <w:pPr>
              <w:pStyle w:val="TH"/>
              <w:rPr>
                <w:del w:id="1909" w:author="CATT" w:date="2022-01-05T16:13:00Z"/>
              </w:rPr>
              <w:pPrChange w:id="1910"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tcPr>
          <w:p w14:paraId="18249CA4" w14:textId="77777777" w:rsidR="00701D38" w:rsidRPr="00572A74" w:rsidDel="001F7C47" w:rsidRDefault="00701D38">
            <w:pPr>
              <w:pStyle w:val="TH"/>
              <w:rPr>
                <w:del w:id="1911" w:author="CATT" w:date="2022-01-05T16:13:00Z"/>
                <w:rFonts w:cs="Arial"/>
                <w:szCs w:val="18"/>
                <w:lang w:eastAsia="zh-CN"/>
              </w:rPr>
              <w:pPrChange w:id="1912" w:author="CATT" w:date="2022-01-05T16:13:00Z">
                <w:pPr>
                  <w:pStyle w:val="TAC"/>
                </w:pPr>
              </w:pPrChange>
            </w:pPr>
            <w:del w:id="1913" w:author="CATT" w:date="2022-01-05T16:13:00Z">
              <w:r w:rsidDel="001F7C47">
                <w:rPr>
                  <w:lang w:eastAsia="zh-CN"/>
                </w:rPr>
                <w:delText>30</w:delText>
              </w:r>
            </w:del>
          </w:p>
        </w:tc>
        <w:tc>
          <w:tcPr>
            <w:tcW w:w="848" w:type="dxa"/>
            <w:tcBorders>
              <w:top w:val="single" w:sz="4" w:space="0" w:color="auto"/>
              <w:left w:val="single" w:sz="4" w:space="0" w:color="auto"/>
              <w:bottom w:val="single" w:sz="4" w:space="0" w:color="auto"/>
              <w:right w:val="single" w:sz="4" w:space="0" w:color="auto"/>
            </w:tcBorders>
          </w:tcPr>
          <w:p w14:paraId="4F9A0E54" w14:textId="77777777" w:rsidR="00701D38" w:rsidRPr="00EF5447" w:rsidDel="001F7C47" w:rsidRDefault="00701D38">
            <w:pPr>
              <w:pStyle w:val="TH"/>
              <w:rPr>
                <w:del w:id="1914" w:author="CATT" w:date="2022-01-05T16:13:00Z"/>
              </w:rPr>
              <w:pPrChange w:id="1915"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642482AE" w14:textId="77777777" w:rsidR="00701D38" w:rsidRPr="00EF5447" w:rsidDel="001F7C47" w:rsidRDefault="00701D38">
            <w:pPr>
              <w:pStyle w:val="TH"/>
              <w:rPr>
                <w:del w:id="1916" w:author="CATT" w:date="2022-01-05T16:13:00Z"/>
              </w:rPr>
              <w:pPrChange w:id="1917"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67B64911" w14:textId="77777777" w:rsidR="00701D38" w:rsidRPr="00EF5447" w:rsidDel="001F7C47" w:rsidRDefault="00701D38">
            <w:pPr>
              <w:pStyle w:val="TH"/>
              <w:rPr>
                <w:del w:id="1918" w:author="CATT" w:date="2022-01-05T16:13:00Z"/>
              </w:rPr>
              <w:pPrChange w:id="1919"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14:paraId="571DF4AE" w14:textId="77777777" w:rsidR="00701D38" w:rsidRPr="00572A74" w:rsidDel="001F7C47" w:rsidRDefault="00701D38">
            <w:pPr>
              <w:pStyle w:val="TH"/>
              <w:rPr>
                <w:del w:id="1920" w:author="CATT" w:date="2022-01-05T16:13:00Z"/>
                <w:rFonts w:cs="Arial"/>
                <w:szCs w:val="18"/>
              </w:rPr>
              <w:pPrChange w:id="1921" w:author="CATT" w:date="2022-01-05T16:13:00Z">
                <w:pPr>
                  <w:pStyle w:val="TAC"/>
                </w:pPr>
              </w:pPrChange>
            </w:pPr>
            <w:del w:id="1922" w:author="CATT" w:date="2022-01-05T16:13:00Z">
              <w:r w:rsidDel="001F7C47">
                <w:rPr>
                  <w:szCs w:val="18"/>
                </w:rPr>
                <w:delText>-94.3</w:delText>
              </w:r>
            </w:del>
          </w:p>
        </w:tc>
        <w:tc>
          <w:tcPr>
            <w:tcW w:w="932" w:type="dxa"/>
            <w:tcBorders>
              <w:top w:val="single" w:sz="4" w:space="0" w:color="auto"/>
              <w:left w:val="single" w:sz="4" w:space="0" w:color="auto"/>
              <w:bottom w:val="single" w:sz="4" w:space="0" w:color="auto"/>
              <w:right w:val="single" w:sz="4" w:space="0" w:color="auto"/>
            </w:tcBorders>
          </w:tcPr>
          <w:p w14:paraId="33409971" w14:textId="77777777" w:rsidR="00701D38" w:rsidRPr="00572A74" w:rsidDel="001F7C47" w:rsidRDefault="00701D38">
            <w:pPr>
              <w:pStyle w:val="TH"/>
              <w:rPr>
                <w:del w:id="1923" w:author="CATT" w:date="2022-01-05T16:13:00Z"/>
                <w:rFonts w:cs="Arial"/>
                <w:szCs w:val="18"/>
              </w:rPr>
              <w:pPrChange w:id="1924" w:author="CATT" w:date="2022-01-05T16:13:00Z">
                <w:pPr>
                  <w:pStyle w:val="TAC"/>
                </w:pPr>
              </w:pPrChange>
            </w:pPr>
            <w:del w:id="1925" w:author="CATT" w:date="2022-01-05T16:13:00Z">
              <w:r w:rsidDel="001F7C47">
                <w:rPr>
                  <w:szCs w:val="18"/>
                </w:rPr>
                <w:delText>-91.9</w:delText>
              </w:r>
            </w:del>
          </w:p>
        </w:tc>
        <w:tc>
          <w:tcPr>
            <w:tcW w:w="895" w:type="dxa"/>
            <w:tcBorders>
              <w:top w:val="single" w:sz="4" w:space="0" w:color="auto"/>
              <w:left w:val="single" w:sz="4" w:space="0" w:color="auto"/>
              <w:bottom w:val="single" w:sz="4" w:space="0" w:color="auto"/>
              <w:right w:val="single" w:sz="4" w:space="0" w:color="auto"/>
            </w:tcBorders>
          </w:tcPr>
          <w:p w14:paraId="504B62E9" w14:textId="77777777" w:rsidR="00701D38" w:rsidRPr="00572A74" w:rsidDel="001F7C47" w:rsidRDefault="00701D38">
            <w:pPr>
              <w:pStyle w:val="TH"/>
              <w:rPr>
                <w:del w:id="1926" w:author="CATT" w:date="2022-01-05T16:13:00Z"/>
                <w:rFonts w:cs="Arial"/>
                <w:szCs w:val="18"/>
              </w:rPr>
              <w:pPrChange w:id="1927" w:author="CATT" w:date="2022-01-05T16:13:00Z">
                <w:pPr>
                  <w:pStyle w:val="TAC"/>
                </w:pPr>
              </w:pPrChange>
            </w:pPr>
            <w:del w:id="1928" w:author="CATT" w:date="2022-01-05T16:13:00Z">
              <w:r w:rsidDel="001F7C47">
                <w:rPr>
                  <w:szCs w:val="18"/>
                </w:rPr>
                <w:delText>-87.</w:delText>
              </w:r>
              <w:r w:rsidDel="001F7C47">
                <w:rPr>
                  <w:szCs w:val="18"/>
                  <w:lang w:eastAsia="zh-CN"/>
                </w:rPr>
                <w:delText>4</w:delText>
              </w:r>
            </w:del>
          </w:p>
        </w:tc>
        <w:tc>
          <w:tcPr>
            <w:tcW w:w="963" w:type="dxa"/>
            <w:tcBorders>
              <w:top w:val="single" w:sz="4" w:space="0" w:color="auto"/>
              <w:left w:val="single" w:sz="4" w:space="0" w:color="auto"/>
              <w:bottom w:val="single" w:sz="4" w:space="0" w:color="auto"/>
              <w:right w:val="single" w:sz="4" w:space="0" w:color="auto"/>
            </w:tcBorders>
          </w:tcPr>
          <w:p w14:paraId="771E5CD5" w14:textId="77777777" w:rsidR="00701D38" w:rsidRPr="00572A74" w:rsidDel="001F7C47" w:rsidRDefault="00701D38">
            <w:pPr>
              <w:pStyle w:val="TH"/>
              <w:rPr>
                <w:del w:id="1929" w:author="CATT" w:date="2022-01-05T16:13:00Z"/>
                <w:rFonts w:cs="Arial"/>
                <w:szCs w:val="18"/>
              </w:rPr>
              <w:pPrChange w:id="1930"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14:paraId="62DC4F90" w14:textId="77777777" w:rsidR="00701D38" w:rsidRPr="00572A74" w:rsidDel="001F7C47" w:rsidRDefault="00701D38">
            <w:pPr>
              <w:pStyle w:val="TH"/>
              <w:rPr>
                <w:del w:id="1931" w:author="CATT" w:date="2022-01-05T16:13:00Z"/>
                <w:rFonts w:cs="Arial"/>
                <w:szCs w:val="18"/>
              </w:rPr>
              <w:pPrChange w:id="1932"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vAlign w:val="center"/>
          </w:tcPr>
          <w:p w14:paraId="38E52EA4" w14:textId="77777777" w:rsidR="00701D38" w:rsidRPr="00572A74" w:rsidDel="001F7C47" w:rsidRDefault="00701D38">
            <w:pPr>
              <w:pStyle w:val="TH"/>
              <w:rPr>
                <w:del w:id="1933" w:author="CATT" w:date="2022-01-05T16:13:00Z"/>
                <w:rFonts w:cs="Arial"/>
                <w:szCs w:val="18"/>
              </w:rPr>
              <w:pPrChange w:id="1934" w:author="CATT" w:date="2022-01-05T16:13:00Z">
                <w:pPr>
                  <w:pStyle w:val="TAC"/>
                </w:pPr>
              </w:pPrChange>
            </w:pPr>
            <w:del w:id="1935" w:author="CATT" w:date="2022-01-05T16:13:00Z">
              <w:r w:rsidRPr="00E96E2D" w:rsidDel="001F7C47">
                <w:rPr>
                  <w:rFonts w:cs="Arial"/>
                  <w:szCs w:val="18"/>
                  <w:lang w:eastAsia="ko-KR"/>
                </w:rPr>
                <w:delText>-89.7</w:delText>
              </w:r>
            </w:del>
          </w:p>
        </w:tc>
        <w:tc>
          <w:tcPr>
            <w:tcW w:w="1055" w:type="dxa"/>
            <w:tcBorders>
              <w:top w:val="nil"/>
              <w:left w:val="single" w:sz="4" w:space="0" w:color="auto"/>
              <w:bottom w:val="single" w:sz="4" w:space="0" w:color="auto"/>
              <w:right w:val="single" w:sz="4" w:space="0" w:color="auto"/>
            </w:tcBorders>
            <w:vAlign w:val="center"/>
          </w:tcPr>
          <w:p w14:paraId="4B3B0F90" w14:textId="77777777" w:rsidR="00701D38" w:rsidRPr="00572A74" w:rsidDel="001F7C47" w:rsidRDefault="00701D38">
            <w:pPr>
              <w:pStyle w:val="TH"/>
              <w:rPr>
                <w:del w:id="1936" w:author="CATT" w:date="2022-01-05T16:13:00Z"/>
                <w:rFonts w:cs="Arial"/>
                <w:szCs w:val="18"/>
              </w:rPr>
              <w:pPrChange w:id="1937" w:author="CATT" w:date="2022-01-05T16:13:00Z">
                <w:pPr>
                  <w:pStyle w:val="TAC"/>
                </w:pPr>
              </w:pPrChange>
            </w:pPr>
            <w:del w:id="1938" w:author="CATT" w:date="2022-01-05T16:13:00Z">
              <w:r w:rsidRPr="00E96E2D" w:rsidDel="001F7C47">
                <w:rPr>
                  <w:rFonts w:cs="Arial"/>
                  <w:szCs w:val="18"/>
                  <w:lang w:eastAsia="ko-KR"/>
                </w:rPr>
                <w:delText>-88.7</w:delText>
              </w:r>
            </w:del>
          </w:p>
        </w:tc>
        <w:tc>
          <w:tcPr>
            <w:tcW w:w="1055" w:type="dxa"/>
            <w:tcBorders>
              <w:top w:val="nil"/>
              <w:left w:val="single" w:sz="4" w:space="0" w:color="auto"/>
              <w:bottom w:val="single" w:sz="4" w:space="0" w:color="auto"/>
              <w:right w:val="single" w:sz="4" w:space="0" w:color="auto"/>
            </w:tcBorders>
            <w:vAlign w:val="center"/>
          </w:tcPr>
          <w:p w14:paraId="33D0D3D1" w14:textId="77777777" w:rsidR="00701D38" w:rsidRPr="00572A74" w:rsidDel="001F7C47" w:rsidRDefault="00701D38">
            <w:pPr>
              <w:pStyle w:val="TH"/>
              <w:rPr>
                <w:del w:id="1939" w:author="CATT" w:date="2022-01-05T16:13:00Z"/>
                <w:rFonts w:cs="Arial"/>
                <w:szCs w:val="18"/>
              </w:rPr>
              <w:pPrChange w:id="1940" w:author="CATT" w:date="2022-01-05T16:13:00Z">
                <w:pPr>
                  <w:pStyle w:val="TAC"/>
                </w:pPr>
              </w:pPrChange>
            </w:pPr>
            <w:del w:id="1941" w:author="CATT" w:date="2022-01-05T16:13:00Z">
              <w:r w:rsidRPr="00E96E2D" w:rsidDel="001F7C47">
                <w:rPr>
                  <w:rFonts w:cs="Arial"/>
                  <w:szCs w:val="18"/>
                  <w:lang w:eastAsia="ko-KR"/>
                </w:rPr>
                <w:delText>-87.9</w:delText>
              </w:r>
            </w:del>
          </w:p>
        </w:tc>
        <w:tc>
          <w:tcPr>
            <w:tcW w:w="1007" w:type="dxa"/>
            <w:tcBorders>
              <w:top w:val="nil"/>
              <w:left w:val="single" w:sz="4" w:space="0" w:color="auto"/>
              <w:bottom w:val="single" w:sz="4" w:space="0" w:color="auto"/>
              <w:right w:val="single" w:sz="4" w:space="0" w:color="auto"/>
            </w:tcBorders>
            <w:vAlign w:val="center"/>
          </w:tcPr>
          <w:p w14:paraId="6D5ABDDB" w14:textId="77777777" w:rsidR="00701D38" w:rsidRPr="00572A74" w:rsidDel="001F7C47" w:rsidRDefault="00701D38">
            <w:pPr>
              <w:pStyle w:val="TH"/>
              <w:rPr>
                <w:del w:id="1942" w:author="CATT" w:date="2022-01-05T16:13:00Z"/>
                <w:rFonts w:cs="Arial"/>
                <w:szCs w:val="18"/>
              </w:rPr>
              <w:pPrChange w:id="1943" w:author="CATT" w:date="2022-01-05T16:13:00Z">
                <w:pPr>
                  <w:pStyle w:val="TAC"/>
                </w:pPr>
              </w:pPrChange>
            </w:pPr>
            <w:del w:id="1944" w:author="CATT" w:date="2022-01-05T16:13:00Z">
              <w:r w:rsidRPr="00E96E2D" w:rsidDel="001F7C47">
                <w:rPr>
                  <w:rFonts w:cs="Arial"/>
                  <w:szCs w:val="18"/>
                  <w:lang w:eastAsia="ko-KR"/>
                </w:rPr>
                <w:delText>-86.6</w:delText>
              </w:r>
            </w:del>
          </w:p>
        </w:tc>
        <w:tc>
          <w:tcPr>
            <w:tcW w:w="1007" w:type="dxa"/>
            <w:tcBorders>
              <w:top w:val="nil"/>
              <w:left w:val="single" w:sz="4" w:space="0" w:color="auto"/>
              <w:bottom w:val="single" w:sz="4" w:space="0" w:color="auto"/>
              <w:right w:val="single" w:sz="4" w:space="0" w:color="auto"/>
            </w:tcBorders>
            <w:vAlign w:val="center"/>
          </w:tcPr>
          <w:p w14:paraId="4D327EF5" w14:textId="77777777" w:rsidR="00701D38" w:rsidRPr="00572A74" w:rsidDel="001F7C47" w:rsidRDefault="00701D38">
            <w:pPr>
              <w:pStyle w:val="TH"/>
              <w:rPr>
                <w:del w:id="1945" w:author="CATT" w:date="2022-01-05T16:13:00Z"/>
                <w:rFonts w:cs="Arial"/>
                <w:szCs w:val="18"/>
              </w:rPr>
              <w:pPrChange w:id="1946" w:author="CATT" w:date="2022-01-05T16:13:00Z">
                <w:pPr>
                  <w:pStyle w:val="TAC"/>
                </w:pPr>
              </w:pPrChange>
            </w:pPr>
          </w:p>
        </w:tc>
        <w:tc>
          <w:tcPr>
            <w:tcW w:w="1115" w:type="dxa"/>
            <w:gridSpan w:val="2"/>
            <w:vMerge/>
            <w:tcBorders>
              <w:left w:val="single" w:sz="4" w:space="0" w:color="auto"/>
              <w:right w:val="single" w:sz="4" w:space="0" w:color="auto"/>
            </w:tcBorders>
            <w:shd w:val="clear" w:color="auto" w:fill="auto"/>
          </w:tcPr>
          <w:p w14:paraId="253D5559" w14:textId="77777777" w:rsidR="00701D38" w:rsidRPr="00EF5447" w:rsidDel="001F7C47" w:rsidRDefault="00701D38">
            <w:pPr>
              <w:pStyle w:val="TH"/>
              <w:rPr>
                <w:del w:id="1947" w:author="CATT" w:date="2022-01-05T16:13:00Z"/>
              </w:rPr>
              <w:pPrChange w:id="1948" w:author="CATT" w:date="2022-01-05T16:13:00Z">
                <w:pPr>
                  <w:pStyle w:val="TAC"/>
                </w:pPr>
              </w:pPrChange>
            </w:pPr>
          </w:p>
        </w:tc>
      </w:tr>
      <w:tr w:rsidR="00701D38" w:rsidRPr="00EF5447" w:rsidDel="001F7C47" w14:paraId="1431ABBC" w14:textId="77777777" w:rsidTr="00634934">
        <w:trPr>
          <w:trHeight w:val="187"/>
          <w:jc w:val="center"/>
          <w:del w:id="1949" w:author="CATT" w:date="2022-01-05T16:13:00Z"/>
        </w:trPr>
        <w:tc>
          <w:tcPr>
            <w:tcW w:w="1176" w:type="dxa"/>
            <w:vMerge/>
            <w:tcBorders>
              <w:left w:val="single" w:sz="4" w:space="0" w:color="auto"/>
              <w:bottom w:val="single" w:sz="4" w:space="0" w:color="auto"/>
              <w:right w:val="single" w:sz="4" w:space="0" w:color="auto"/>
            </w:tcBorders>
            <w:shd w:val="clear" w:color="auto" w:fill="auto"/>
          </w:tcPr>
          <w:p w14:paraId="41C2EEA8" w14:textId="77777777" w:rsidR="00701D38" w:rsidRPr="00EF5447" w:rsidDel="001F7C47" w:rsidRDefault="00701D38">
            <w:pPr>
              <w:pStyle w:val="TH"/>
              <w:rPr>
                <w:del w:id="1950" w:author="CATT" w:date="2022-01-05T16:13:00Z"/>
                <w:lang w:eastAsia="zh-CN"/>
              </w:rPr>
              <w:pPrChange w:id="1951" w:author="CATT" w:date="2022-01-05T16:13:00Z">
                <w:pPr>
                  <w:pStyle w:val="TAC"/>
                </w:pPr>
              </w:pPrChange>
            </w:pPr>
          </w:p>
        </w:tc>
        <w:tc>
          <w:tcPr>
            <w:tcW w:w="1210" w:type="dxa"/>
            <w:vMerge/>
            <w:tcBorders>
              <w:left w:val="single" w:sz="4" w:space="0" w:color="auto"/>
              <w:bottom w:val="single" w:sz="4" w:space="0" w:color="auto"/>
              <w:right w:val="single" w:sz="4" w:space="0" w:color="auto"/>
            </w:tcBorders>
            <w:shd w:val="clear" w:color="auto" w:fill="auto"/>
          </w:tcPr>
          <w:p w14:paraId="6E4A69C3" w14:textId="77777777" w:rsidR="00701D38" w:rsidRPr="00EF5447" w:rsidDel="001F7C47" w:rsidRDefault="00701D38">
            <w:pPr>
              <w:pStyle w:val="TH"/>
              <w:rPr>
                <w:del w:id="1952" w:author="CATT" w:date="2022-01-05T16:13:00Z"/>
              </w:rPr>
              <w:pPrChange w:id="1953" w:author="CATT" w:date="2022-01-05T16:13:00Z">
                <w:pPr>
                  <w:pStyle w:val="TAC"/>
                </w:pPr>
              </w:pPrChange>
            </w:pPr>
          </w:p>
        </w:tc>
        <w:tc>
          <w:tcPr>
            <w:tcW w:w="838" w:type="dxa"/>
            <w:vMerge/>
            <w:tcBorders>
              <w:left w:val="single" w:sz="4" w:space="0" w:color="auto"/>
              <w:bottom w:val="single" w:sz="4" w:space="0" w:color="auto"/>
              <w:right w:val="single" w:sz="4" w:space="0" w:color="auto"/>
            </w:tcBorders>
            <w:shd w:val="clear" w:color="auto" w:fill="auto"/>
          </w:tcPr>
          <w:p w14:paraId="37C849AA" w14:textId="77777777" w:rsidR="00701D38" w:rsidRPr="00EF5447" w:rsidDel="001F7C47" w:rsidRDefault="00701D38">
            <w:pPr>
              <w:pStyle w:val="TH"/>
              <w:rPr>
                <w:del w:id="1954" w:author="CATT" w:date="2022-01-05T16:13:00Z"/>
              </w:rPr>
              <w:pPrChange w:id="1955" w:author="CATT" w:date="2022-01-05T16:13:00Z">
                <w:pPr>
                  <w:pStyle w:val="TAC"/>
                </w:pPr>
              </w:pPrChange>
            </w:pPr>
          </w:p>
        </w:tc>
        <w:tc>
          <w:tcPr>
            <w:tcW w:w="864" w:type="dxa"/>
            <w:gridSpan w:val="3"/>
            <w:tcBorders>
              <w:top w:val="single" w:sz="4" w:space="0" w:color="auto"/>
              <w:left w:val="single" w:sz="4" w:space="0" w:color="auto"/>
              <w:bottom w:val="single" w:sz="4" w:space="0" w:color="auto"/>
              <w:right w:val="single" w:sz="4" w:space="0" w:color="auto"/>
            </w:tcBorders>
          </w:tcPr>
          <w:p w14:paraId="19BEC0EC" w14:textId="77777777" w:rsidR="00701D38" w:rsidRPr="00572A74" w:rsidDel="001F7C47" w:rsidRDefault="00701D38">
            <w:pPr>
              <w:pStyle w:val="TH"/>
              <w:rPr>
                <w:del w:id="1956" w:author="CATT" w:date="2022-01-05T16:13:00Z"/>
                <w:rFonts w:cs="Arial"/>
                <w:szCs w:val="18"/>
                <w:lang w:eastAsia="zh-CN"/>
              </w:rPr>
              <w:pPrChange w:id="1957" w:author="CATT" w:date="2022-01-05T16:13:00Z">
                <w:pPr>
                  <w:pStyle w:val="TAC"/>
                </w:pPr>
              </w:pPrChange>
            </w:pPr>
            <w:del w:id="1958" w:author="CATT" w:date="2022-01-05T16:13:00Z">
              <w:r w:rsidDel="001F7C47">
                <w:rPr>
                  <w:lang w:eastAsia="zh-CN"/>
                </w:rPr>
                <w:delText>60</w:delText>
              </w:r>
            </w:del>
          </w:p>
        </w:tc>
        <w:tc>
          <w:tcPr>
            <w:tcW w:w="848" w:type="dxa"/>
            <w:tcBorders>
              <w:top w:val="single" w:sz="4" w:space="0" w:color="auto"/>
              <w:left w:val="single" w:sz="4" w:space="0" w:color="auto"/>
              <w:bottom w:val="single" w:sz="4" w:space="0" w:color="auto"/>
              <w:right w:val="single" w:sz="4" w:space="0" w:color="auto"/>
            </w:tcBorders>
          </w:tcPr>
          <w:p w14:paraId="45FBE01F" w14:textId="77777777" w:rsidR="00701D38" w:rsidRPr="00EF5447" w:rsidDel="001F7C47" w:rsidRDefault="00701D38">
            <w:pPr>
              <w:pStyle w:val="TH"/>
              <w:rPr>
                <w:del w:id="1959" w:author="CATT" w:date="2022-01-05T16:13:00Z"/>
              </w:rPr>
              <w:pPrChange w:id="1960"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6AD1DC8D" w14:textId="77777777" w:rsidR="00701D38" w:rsidRPr="00EF5447" w:rsidDel="001F7C47" w:rsidRDefault="00701D38">
            <w:pPr>
              <w:pStyle w:val="TH"/>
              <w:rPr>
                <w:del w:id="1961" w:author="CATT" w:date="2022-01-05T16:13:00Z"/>
              </w:rPr>
              <w:pPrChange w:id="1962" w:author="CATT" w:date="2022-01-05T16:13:00Z">
                <w:pPr>
                  <w:pStyle w:val="TAC"/>
                </w:pPr>
              </w:pPrChange>
            </w:pPr>
          </w:p>
        </w:tc>
        <w:tc>
          <w:tcPr>
            <w:tcW w:w="848" w:type="dxa"/>
            <w:tcBorders>
              <w:top w:val="single" w:sz="4" w:space="0" w:color="auto"/>
              <w:left w:val="single" w:sz="4" w:space="0" w:color="auto"/>
              <w:bottom w:val="single" w:sz="4" w:space="0" w:color="auto"/>
              <w:right w:val="single" w:sz="4" w:space="0" w:color="auto"/>
            </w:tcBorders>
          </w:tcPr>
          <w:p w14:paraId="1006FE84" w14:textId="77777777" w:rsidR="00701D38" w:rsidRPr="00EF5447" w:rsidDel="001F7C47" w:rsidRDefault="00701D38">
            <w:pPr>
              <w:pStyle w:val="TH"/>
              <w:rPr>
                <w:del w:id="1963" w:author="CATT" w:date="2022-01-05T16:13:00Z"/>
              </w:rPr>
              <w:pPrChange w:id="1964" w:author="CATT" w:date="2022-01-05T16:13:00Z">
                <w:pPr>
                  <w:pStyle w:val="TAC"/>
                </w:pPr>
              </w:pPrChange>
            </w:pPr>
          </w:p>
        </w:tc>
        <w:tc>
          <w:tcPr>
            <w:tcW w:w="1036" w:type="dxa"/>
            <w:tcBorders>
              <w:top w:val="single" w:sz="4" w:space="0" w:color="auto"/>
              <w:left w:val="single" w:sz="4" w:space="0" w:color="auto"/>
              <w:bottom w:val="single" w:sz="4" w:space="0" w:color="auto"/>
              <w:right w:val="single" w:sz="4" w:space="0" w:color="auto"/>
            </w:tcBorders>
          </w:tcPr>
          <w:p w14:paraId="775EDA01" w14:textId="77777777" w:rsidR="00701D38" w:rsidRPr="00572A74" w:rsidDel="001F7C47" w:rsidRDefault="00701D38">
            <w:pPr>
              <w:pStyle w:val="TH"/>
              <w:rPr>
                <w:del w:id="1965" w:author="CATT" w:date="2022-01-05T16:13:00Z"/>
                <w:rFonts w:cs="Arial"/>
                <w:szCs w:val="18"/>
              </w:rPr>
              <w:pPrChange w:id="1966" w:author="CATT" w:date="2022-01-05T16:13:00Z">
                <w:pPr>
                  <w:pStyle w:val="TAC"/>
                </w:pPr>
              </w:pPrChange>
            </w:pPr>
          </w:p>
        </w:tc>
        <w:tc>
          <w:tcPr>
            <w:tcW w:w="932" w:type="dxa"/>
            <w:tcBorders>
              <w:top w:val="single" w:sz="4" w:space="0" w:color="auto"/>
              <w:left w:val="single" w:sz="4" w:space="0" w:color="auto"/>
              <w:bottom w:val="single" w:sz="4" w:space="0" w:color="auto"/>
              <w:right w:val="single" w:sz="4" w:space="0" w:color="auto"/>
            </w:tcBorders>
          </w:tcPr>
          <w:p w14:paraId="0CDE4038" w14:textId="77777777" w:rsidR="00701D38" w:rsidRPr="00572A74" w:rsidDel="001F7C47" w:rsidRDefault="00701D38">
            <w:pPr>
              <w:pStyle w:val="TH"/>
              <w:rPr>
                <w:del w:id="1967" w:author="CATT" w:date="2022-01-05T16:13:00Z"/>
                <w:rFonts w:cs="Arial"/>
                <w:szCs w:val="18"/>
              </w:rPr>
              <w:pPrChange w:id="1968" w:author="CATT" w:date="2022-01-05T16:13:00Z">
                <w:pPr>
                  <w:pStyle w:val="TAC"/>
                </w:pPr>
              </w:pPrChange>
            </w:pPr>
          </w:p>
        </w:tc>
        <w:tc>
          <w:tcPr>
            <w:tcW w:w="895" w:type="dxa"/>
            <w:tcBorders>
              <w:top w:val="single" w:sz="4" w:space="0" w:color="auto"/>
              <w:left w:val="single" w:sz="4" w:space="0" w:color="auto"/>
              <w:bottom w:val="single" w:sz="4" w:space="0" w:color="auto"/>
              <w:right w:val="single" w:sz="4" w:space="0" w:color="auto"/>
            </w:tcBorders>
          </w:tcPr>
          <w:p w14:paraId="45524E87" w14:textId="77777777" w:rsidR="00701D38" w:rsidRPr="00572A74" w:rsidDel="001F7C47" w:rsidRDefault="00701D38">
            <w:pPr>
              <w:pStyle w:val="TH"/>
              <w:rPr>
                <w:del w:id="1969" w:author="CATT" w:date="2022-01-05T16:13:00Z"/>
                <w:rFonts w:cs="Arial"/>
                <w:szCs w:val="18"/>
              </w:rPr>
              <w:pPrChange w:id="1970" w:author="CATT" w:date="2022-01-05T16:13:00Z">
                <w:pPr>
                  <w:pStyle w:val="TAC"/>
                </w:pPr>
              </w:pPrChange>
            </w:pPr>
          </w:p>
        </w:tc>
        <w:tc>
          <w:tcPr>
            <w:tcW w:w="963" w:type="dxa"/>
            <w:tcBorders>
              <w:top w:val="single" w:sz="4" w:space="0" w:color="auto"/>
              <w:left w:val="single" w:sz="4" w:space="0" w:color="auto"/>
              <w:bottom w:val="single" w:sz="4" w:space="0" w:color="auto"/>
              <w:right w:val="single" w:sz="4" w:space="0" w:color="auto"/>
            </w:tcBorders>
          </w:tcPr>
          <w:p w14:paraId="019B7500" w14:textId="77777777" w:rsidR="00701D38" w:rsidRPr="00572A74" w:rsidDel="001F7C47" w:rsidRDefault="00701D38">
            <w:pPr>
              <w:pStyle w:val="TH"/>
              <w:rPr>
                <w:del w:id="1971" w:author="CATT" w:date="2022-01-05T16:13:00Z"/>
                <w:rFonts w:cs="Arial"/>
                <w:szCs w:val="18"/>
              </w:rPr>
              <w:pPrChange w:id="1972" w:author="CATT" w:date="2022-01-05T16:13:00Z">
                <w:pPr>
                  <w:pStyle w:val="TAC"/>
                </w:pPr>
              </w:pPrChange>
            </w:pPr>
          </w:p>
        </w:tc>
        <w:tc>
          <w:tcPr>
            <w:tcW w:w="855" w:type="dxa"/>
            <w:tcBorders>
              <w:top w:val="single" w:sz="4" w:space="0" w:color="auto"/>
              <w:left w:val="single" w:sz="4" w:space="0" w:color="auto"/>
              <w:bottom w:val="single" w:sz="4" w:space="0" w:color="auto"/>
              <w:right w:val="single" w:sz="4" w:space="0" w:color="auto"/>
            </w:tcBorders>
          </w:tcPr>
          <w:p w14:paraId="43E44051" w14:textId="77777777" w:rsidR="00701D38" w:rsidRPr="00572A74" w:rsidDel="001F7C47" w:rsidRDefault="00701D38">
            <w:pPr>
              <w:pStyle w:val="TH"/>
              <w:rPr>
                <w:del w:id="1973" w:author="CATT" w:date="2022-01-05T16:13:00Z"/>
                <w:rFonts w:cs="Arial"/>
                <w:szCs w:val="18"/>
              </w:rPr>
              <w:pPrChange w:id="1974" w:author="CATT" w:date="2022-01-05T16:13:00Z">
                <w:pPr>
                  <w:pStyle w:val="TAC"/>
                </w:pPr>
              </w:pPrChange>
            </w:pPr>
          </w:p>
        </w:tc>
        <w:tc>
          <w:tcPr>
            <w:tcW w:w="849" w:type="dxa"/>
            <w:tcBorders>
              <w:top w:val="single" w:sz="4" w:space="0" w:color="auto"/>
              <w:left w:val="single" w:sz="4" w:space="0" w:color="auto"/>
              <w:bottom w:val="single" w:sz="4" w:space="0" w:color="auto"/>
              <w:right w:val="single" w:sz="4" w:space="0" w:color="auto"/>
            </w:tcBorders>
            <w:vAlign w:val="center"/>
          </w:tcPr>
          <w:p w14:paraId="26842990" w14:textId="77777777" w:rsidR="00701D38" w:rsidRPr="00572A74" w:rsidDel="001F7C47" w:rsidRDefault="00701D38">
            <w:pPr>
              <w:pStyle w:val="TH"/>
              <w:rPr>
                <w:del w:id="1975" w:author="CATT" w:date="2022-01-05T16:13:00Z"/>
                <w:rFonts w:cs="Arial"/>
                <w:szCs w:val="18"/>
              </w:rPr>
              <w:pPrChange w:id="1976" w:author="CATT" w:date="2022-01-05T16:13:00Z">
                <w:pPr>
                  <w:pStyle w:val="TAC"/>
                </w:pPr>
              </w:pPrChange>
            </w:pPr>
            <w:del w:id="1977" w:author="CATT" w:date="2022-01-05T16:13:00Z">
              <w:r w:rsidRPr="00E96E2D" w:rsidDel="001F7C47">
                <w:rPr>
                  <w:rFonts w:cs="Arial"/>
                  <w:szCs w:val="18"/>
                  <w:lang w:eastAsia="ko-KR"/>
                </w:rPr>
                <w:delText>-89.9</w:delText>
              </w:r>
            </w:del>
          </w:p>
        </w:tc>
        <w:tc>
          <w:tcPr>
            <w:tcW w:w="1055" w:type="dxa"/>
            <w:tcBorders>
              <w:top w:val="nil"/>
              <w:left w:val="single" w:sz="4" w:space="0" w:color="auto"/>
              <w:bottom w:val="single" w:sz="4" w:space="0" w:color="auto"/>
              <w:right w:val="single" w:sz="4" w:space="0" w:color="auto"/>
            </w:tcBorders>
            <w:vAlign w:val="center"/>
          </w:tcPr>
          <w:p w14:paraId="373B38DA" w14:textId="77777777" w:rsidR="00701D38" w:rsidRPr="00572A74" w:rsidDel="001F7C47" w:rsidRDefault="00701D38">
            <w:pPr>
              <w:pStyle w:val="TH"/>
              <w:rPr>
                <w:del w:id="1978" w:author="CATT" w:date="2022-01-05T16:13:00Z"/>
                <w:rFonts w:cs="Arial"/>
                <w:szCs w:val="18"/>
              </w:rPr>
              <w:pPrChange w:id="1979" w:author="CATT" w:date="2022-01-05T16:13:00Z">
                <w:pPr>
                  <w:pStyle w:val="TAC"/>
                </w:pPr>
              </w:pPrChange>
            </w:pPr>
            <w:del w:id="1980" w:author="CATT" w:date="2022-01-05T16:13:00Z">
              <w:r w:rsidRPr="00E96E2D" w:rsidDel="001F7C47">
                <w:rPr>
                  <w:rFonts w:cs="Arial"/>
                  <w:szCs w:val="18"/>
                  <w:lang w:eastAsia="ko-KR"/>
                </w:rPr>
                <w:delText>-88.8</w:delText>
              </w:r>
            </w:del>
          </w:p>
        </w:tc>
        <w:tc>
          <w:tcPr>
            <w:tcW w:w="1055" w:type="dxa"/>
            <w:tcBorders>
              <w:top w:val="nil"/>
              <w:left w:val="single" w:sz="4" w:space="0" w:color="auto"/>
              <w:bottom w:val="single" w:sz="4" w:space="0" w:color="auto"/>
              <w:right w:val="single" w:sz="4" w:space="0" w:color="auto"/>
            </w:tcBorders>
            <w:vAlign w:val="center"/>
          </w:tcPr>
          <w:p w14:paraId="7600DE3B" w14:textId="77777777" w:rsidR="00701D38" w:rsidRPr="00572A74" w:rsidDel="001F7C47" w:rsidRDefault="00701D38">
            <w:pPr>
              <w:pStyle w:val="TH"/>
              <w:rPr>
                <w:del w:id="1981" w:author="CATT" w:date="2022-01-05T16:13:00Z"/>
                <w:rFonts w:cs="Arial"/>
                <w:szCs w:val="18"/>
              </w:rPr>
              <w:pPrChange w:id="1982" w:author="CATT" w:date="2022-01-05T16:13:00Z">
                <w:pPr>
                  <w:pStyle w:val="TAC"/>
                </w:pPr>
              </w:pPrChange>
            </w:pPr>
            <w:del w:id="1983" w:author="CATT" w:date="2022-01-05T16:13:00Z">
              <w:r w:rsidRPr="00E96E2D" w:rsidDel="001F7C47">
                <w:rPr>
                  <w:rFonts w:cs="Arial"/>
                  <w:szCs w:val="18"/>
                  <w:lang w:eastAsia="ko-KR"/>
                </w:rPr>
                <w:delText>-88.0</w:delText>
              </w:r>
            </w:del>
          </w:p>
        </w:tc>
        <w:tc>
          <w:tcPr>
            <w:tcW w:w="1007" w:type="dxa"/>
            <w:tcBorders>
              <w:top w:val="nil"/>
              <w:left w:val="single" w:sz="4" w:space="0" w:color="auto"/>
              <w:bottom w:val="single" w:sz="4" w:space="0" w:color="auto"/>
              <w:right w:val="single" w:sz="4" w:space="0" w:color="auto"/>
            </w:tcBorders>
            <w:vAlign w:val="center"/>
          </w:tcPr>
          <w:p w14:paraId="1A5A71E0" w14:textId="77777777" w:rsidR="00701D38" w:rsidRPr="00572A74" w:rsidDel="001F7C47" w:rsidRDefault="00701D38">
            <w:pPr>
              <w:pStyle w:val="TH"/>
              <w:rPr>
                <w:del w:id="1984" w:author="CATT" w:date="2022-01-05T16:13:00Z"/>
                <w:rFonts w:cs="Arial"/>
                <w:szCs w:val="18"/>
              </w:rPr>
              <w:pPrChange w:id="1985" w:author="CATT" w:date="2022-01-05T16:13:00Z">
                <w:pPr>
                  <w:pStyle w:val="TAC"/>
                </w:pPr>
              </w:pPrChange>
            </w:pPr>
            <w:del w:id="1986" w:author="CATT" w:date="2022-01-05T16:13:00Z">
              <w:r w:rsidRPr="00E96E2D" w:rsidDel="001F7C47">
                <w:rPr>
                  <w:rFonts w:cs="Arial"/>
                  <w:szCs w:val="18"/>
                  <w:lang w:eastAsia="ko-KR"/>
                </w:rPr>
                <w:delText>-86.7</w:delText>
              </w:r>
            </w:del>
          </w:p>
        </w:tc>
        <w:tc>
          <w:tcPr>
            <w:tcW w:w="1007" w:type="dxa"/>
            <w:tcBorders>
              <w:top w:val="nil"/>
              <w:left w:val="single" w:sz="4" w:space="0" w:color="auto"/>
              <w:bottom w:val="single" w:sz="4" w:space="0" w:color="auto"/>
              <w:right w:val="single" w:sz="4" w:space="0" w:color="auto"/>
            </w:tcBorders>
            <w:vAlign w:val="center"/>
          </w:tcPr>
          <w:p w14:paraId="1ACF5C58" w14:textId="77777777" w:rsidR="00701D38" w:rsidRPr="00572A74" w:rsidDel="001F7C47" w:rsidRDefault="00701D38">
            <w:pPr>
              <w:pStyle w:val="TH"/>
              <w:rPr>
                <w:del w:id="1987" w:author="CATT" w:date="2022-01-05T16:13:00Z"/>
                <w:rFonts w:cs="Arial"/>
                <w:szCs w:val="18"/>
              </w:rPr>
              <w:pPrChange w:id="1988" w:author="CATT" w:date="2022-01-05T16:13:00Z">
                <w:pPr>
                  <w:pStyle w:val="TAC"/>
                </w:pPr>
              </w:pPrChange>
            </w:pPr>
          </w:p>
        </w:tc>
        <w:tc>
          <w:tcPr>
            <w:tcW w:w="1115" w:type="dxa"/>
            <w:gridSpan w:val="2"/>
            <w:vMerge/>
            <w:tcBorders>
              <w:left w:val="single" w:sz="4" w:space="0" w:color="auto"/>
              <w:bottom w:val="single" w:sz="4" w:space="0" w:color="auto"/>
              <w:right w:val="single" w:sz="4" w:space="0" w:color="auto"/>
            </w:tcBorders>
            <w:shd w:val="clear" w:color="auto" w:fill="auto"/>
          </w:tcPr>
          <w:p w14:paraId="201657C4" w14:textId="77777777" w:rsidR="00701D38" w:rsidRPr="00EF5447" w:rsidDel="001F7C47" w:rsidRDefault="00701D38">
            <w:pPr>
              <w:pStyle w:val="TH"/>
              <w:rPr>
                <w:del w:id="1989" w:author="CATT" w:date="2022-01-05T16:13:00Z"/>
              </w:rPr>
              <w:pPrChange w:id="1990" w:author="CATT" w:date="2022-01-05T16:13:00Z">
                <w:pPr>
                  <w:pStyle w:val="TAC"/>
                </w:pPr>
              </w:pPrChange>
            </w:pPr>
          </w:p>
        </w:tc>
      </w:tr>
    </w:tbl>
    <w:p w14:paraId="5096013F" w14:textId="77777777" w:rsidR="00701D38" w:rsidRPr="00EF5447" w:rsidRDefault="00701D38" w:rsidP="00701D38">
      <w:pPr>
        <w:rPr>
          <w:rFonts w:eastAsia="Times New Roman"/>
        </w:rPr>
      </w:pPr>
    </w:p>
    <w:p w14:paraId="25BA9F56" w14:textId="77777777" w:rsidR="00701D38" w:rsidRPr="00EF5447" w:rsidRDefault="00701D38" w:rsidP="00701D38">
      <w:pPr>
        <w:rPr>
          <w:rFonts w:eastAsia="Times New Roman"/>
        </w:rPr>
        <w:sectPr w:rsidR="00701D38" w:rsidRPr="00EF5447" w:rsidSect="001F0987">
          <w:footnotePr>
            <w:numRestart w:val="eachSect"/>
          </w:footnotePr>
          <w:pgSz w:w="16840" w:h="11907" w:orient="landscape" w:code="9"/>
          <w:pgMar w:top="1133" w:right="1416" w:bottom="1133" w:left="1133" w:header="850" w:footer="340" w:gutter="0"/>
          <w:cols w:space="720"/>
          <w:formProt w:val="0"/>
          <w:docGrid w:linePitch="272"/>
        </w:sectPr>
      </w:pPr>
    </w:p>
    <w:p w14:paraId="037F6ABB" w14:textId="77777777" w:rsidR="00701D38" w:rsidRPr="00EF5447" w:rsidRDefault="00701D38" w:rsidP="00701D38">
      <w:pPr>
        <w:rPr>
          <w:lang w:eastAsia="ko-KR"/>
        </w:rPr>
      </w:pPr>
      <w:r w:rsidRPr="00EF5447">
        <w:rPr>
          <w:lang w:eastAsia="ko-KR"/>
        </w:rPr>
        <w:lastRenderedPageBreak/>
        <w:t>Table 7.3E.2.3</w:t>
      </w:r>
      <w:r>
        <w:rPr>
          <w:lang w:eastAsia="ko-KR"/>
        </w:rPr>
        <w:t>.0</w:t>
      </w:r>
      <w:r w:rsidRPr="00EF5447">
        <w:rPr>
          <w:lang w:eastAsia="ko-KR"/>
        </w:rPr>
        <w:t>-2 is specified the additional Rx insertion loss according to different RF architecture with DC/CA UE with same band combinations to reduce the self interference problem based on specific self desense analysis according to specific NR V2X inter-band con-current operation.</w:t>
      </w:r>
    </w:p>
    <w:p w14:paraId="4A2E3C29" w14:textId="77777777" w:rsidR="00701D38" w:rsidRPr="00EF5447" w:rsidRDefault="00701D38" w:rsidP="00701D38">
      <w:pPr>
        <w:pStyle w:val="TH"/>
        <w:rPr>
          <w:lang w:eastAsia="ko-KR"/>
        </w:rPr>
      </w:pPr>
      <w:r w:rsidRPr="00EF5447">
        <w:t>Table 7.3E.2.3</w:t>
      </w:r>
      <w:r>
        <w:t>.0</w:t>
      </w:r>
      <w:r w:rsidRPr="00EF5447">
        <w:t>-2: ΔR</w:t>
      </w:r>
      <w:r w:rsidRPr="00EF5447">
        <w:rPr>
          <w:vertAlign w:val="subscript"/>
        </w:rPr>
        <w:t>IB,V2X</w:t>
      </w:r>
      <w:r w:rsidRPr="00EF5447">
        <w:t xml:space="preserve"> (two bands)</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3113"/>
      </w:tblGrid>
      <w:tr w:rsidR="00701D38" w:rsidRPr="00EF5447" w14:paraId="05E557FC" w14:textId="77777777" w:rsidTr="00634934">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6AC6BB85" w14:textId="77777777" w:rsidR="00701D38" w:rsidRPr="00EF5447" w:rsidRDefault="00701D38" w:rsidP="00634934">
            <w:pPr>
              <w:pStyle w:val="TAH"/>
            </w:pPr>
            <w:r w:rsidRPr="00EF5447">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6514DA38" w14:textId="77777777" w:rsidR="00701D38" w:rsidRPr="00EF5447" w:rsidRDefault="00701D38" w:rsidP="00634934">
            <w:pPr>
              <w:pStyle w:val="TAH"/>
            </w:pPr>
            <w:r w:rsidRPr="00EF5447">
              <w:rPr>
                <w:lang w:eastAsia="zh-CN"/>
              </w:rPr>
              <w:t>E-UTRA</w:t>
            </w:r>
            <w:r w:rsidRPr="00EF5447">
              <w:t xml:space="preserve"> </w:t>
            </w:r>
            <w:r w:rsidRPr="00EF5447">
              <w:rPr>
                <w:lang w:eastAsia="zh-CN"/>
              </w:rPr>
              <w:t xml:space="preserve">or NR </w:t>
            </w:r>
            <w:r w:rsidRPr="00EF5447">
              <w:t>Band</w:t>
            </w:r>
          </w:p>
        </w:tc>
        <w:tc>
          <w:tcPr>
            <w:tcW w:w="3113" w:type="dxa"/>
            <w:tcBorders>
              <w:top w:val="single" w:sz="4" w:space="0" w:color="auto"/>
              <w:left w:val="single" w:sz="4" w:space="0" w:color="auto"/>
              <w:bottom w:val="single" w:sz="4" w:space="0" w:color="auto"/>
              <w:right w:val="single" w:sz="4" w:space="0" w:color="auto"/>
            </w:tcBorders>
            <w:hideMark/>
          </w:tcPr>
          <w:p w14:paraId="6C048EC0" w14:textId="77777777" w:rsidR="00701D38" w:rsidRPr="00EF5447" w:rsidRDefault="00701D38" w:rsidP="00634934">
            <w:pPr>
              <w:pStyle w:val="TAH"/>
              <w:rPr>
                <w:rFonts w:eastAsia="Malgun Gothic" w:cs="Arial"/>
                <w:lang w:eastAsia="ko-KR"/>
              </w:rPr>
            </w:pPr>
            <w:r w:rsidRPr="00EF5447">
              <w:rPr>
                <w:rFonts w:cs="Arial"/>
              </w:rPr>
              <w:t>ΔR</w:t>
            </w:r>
            <w:r w:rsidRPr="00EF5447">
              <w:rPr>
                <w:rFonts w:cs="Arial"/>
                <w:vertAlign w:val="subscript"/>
              </w:rPr>
              <w:t>IB,V2X</w:t>
            </w:r>
            <w:r w:rsidRPr="00EF5447">
              <w:rPr>
                <w:rFonts w:cs="Arial"/>
              </w:rPr>
              <w:t xml:space="preserve"> [dB]</w:t>
            </w:r>
          </w:p>
        </w:tc>
      </w:tr>
      <w:tr w:rsidR="00701D38" w:rsidRPr="00EF5447" w14:paraId="385F96C0" w14:textId="77777777" w:rsidTr="00634934">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4A6D1851" w14:textId="77777777" w:rsidR="00701D38" w:rsidRPr="00EF5447" w:rsidRDefault="00701D38" w:rsidP="00634934">
            <w:pPr>
              <w:pStyle w:val="TAC"/>
              <w:rPr>
                <w:rFonts w:eastAsia="Calibri"/>
              </w:rPr>
            </w:pPr>
            <w:r w:rsidRPr="00EF5447">
              <w:rPr>
                <w:rFonts w:eastAsia="Calibri"/>
              </w:rPr>
              <w:t>V2X_20</w:t>
            </w:r>
            <w:r>
              <w:rPr>
                <w:rFonts w:hint="eastAsia"/>
                <w:lang w:val="en-US" w:eastAsia="zh-CN"/>
              </w:rPr>
              <w:t>_</w:t>
            </w:r>
            <w:r w:rsidRPr="00EF5447">
              <w:rPr>
                <w:rFonts w:eastAsia="Calibri"/>
              </w:rPr>
              <w:t>n38</w:t>
            </w:r>
          </w:p>
        </w:tc>
        <w:tc>
          <w:tcPr>
            <w:tcW w:w="2639" w:type="dxa"/>
            <w:tcBorders>
              <w:top w:val="single" w:sz="4" w:space="0" w:color="auto"/>
              <w:left w:val="single" w:sz="4" w:space="0" w:color="auto"/>
              <w:bottom w:val="single" w:sz="4" w:space="0" w:color="auto"/>
              <w:right w:val="single" w:sz="4" w:space="0" w:color="auto"/>
            </w:tcBorders>
            <w:hideMark/>
          </w:tcPr>
          <w:p w14:paraId="564AB6FD" w14:textId="77777777" w:rsidR="00701D38" w:rsidRPr="00EF5447" w:rsidRDefault="00701D38" w:rsidP="00634934">
            <w:pPr>
              <w:pStyle w:val="TAC"/>
              <w:rPr>
                <w:rFonts w:eastAsia="Calibri"/>
              </w:rPr>
            </w:pPr>
            <w:r w:rsidRPr="00EF5447">
              <w:rPr>
                <w:lang w:eastAsia="zh-CN"/>
              </w:rPr>
              <w:t>20</w:t>
            </w:r>
          </w:p>
        </w:tc>
        <w:tc>
          <w:tcPr>
            <w:tcW w:w="3113" w:type="dxa"/>
            <w:tcBorders>
              <w:top w:val="single" w:sz="4" w:space="0" w:color="auto"/>
              <w:left w:val="single" w:sz="4" w:space="0" w:color="auto"/>
              <w:bottom w:val="single" w:sz="4" w:space="0" w:color="auto"/>
              <w:right w:val="single" w:sz="4" w:space="0" w:color="auto"/>
            </w:tcBorders>
            <w:hideMark/>
          </w:tcPr>
          <w:p w14:paraId="0B5AE067" w14:textId="77777777" w:rsidR="00701D38" w:rsidRPr="00EF5447" w:rsidRDefault="00701D38" w:rsidP="00634934">
            <w:pPr>
              <w:pStyle w:val="TAC"/>
              <w:rPr>
                <w:rFonts w:eastAsia="Malgun Gothic"/>
                <w:lang w:eastAsia="ko-KR"/>
              </w:rPr>
            </w:pPr>
            <w:r w:rsidRPr="00EF5447">
              <w:rPr>
                <w:lang w:eastAsia="zh-CN"/>
              </w:rPr>
              <w:t>0.0</w:t>
            </w:r>
            <w:r w:rsidRPr="00EF5447">
              <w:rPr>
                <w:vertAlign w:val="superscript"/>
                <w:lang w:eastAsia="zh-CN"/>
              </w:rPr>
              <w:t>1</w:t>
            </w:r>
          </w:p>
        </w:tc>
      </w:tr>
      <w:tr w:rsidR="00701D38" w:rsidRPr="00EF5447" w14:paraId="37973F71" w14:textId="77777777" w:rsidTr="00634934">
        <w:trPr>
          <w:trHeight w:val="187"/>
          <w:jc w:val="center"/>
        </w:trPr>
        <w:tc>
          <w:tcPr>
            <w:tcW w:w="1898" w:type="dxa"/>
            <w:vMerge w:val="restart"/>
            <w:tcBorders>
              <w:top w:val="single" w:sz="4" w:space="0" w:color="auto"/>
              <w:left w:val="single" w:sz="4" w:space="0" w:color="auto"/>
              <w:right w:val="single" w:sz="4" w:space="0" w:color="auto"/>
            </w:tcBorders>
          </w:tcPr>
          <w:p w14:paraId="46271A98" w14:textId="77777777" w:rsidR="00701D38" w:rsidRPr="00EF5447" w:rsidRDefault="00701D38" w:rsidP="00634934">
            <w:pPr>
              <w:pStyle w:val="TAC"/>
              <w:rPr>
                <w:rFonts w:eastAsia="Calibri"/>
              </w:rPr>
            </w:pPr>
            <w:r>
              <w:rPr>
                <w:rFonts w:eastAsia="Calibri"/>
                <w:lang w:val="en-US"/>
              </w:rPr>
              <w:t>V2X_</w:t>
            </w:r>
            <w:r>
              <w:rPr>
                <w:rFonts w:hint="eastAsia"/>
                <w:lang w:val="en-US" w:eastAsia="zh-CN"/>
              </w:rPr>
              <w:t>n79-47</w:t>
            </w:r>
          </w:p>
        </w:tc>
        <w:tc>
          <w:tcPr>
            <w:tcW w:w="2639" w:type="dxa"/>
            <w:tcBorders>
              <w:top w:val="single" w:sz="4" w:space="0" w:color="auto"/>
              <w:left w:val="single" w:sz="4" w:space="0" w:color="auto"/>
              <w:bottom w:val="single" w:sz="4" w:space="0" w:color="auto"/>
              <w:right w:val="single" w:sz="4" w:space="0" w:color="auto"/>
            </w:tcBorders>
          </w:tcPr>
          <w:p w14:paraId="653400B3" w14:textId="77777777" w:rsidR="00701D38" w:rsidRPr="00EF5447" w:rsidRDefault="00701D38" w:rsidP="00634934">
            <w:pPr>
              <w:pStyle w:val="TAC"/>
              <w:rPr>
                <w:lang w:eastAsia="zh-CN"/>
              </w:rPr>
            </w:pPr>
            <w:r>
              <w:rPr>
                <w:lang w:val="en-US" w:eastAsia="zh-CN"/>
              </w:rPr>
              <w:t>n</w:t>
            </w:r>
            <w:r>
              <w:rPr>
                <w:rFonts w:hint="eastAsia"/>
                <w:lang w:val="en-US" w:eastAsia="zh-CN"/>
              </w:rPr>
              <w:t>79</w:t>
            </w:r>
          </w:p>
        </w:tc>
        <w:tc>
          <w:tcPr>
            <w:tcW w:w="3113" w:type="dxa"/>
            <w:tcBorders>
              <w:top w:val="single" w:sz="4" w:space="0" w:color="auto"/>
              <w:left w:val="single" w:sz="4" w:space="0" w:color="auto"/>
              <w:bottom w:val="single" w:sz="4" w:space="0" w:color="auto"/>
              <w:right w:val="single" w:sz="4" w:space="0" w:color="auto"/>
            </w:tcBorders>
          </w:tcPr>
          <w:p w14:paraId="170BB7CF" w14:textId="77777777" w:rsidR="00701D38" w:rsidRPr="00EF5447" w:rsidRDefault="00701D38" w:rsidP="00634934">
            <w:pPr>
              <w:pStyle w:val="TAC"/>
              <w:rPr>
                <w:lang w:eastAsia="zh-CN"/>
              </w:rPr>
            </w:pPr>
            <w:r>
              <w:rPr>
                <w:rFonts w:hint="eastAsia"/>
                <w:lang w:val="en-US" w:eastAsia="zh-CN"/>
              </w:rPr>
              <w:t>TBD</w:t>
            </w:r>
          </w:p>
        </w:tc>
      </w:tr>
      <w:tr w:rsidR="00701D38" w:rsidRPr="00EF5447" w14:paraId="6D542EDE" w14:textId="77777777" w:rsidTr="00634934">
        <w:trPr>
          <w:trHeight w:val="187"/>
          <w:jc w:val="center"/>
        </w:trPr>
        <w:tc>
          <w:tcPr>
            <w:tcW w:w="1898" w:type="dxa"/>
            <w:vMerge/>
            <w:tcBorders>
              <w:left w:val="single" w:sz="4" w:space="0" w:color="auto"/>
              <w:bottom w:val="single" w:sz="4" w:space="0" w:color="auto"/>
              <w:right w:val="single" w:sz="4" w:space="0" w:color="auto"/>
            </w:tcBorders>
          </w:tcPr>
          <w:p w14:paraId="40699137" w14:textId="77777777" w:rsidR="00701D38" w:rsidRPr="00EF5447" w:rsidRDefault="00701D38" w:rsidP="00634934">
            <w:pPr>
              <w:pStyle w:val="TAC"/>
              <w:rPr>
                <w:rFonts w:eastAsia="Calibri"/>
              </w:rPr>
            </w:pPr>
          </w:p>
        </w:tc>
        <w:tc>
          <w:tcPr>
            <w:tcW w:w="2639" w:type="dxa"/>
            <w:tcBorders>
              <w:top w:val="single" w:sz="4" w:space="0" w:color="auto"/>
              <w:left w:val="single" w:sz="4" w:space="0" w:color="auto"/>
              <w:bottom w:val="single" w:sz="4" w:space="0" w:color="auto"/>
              <w:right w:val="single" w:sz="4" w:space="0" w:color="auto"/>
            </w:tcBorders>
          </w:tcPr>
          <w:p w14:paraId="2CF4C98B" w14:textId="77777777" w:rsidR="00701D38" w:rsidRPr="00EF5447" w:rsidRDefault="00701D38" w:rsidP="00634934">
            <w:pPr>
              <w:pStyle w:val="TAC"/>
              <w:rPr>
                <w:lang w:eastAsia="zh-CN"/>
              </w:rPr>
            </w:pPr>
            <w:r>
              <w:rPr>
                <w:rFonts w:hint="eastAsia"/>
                <w:lang w:val="en-US" w:eastAsia="zh-CN"/>
              </w:rPr>
              <w:t>47</w:t>
            </w:r>
          </w:p>
        </w:tc>
        <w:tc>
          <w:tcPr>
            <w:tcW w:w="3113" w:type="dxa"/>
            <w:tcBorders>
              <w:top w:val="single" w:sz="4" w:space="0" w:color="auto"/>
              <w:left w:val="single" w:sz="4" w:space="0" w:color="auto"/>
              <w:bottom w:val="single" w:sz="4" w:space="0" w:color="auto"/>
              <w:right w:val="single" w:sz="4" w:space="0" w:color="auto"/>
            </w:tcBorders>
          </w:tcPr>
          <w:p w14:paraId="45E495D0" w14:textId="77777777" w:rsidR="00701D38" w:rsidRPr="00EF5447" w:rsidRDefault="00701D38" w:rsidP="00634934">
            <w:pPr>
              <w:pStyle w:val="TAC"/>
              <w:rPr>
                <w:lang w:eastAsia="zh-CN"/>
              </w:rPr>
            </w:pPr>
            <w:r>
              <w:rPr>
                <w:rFonts w:hint="eastAsia"/>
                <w:lang w:val="en-US" w:eastAsia="zh-CN"/>
              </w:rPr>
              <w:t>TBD</w:t>
            </w:r>
          </w:p>
        </w:tc>
      </w:tr>
      <w:tr w:rsidR="00701D38" w:rsidRPr="00EF5447" w14:paraId="242E7C78" w14:textId="77777777" w:rsidTr="00634934">
        <w:trPr>
          <w:trHeight w:val="187"/>
          <w:jc w:val="center"/>
        </w:trPr>
        <w:tc>
          <w:tcPr>
            <w:tcW w:w="7650" w:type="dxa"/>
            <w:gridSpan w:val="3"/>
            <w:tcBorders>
              <w:top w:val="single" w:sz="4" w:space="0" w:color="auto"/>
              <w:left w:val="single" w:sz="4" w:space="0" w:color="auto"/>
              <w:bottom w:val="single" w:sz="4" w:space="0" w:color="auto"/>
              <w:right w:val="single" w:sz="4" w:space="0" w:color="auto"/>
            </w:tcBorders>
            <w:vAlign w:val="center"/>
          </w:tcPr>
          <w:p w14:paraId="5196E07A" w14:textId="77777777" w:rsidR="00701D38" w:rsidRPr="00EF5447" w:rsidRDefault="00701D38" w:rsidP="00634934">
            <w:pPr>
              <w:pStyle w:val="TAN"/>
              <w:rPr>
                <w:rFonts w:eastAsia="Malgun Gothic"/>
                <w:lang w:eastAsia="ko-KR"/>
              </w:rPr>
            </w:pPr>
            <w:r w:rsidRPr="00EF5447">
              <w:rPr>
                <w:rFonts w:eastAsia="Malgun Gothic" w:cs="Arial"/>
                <w:lang w:eastAsia="ko-KR"/>
              </w:rPr>
              <w:t>Note 1:</w:t>
            </w:r>
            <w:r w:rsidRPr="00EF5447">
              <w:tab/>
            </w:r>
            <w:r w:rsidRPr="00EF5447">
              <w:rPr>
                <w:rFonts w:eastAsia="Malgun Gothic" w:cs="Arial"/>
                <w:lang w:eastAsia="ko-KR"/>
              </w:rPr>
              <w:t xml:space="preserve">The </w:t>
            </w:r>
            <w:r w:rsidRPr="00EF5447">
              <w:t>ΔR</w:t>
            </w:r>
            <w:r w:rsidRPr="00EF5447">
              <w:rPr>
                <w:vertAlign w:val="subscript"/>
              </w:rPr>
              <w:t xml:space="preserve">IB,V2X </w:t>
            </w:r>
            <w:r w:rsidRPr="00EF5447">
              <w:t>is applied on top of ΔR</w:t>
            </w:r>
            <w:r w:rsidRPr="00EF5447">
              <w:rPr>
                <w:vertAlign w:val="subscript"/>
              </w:rPr>
              <w:t>IB,c</w:t>
            </w:r>
            <w:r w:rsidRPr="00EF5447">
              <w:t xml:space="preserve"> of DC_20_n38 UE that is considered harmonic trap filter to reduce 3</w:t>
            </w:r>
            <w:r w:rsidRPr="00EF5447">
              <w:rPr>
                <w:vertAlign w:val="superscript"/>
              </w:rPr>
              <w:t>rd</w:t>
            </w:r>
            <w:r w:rsidRPr="00EF5447">
              <w:t xml:space="preserve"> harmonic impact from Band 20.</w:t>
            </w:r>
          </w:p>
        </w:tc>
      </w:tr>
    </w:tbl>
    <w:p w14:paraId="2669BA66" w14:textId="77777777" w:rsidR="00701D38" w:rsidRPr="00EF5447" w:rsidRDefault="00701D38" w:rsidP="00701D38">
      <w:pPr>
        <w:rPr>
          <w:rFonts w:eastAsia="Times New Roman"/>
        </w:rPr>
      </w:pPr>
    </w:p>
    <w:p w14:paraId="41209460" w14:textId="77777777" w:rsidR="00701D38" w:rsidRPr="00EF5447" w:rsidDel="00DF0D1A" w:rsidRDefault="00701D38" w:rsidP="00701D38">
      <w:pPr>
        <w:rPr>
          <w:del w:id="1991" w:author="CATT" w:date="2022-01-05T16:50:00Z"/>
        </w:rPr>
      </w:pPr>
      <w:del w:id="1992" w:author="CATT" w:date="2022-01-05T16:50:00Z">
        <w:r w:rsidRPr="00EF5447" w:rsidDel="00DF0D1A">
          <w:delText xml:space="preserve">The reference sensitivity is defined to be met with </w:delText>
        </w:r>
        <w:r w:rsidRPr="00EF5447" w:rsidDel="00DF0D1A">
          <w:rPr>
            <w:lang w:eastAsia="zh-CN"/>
          </w:rPr>
          <w:delText>Uu</w:delText>
        </w:r>
        <w:r w:rsidRPr="00EF5447" w:rsidDel="00DF0D1A">
          <w:delText xml:space="preserve"> uplink assigned to one band (that differs from the V2X operating band) and all E-UTRA downlink carriers active. The </w:delText>
        </w:r>
        <w:r w:rsidRPr="00EF5447" w:rsidDel="00DF0D1A">
          <w:rPr>
            <w:lang w:eastAsia="zh-CN"/>
          </w:rPr>
          <w:delText>Uu</w:delText>
        </w:r>
        <w:r w:rsidRPr="00EF5447" w:rsidDel="00DF0D1A">
          <w:delText xml:space="preserve"> u</w:delText>
        </w:r>
        <w:r w:rsidRPr="00EF5447" w:rsidDel="00DF0D1A">
          <w:rPr>
            <w:rFonts w:cs="Arial"/>
          </w:rPr>
          <w:delText>plink resource blocks as defined in Table 7.3E.2.3</w:delText>
        </w:r>
        <w:r w:rsidDel="00DF0D1A">
          <w:rPr>
            <w:rFonts w:cs="Arial"/>
          </w:rPr>
          <w:delText>.0</w:delText>
        </w:r>
        <w:r w:rsidRPr="00EF5447" w:rsidDel="00DF0D1A">
          <w:rPr>
            <w:rFonts w:cs="Arial"/>
          </w:rPr>
          <w:delText>-3 and Table 7.3E.2.3</w:delText>
        </w:r>
        <w:r w:rsidDel="00DF0D1A">
          <w:rPr>
            <w:rFonts w:cs="Arial"/>
          </w:rPr>
          <w:delText>.0</w:delText>
        </w:r>
        <w:r w:rsidRPr="00EF5447" w:rsidDel="00DF0D1A">
          <w:rPr>
            <w:rFonts w:cs="Arial"/>
          </w:rPr>
          <w:delText>-4 shall be located as close as possible to V2X operating band but confined within the transmission bandwidth configuration for the channel.</w:delText>
        </w:r>
      </w:del>
    </w:p>
    <w:p w14:paraId="19E8FEFE" w14:textId="77777777" w:rsidR="00701D38" w:rsidRPr="00EF5447" w:rsidDel="001F7C47" w:rsidRDefault="00701D38" w:rsidP="00701D38">
      <w:pPr>
        <w:pStyle w:val="TH"/>
        <w:rPr>
          <w:del w:id="1993" w:author="CATT" w:date="2022-01-05T16:14:00Z"/>
          <w:lang w:eastAsia="ja-JP"/>
        </w:rPr>
      </w:pPr>
      <w:r w:rsidRPr="00EF5447">
        <w:lastRenderedPageBreak/>
        <w:t xml:space="preserve">Table </w:t>
      </w:r>
      <w:r w:rsidRPr="00EF5447">
        <w:rPr>
          <w:lang w:eastAsia="ko-KR"/>
        </w:rPr>
        <w:t>7.3E.2.3</w:t>
      </w:r>
      <w:r>
        <w:rPr>
          <w:lang w:eastAsia="ko-KR"/>
        </w:rPr>
        <w:t>.0</w:t>
      </w:r>
      <w:r w:rsidRPr="00EF5447">
        <w:rPr>
          <w:lang w:eastAsia="ko-KR"/>
        </w:rPr>
        <w:t>-3</w:t>
      </w:r>
      <w:r w:rsidRPr="00EF5447">
        <w:t xml:space="preserve">: </w:t>
      </w:r>
      <w:ins w:id="1994" w:author="CATT" w:date="2022-01-05T16:14:00Z">
        <w:r>
          <w:rPr>
            <w:rFonts w:hint="eastAsia"/>
            <w:lang w:eastAsia="zh-CN"/>
          </w:rPr>
          <w:t>Void</w:t>
        </w:r>
      </w:ins>
      <w:del w:id="1995" w:author="CATT" w:date="2022-01-05T16:14:00Z">
        <w:r w:rsidRPr="00EF5447" w:rsidDel="001F7C47">
          <w:delText>Uplink configuration for reference sensitivity of V2X UE (PC5)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053"/>
        <w:gridCol w:w="1416"/>
      </w:tblGrid>
      <w:tr w:rsidR="00701D38" w:rsidRPr="00EF5447" w:rsidDel="001F7C47" w14:paraId="3F430283" w14:textId="77777777" w:rsidTr="00634934">
        <w:trPr>
          <w:trHeight w:val="187"/>
          <w:jc w:val="center"/>
          <w:del w:id="1996" w:author="CATT" w:date="2022-01-05T16:14:00Z"/>
        </w:trPr>
        <w:tc>
          <w:tcPr>
            <w:tcW w:w="3142" w:type="dxa"/>
            <w:gridSpan w:val="2"/>
            <w:tcBorders>
              <w:top w:val="single" w:sz="4" w:space="0" w:color="auto"/>
              <w:left w:val="single" w:sz="4" w:space="0" w:color="auto"/>
              <w:bottom w:val="single" w:sz="4" w:space="0" w:color="auto"/>
              <w:right w:val="single" w:sz="4" w:space="0" w:color="auto"/>
            </w:tcBorders>
            <w:hideMark/>
          </w:tcPr>
          <w:p w14:paraId="1A8B2121" w14:textId="77777777" w:rsidR="00701D38" w:rsidRPr="00EF5447" w:rsidDel="001F7C47" w:rsidRDefault="00701D38">
            <w:pPr>
              <w:pStyle w:val="TH"/>
              <w:rPr>
                <w:del w:id="1997" w:author="CATT" w:date="2022-01-05T16:14:00Z"/>
                <w:noProof/>
              </w:rPr>
              <w:pPrChange w:id="1998" w:author="CATT" w:date="2022-01-05T16:14:00Z">
                <w:pPr>
                  <w:pStyle w:val="TAH"/>
                </w:pPr>
              </w:pPrChange>
            </w:pPr>
            <w:del w:id="1999" w:author="CATT" w:date="2022-01-05T16:14:00Z">
              <w:r w:rsidRPr="00EF5447" w:rsidDel="001F7C47">
                <w:rPr>
                  <w:noProof/>
                </w:rPr>
                <w:delText>Inter-band V2X con-current band configuration</w:delText>
              </w:r>
            </w:del>
          </w:p>
        </w:tc>
        <w:tc>
          <w:tcPr>
            <w:tcW w:w="5986" w:type="dxa"/>
            <w:gridSpan w:val="5"/>
            <w:tcBorders>
              <w:top w:val="single" w:sz="4" w:space="0" w:color="auto"/>
              <w:left w:val="single" w:sz="4" w:space="0" w:color="auto"/>
              <w:bottom w:val="single" w:sz="4" w:space="0" w:color="auto"/>
              <w:right w:val="single" w:sz="4" w:space="0" w:color="auto"/>
            </w:tcBorders>
          </w:tcPr>
          <w:p w14:paraId="6682B412" w14:textId="77777777" w:rsidR="00701D38" w:rsidRPr="00EF5447" w:rsidDel="001F7C47" w:rsidRDefault="00701D38">
            <w:pPr>
              <w:pStyle w:val="TH"/>
              <w:rPr>
                <w:del w:id="2000" w:author="CATT" w:date="2022-01-05T16:14:00Z"/>
                <w:noProof/>
              </w:rPr>
              <w:pPrChange w:id="2001" w:author="CATT" w:date="2022-01-05T16:14:00Z">
                <w:pPr>
                  <w:pStyle w:val="TAH"/>
                </w:pPr>
              </w:pPrChange>
            </w:pPr>
            <w:del w:id="2002" w:author="CATT" w:date="2022-01-05T16:14:00Z">
              <w:r w:rsidRPr="00EF5447" w:rsidDel="001F7C47">
                <w:rPr>
                  <w:noProof/>
                </w:rPr>
                <w:delText>E-UTRA or NR UL band / Channel BW / N</w:delText>
              </w:r>
              <w:r w:rsidRPr="00EF5447" w:rsidDel="001F7C47">
                <w:rPr>
                  <w:noProof/>
                  <w:vertAlign w:val="subscript"/>
                </w:rPr>
                <w:delText>RB</w:delText>
              </w:r>
              <w:r w:rsidRPr="00EF5447" w:rsidDel="001F7C47">
                <w:rPr>
                  <w:noProof/>
                </w:rPr>
                <w:delText xml:space="preserve"> / Duplex mode</w:delText>
              </w:r>
            </w:del>
          </w:p>
        </w:tc>
      </w:tr>
      <w:tr w:rsidR="00701D38" w:rsidRPr="00EF5447" w:rsidDel="001F7C47" w14:paraId="6C399716" w14:textId="77777777" w:rsidTr="00634934">
        <w:trPr>
          <w:trHeight w:val="187"/>
          <w:jc w:val="center"/>
          <w:del w:id="2003" w:author="CATT" w:date="2022-01-05T16:14:00Z"/>
        </w:trPr>
        <w:tc>
          <w:tcPr>
            <w:tcW w:w="1678" w:type="dxa"/>
            <w:tcBorders>
              <w:top w:val="single" w:sz="4" w:space="0" w:color="auto"/>
              <w:left w:val="single" w:sz="4" w:space="0" w:color="auto"/>
              <w:bottom w:val="single" w:sz="4" w:space="0" w:color="auto"/>
              <w:right w:val="single" w:sz="4" w:space="0" w:color="auto"/>
            </w:tcBorders>
            <w:hideMark/>
          </w:tcPr>
          <w:p w14:paraId="08C42B9E" w14:textId="77777777" w:rsidR="00701D38" w:rsidRPr="00EF5447" w:rsidDel="001F7C47" w:rsidRDefault="00701D38">
            <w:pPr>
              <w:pStyle w:val="TH"/>
              <w:rPr>
                <w:del w:id="2004" w:author="CATT" w:date="2022-01-05T16:14:00Z"/>
                <w:noProof/>
              </w:rPr>
              <w:pPrChange w:id="2005" w:author="CATT" w:date="2022-01-05T16:14:00Z">
                <w:pPr>
                  <w:pStyle w:val="TAH"/>
                </w:pPr>
              </w:pPrChange>
            </w:pPr>
            <w:del w:id="2006" w:author="CATT" w:date="2022-01-05T16:14:00Z">
              <w:r w:rsidRPr="00EF5447" w:rsidDel="001F7C47">
                <w:rPr>
                  <w:noProof/>
                </w:rPr>
                <w:delText>V2X band (PC5)</w:delText>
              </w:r>
            </w:del>
          </w:p>
        </w:tc>
        <w:tc>
          <w:tcPr>
            <w:tcW w:w="1464" w:type="dxa"/>
            <w:tcBorders>
              <w:top w:val="single" w:sz="4" w:space="0" w:color="auto"/>
              <w:left w:val="single" w:sz="4" w:space="0" w:color="auto"/>
              <w:bottom w:val="single" w:sz="4" w:space="0" w:color="auto"/>
              <w:right w:val="single" w:sz="4" w:space="0" w:color="auto"/>
            </w:tcBorders>
            <w:hideMark/>
          </w:tcPr>
          <w:p w14:paraId="68C9FF93" w14:textId="77777777" w:rsidR="00701D38" w:rsidRPr="00EF5447" w:rsidDel="001F7C47" w:rsidRDefault="00701D38">
            <w:pPr>
              <w:pStyle w:val="TH"/>
              <w:rPr>
                <w:del w:id="2007" w:author="CATT" w:date="2022-01-05T16:14:00Z"/>
                <w:noProof/>
              </w:rPr>
              <w:pPrChange w:id="2008" w:author="CATT" w:date="2022-01-05T16:14:00Z">
                <w:pPr>
                  <w:pStyle w:val="TAH"/>
                </w:pPr>
              </w:pPrChange>
            </w:pPr>
            <w:del w:id="2009" w:author="CATT" w:date="2022-01-05T16:14:00Z">
              <w:r w:rsidRPr="00EF5447" w:rsidDel="001F7C47">
                <w:rPr>
                  <w:noProof/>
                </w:rPr>
                <w:delText>Uu band (Uu)</w:delText>
              </w:r>
            </w:del>
          </w:p>
        </w:tc>
        <w:tc>
          <w:tcPr>
            <w:tcW w:w="1106" w:type="dxa"/>
            <w:tcBorders>
              <w:top w:val="single" w:sz="4" w:space="0" w:color="auto"/>
              <w:left w:val="single" w:sz="4" w:space="0" w:color="auto"/>
              <w:bottom w:val="single" w:sz="4" w:space="0" w:color="auto"/>
              <w:right w:val="single" w:sz="4" w:space="0" w:color="auto"/>
            </w:tcBorders>
            <w:hideMark/>
          </w:tcPr>
          <w:p w14:paraId="285E8691" w14:textId="77777777" w:rsidR="00701D38" w:rsidRPr="00EF5447" w:rsidDel="001F7C47" w:rsidRDefault="00701D38">
            <w:pPr>
              <w:pStyle w:val="TH"/>
              <w:rPr>
                <w:del w:id="2010" w:author="CATT" w:date="2022-01-05T16:14:00Z"/>
                <w:noProof/>
              </w:rPr>
              <w:pPrChange w:id="2011" w:author="CATT" w:date="2022-01-05T16:14:00Z">
                <w:pPr>
                  <w:pStyle w:val="TAH"/>
                </w:pPr>
              </w:pPrChange>
            </w:pPr>
            <w:del w:id="2012" w:author="CATT" w:date="2022-01-05T16:14:00Z">
              <w:r w:rsidRPr="00EF5447" w:rsidDel="001F7C47">
                <w:rPr>
                  <w:noProof/>
                </w:rPr>
                <w:delText>UL band</w:delText>
              </w:r>
            </w:del>
          </w:p>
        </w:tc>
        <w:tc>
          <w:tcPr>
            <w:tcW w:w="1358" w:type="dxa"/>
            <w:tcBorders>
              <w:top w:val="single" w:sz="4" w:space="0" w:color="auto"/>
              <w:left w:val="single" w:sz="4" w:space="0" w:color="auto"/>
              <w:bottom w:val="single" w:sz="4" w:space="0" w:color="auto"/>
              <w:right w:val="single" w:sz="4" w:space="0" w:color="auto"/>
            </w:tcBorders>
            <w:hideMark/>
          </w:tcPr>
          <w:p w14:paraId="4D5D2C30" w14:textId="77777777" w:rsidR="00701D38" w:rsidRPr="00EF5447" w:rsidDel="001F7C47" w:rsidRDefault="00701D38">
            <w:pPr>
              <w:pStyle w:val="TH"/>
              <w:rPr>
                <w:del w:id="2013" w:author="CATT" w:date="2022-01-05T16:14:00Z"/>
                <w:noProof/>
              </w:rPr>
              <w:pPrChange w:id="2014" w:author="CATT" w:date="2022-01-05T16:14:00Z">
                <w:pPr>
                  <w:pStyle w:val="TAH"/>
                </w:pPr>
              </w:pPrChange>
            </w:pPr>
            <w:del w:id="2015" w:author="CATT" w:date="2022-01-05T16:14:00Z">
              <w:r w:rsidRPr="00EF5447" w:rsidDel="001F7C47">
                <w:rPr>
                  <w:noProof/>
                </w:rPr>
                <w:delText>Channel Bandwidth (MHz)</w:delText>
              </w:r>
            </w:del>
          </w:p>
        </w:tc>
        <w:tc>
          <w:tcPr>
            <w:tcW w:w="1053" w:type="dxa"/>
            <w:tcBorders>
              <w:top w:val="single" w:sz="4" w:space="0" w:color="auto"/>
              <w:left w:val="single" w:sz="4" w:space="0" w:color="auto"/>
              <w:bottom w:val="single" w:sz="4" w:space="0" w:color="auto"/>
              <w:right w:val="single" w:sz="4" w:space="0" w:color="auto"/>
            </w:tcBorders>
          </w:tcPr>
          <w:p w14:paraId="0A74FA2B" w14:textId="77777777" w:rsidR="00701D38" w:rsidRPr="00EF5447" w:rsidDel="001F7C47" w:rsidRDefault="00701D38">
            <w:pPr>
              <w:pStyle w:val="TH"/>
              <w:rPr>
                <w:del w:id="2016" w:author="CATT" w:date="2022-01-05T16:14:00Z"/>
                <w:rFonts w:eastAsia="Malgun Gothic"/>
                <w:noProof/>
                <w:lang w:eastAsia="ko-KR"/>
              </w:rPr>
              <w:pPrChange w:id="2017" w:author="CATT" w:date="2022-01-05T16:14:00Z">
                <w:pPr>
                  <w:pStyle w:val="TAH"/>
                </w:pPr>
              </w:pPrChange>
            </w:pPr>
            <w:del w:id="2018" w:author="CATT" w:date="2022-01-05T16:14:00Z">
              <w:r w:rsidRPr="00EF5447" w:rsidDel="001F7C47">
                <w:rPr>
                  <w:rFonts w:eastAsia="Malgun Gothic"/>
                  <w:noProof/>
                  <w:lang w:eastAsia="ko-KR"/>
                </w:rPr>
                <w:delText>SCS</w:delText>
              </w:r>
            </w:del>
          </w:p>
          <w:p w14:paraId="44ADF719" w14:textId="77777777" w:rsidR="00701D38" w:rsidRPr="00EF5447" w:rsidDel="001F7C47" w:rsidRDefault="00701D38">
            <w:pPr>
              <w:pStyle w:val="TH"/>
              <w:rPr>
                <w:del w:id="2019" w:author="CATT" w:date="2022-01-05T16:14:00Z"/>
                <w:rFonts w:eastAsia="Malgun Gothic"/>
                <w:noProof/>
                <w:lang w:eastAsia="ko-KR"/>
              </w:rPr>
              <w:pPrChange w:id="2020" w:author="CATT" w:date="2022-01-05T16:14:00Z">
                <w:pPr>
                  <w:pStyle w:val="TAH"/>
                </w:pPr>
              </w:pPrChange>
            </w:pPr>
            <w:del w:id="2021" w:author="CATT" w:date="2022-01-05T16:14:00Z">
              <w:r w:rsidRPr="00EF5447" w:rsidDel="001F7C47">
                <w:rPr>
                  <w:rFonts w:eastAsia="Malgun Gothic"/>
                  <w:noProof/>
                  <w:lang w:eastAsia="ko-KR"/>
                </w:rPr>
                <w:delText>(kHz)</w:delText>
              </w:r>
            </w:del>
          </w:p>
        </w:tc>
        <w:tc>
          <w:tcPr>
            <w:tcW w:w="1053" w:type="dxa"/>
            <w:tcBorders>
              <w:top w:val="single" w:sz="4" w:space="0" w:color="auto"/>
              <w:left w:val="single" w:sz="4" w:space="0" w:color="auto"/>
              <w:bottom w:val="single" w:sz="4" w:space="0" w:color="auto"/>
              <w:right w:val="single" w:sz="4" w:space="0" w:color="auto"/>
            </w:tcBorders>
            <w:hideMark/>
          </w:tcPr>
          <w:p w14:paraId="60ED4BC1" w14:textId="77777777" w:rsidR="00701D38" w:rsidRPr="00EF5447" w:rsidDel="001F7C47" w:rsidRDefault="00701D38">
            <w:pPr>
              <w:pStyle w:val="TH"/>
              <w:rPr>
                <w:del w:id="2022" w:author="CATT" w:date="2022-01-05T16:14:00Z"/>
                <w:noProof/>
              </w:rPr>
              <w:pPrChange w:id="2023" w:author="CATT" w:date="2022-01-05T16:14:00Z">
                <w:pPr>
                  <w:pStyle w:val="TAH"/>
                </w:pPr>
              </w:pPrChange>
            </w:pPr>
            <w:del w:id="2024" w:author="CATT" w:date="2022-01-05T16:14:00Z">
              <w:r w:rsidRPr="00EF5447" w:rsidDel="001F7C47">
                <w:rPr>
                  <w:noProof/>
                </w:rPr>
                <w:delText>N</w:delText>
              </w:r>
              <w:r w:rsidRPr="00EF5447" w:rsidDel="001F7C47">
                <w:rPr>
                  <w:noProof/>
                  <w:vertAlign w:val="subscript"/>
                </w:rPr>
                <w:delText>RB</w:delText>
              </w:r>
            </w:del>
          </w:p>
        </w:tc>
        <w:tc>
          <w:tcPr>
            <w:tcW w:w="1416" w:type="dxa"/>
            <w:tcBorders>
              <w:top w:val="single" w:sz="4" w:space="0" w:color="auto"/>
              <w:left w:val="single" w:sz="4" w:space="0" w:color="auto"/>
              <w:bottom w:val="single" w:sz="4" w:space="0" w:color="auto"/>
              <w:right w:val="single" w:sz="4" w:space="0" w:color="auto"/>
            </w:tcBorders>
            <w:hideMark/>
          </w:tcPr>
          <w:p w14:paraId="0A800482" w14:textId="77777777" w:rsidR="00701D38" w:rsidRPr="00EF5447" w:rsidDel="001F7C47" w:rsidRDefault="00701D38">
            <w:pPr>
              <w:pStyle w:val="TH"/>
              <w:rPr>
                <w:del w:id="2025" w:author="CATT" w:date="2022-01-05T16:14:00Z"/>
                <w:noProof/>
              </w:rPr>
              <w:pPrChange w:id="2026" w:author="CATT" w:date="2022-01-05T16:14:00Z">
                <w:pPr>
                  <w:pStyle w:val="TAH"/>
                </w:pPr>
              </w:pPrChange>
            </w:pPr>
            <w:del w:id="2027" w:author="CATT" w:date="2022-01-05T16:14:00Z">
              <w:r w:rsidRPr="00EF5447" w:rsidDel="001F7C47">
                <w:rPr>
                  <w:noProof/>
                </w:rPr>
                <w:delText>Duplex Mode</w:delText>
              </w:r>
            </w:del>
          </w:p>
        </w:tc>
      </w:tr>
      <w:tr w:rsidR="00701D38" w:rsidRPr="00EF5447" w:rsidDel="001F7C47" w14:paraId="0602AF66" w14:textId="77777777" w:rsidTr="00634934">
        <w:trPr>
          <w:trHeight w:val="187"/>
          <w:jc w:val="center"/>
          <w:del w:id="2028" w:author="CATT" w:date="2022-01-05T16:14:00Z"/>
        </w:trPr>
        <w:tc>
          <w:tcPr>
            <w:tcW w:w="1678" w:type="dxa"/>
            <w:tcBorders>
              <w:top w:val="single" w:sz="4" w:space="0" w:color="auto"/>
              <w:left w:val="single" w:sz="4" w:space="0" w:color="auto"/>
              <w:bottom w:val="single" w:sz="4" w:space="0" w:color="auto"/>
              <w:right w:val="single" w:sz="4" w:space="0" w:color="auto"/>
            </w:tcBorders>
            <w:hideMark/>
          </w:tcPr>
          <w:p w14:paraId="7866191B" w14:textId="77777777" w:rsidR="00701D38" w:rsidRPr="00EF5447" w:rsidDel="001F7C47" w:rsidRDefault="00701D38">
            <w:pPr>
              <w:pStyle w:val="TH"/>
              <w:rPr>
                <w:del w:id="2029" w:author="CATT" w:date="2022-01-05T16:14:00Z"/>
                <w:noProof/>
              </w:rPr>
              <w:pPrChange w:id="2030" w:author="CATT" w:date="2022-01-05T16:14:00Z">
                <w:pPr>
                  <w:pStyle w:val="TAC"/>
                </w:pPr>
              </w:pPrChange>
            </w:pPr>
            <w:del w:id="2031" w:author="CATT" w:date="2022-01-05T16:14:00Z">
              <w:r w:rsidRPr="00EF5447" w:rsidDel="001F7C47">
                <w:rPr>
                  <w:noProof/>
                </w:rPr>
                <w:delText>n38</w:delText>
              </w:r>
            </w:del>
          </w:p>
        </w:tc>
        <w:tc>
          <w:tcPr>
            <w:tcW w:w="1464" w:type="dxa"/>
            <w:tcBorders>
              <w:top w:val="single" w:sz="4" w:space="0" w:color="auto"/>
              <w:left w:val="single" w:sz="4" w:space="0" w:color="auto"/>
              <w:bottom w:val="single" w:sz="4" w:space="0" w:color="auto"/>
              <w:right w:val="single" w:sz="4" w:space="0" w:color="auto"/>
            </w:tcBorders>
            <w:hideMark/>
          </w:tcPr>
          <w:p w14:paraId="7FDE1338" w14:textId="77777777" w:rsidR="00701D38" w:rsidRPr="00EF5447" w:rsidDel="001F7C47" w:rsidRDefault="00701D38">
            <w:pPr>
              <w:pStyle w:val="TH"/>
              <w:rPr>
                <w:del w:id="2032" w:author="CATT" w:date="2022-01-05T16:14:00Z"/>
                <w:noProof/>
              </w:rPr>
              <w:pPrChange w:id="2033" w:author="CATT" w:date="2022-01-05T16:14:00Z">
                <w:pPr>
                  <w:pStyle w:val="TAC"/>
                </w:pPr>
              </w:pPrChange>
            </w:pPr>
            <w:del w:id="2034" w:author="CATT" w:date="2022-01-05T16:14:00Z">
              <w:r w:rsidRPr="00EF5447" w:rsidDel="001F7C47">
                <w:rPr>
                  <w:noProof/>
                </w:rPr>
                <w:delText>20</w:delText>
              </w:r>
            </w:del>
          </w:p>
        </w:tc>
        <w:tc>
          <w:tcPr>
            <w:tcW w:w="1106" w:type="dxa"/>
            <w:tcBorders>
              <w:top w:val="single" w:sz="4" w:space="0" w:color="auto"/>
              <w:left w:val="single" w:sz="4" w:space="0" w:color="auto"/>
              <w:bottom w:val="single" w:sz="4" w:space="0" w:color="auto"/>
              <w:right w:val="single" w:sz="4" w:space="0" w:color="auto"/>
            </w:tcBorders>
            <w:hideMark/>
          </w:tcPr>
          <w:p w14:paraId="059459A3" w14:textId="77777777" w:rsidR="00701D38" w:rsidRPr="00EF5447" w:rsidDel="001F7C47" w:rsidRDefault="00701D38">
            <w:pPr>
              <w:pStyle w:val="TH"/>
              <w:rPr>
                <w:del w:id="2035" w:author="CATT" w:date="2022-01-05T16:14:00Z"/>
                <w:noProof/>
              </w:rPr>
              <w:pPrChange w:id="2036" w:author="CATT" w:date="2022-01-05T16:14:00Z">
                <w:pPr>
                  <w:pStyle w:val="TAC"/>
                </w:pPr>
              </w:pPrChange>
            </w:pPr>
            <w:del w:id="2037" w:author="CATT" w:date="2022-01-05T16:14:00Z">
              <w:r w:rsidRPr="00EF5447" w:rsidDel="001F7C47">
                <w:rPr>
                  <w:noProof/>
                </w:rPr>
                <w:delText>20</w:delText>
              </w:r>
            </w:del>
          </w:p>
        </w:tc>
        <w:tc>
          <w:tcPr>
            <w:tcW w:w="1358" w:type="dxa"/>
            <w:tcBorders>
              <w:top w:val="single" w:sz="4" w:space="0" w:color="auto"/>
              <w:left w:val="single" w:sz="4" w:space="0" w:color="auto"/>
              <w:bottom w:val="single" w:sz="4" w:space="0" w:color="auto"/>
              <w:right w:val="single" w:sz="4" w:space="0" w:color="auto"/>
            </w:tcBorders>
            <w:hideMark/>
          </w:tcPr>
          <w:p w14:paraId="273F734B" w14:textId="77777777" w:rsidR="00701D38" w:rsidRPr="00EF5447" w:rsidDel="001F7C47" w:rsidRDefault="00701D38">
            <w:pPr>
              <w:pStyle w:val="TH"/>
              <w:rPr>
                <w:del w:id="2038" w:author="CATT" w:date="2022-01-05T16:14:00Z"/>
                <w:noProof/>
              </w:rPr>
              <w:pPrChange w:id="2039" w:author="CATT" w:date="2022-01-05T16:14:00Z">
                <w:pPr>
                  <w:pStyle w:val="TAC"/>
                </w:pPr>
              </w:pPrChange>
            </w:pPr>
            <w:del w:id="2040" w:author="CATT" w:date="2022-01-05T16:14:00Z">
              <w:r w:rsidRPr="00EF5447" w:rsidDel="001F7C47">
                <w:rPr>
                  <w:noProof/>
                </w:rPr>
                <w:delText>10</w:delText>
              </w:r>
            </w:del>
          </w:p>
        </w:tc>
        <w:tc>
          <w:tcPr>
            <w:tcW w:w="1053" w:type="dxa"/>
            <w:tcBorders>
              <w:top w:val="single" w:sz="4" w:space="0" w:color="auto"/>
              <w:left w:val="single" w:sz="4" w:space="0" w:color="auto"/>
              <w:bottom w:val="single" w:sz="4" w:space="0" w:color="auto"/>
              <w:right w:val="single" w:sz="4" w:space="0" w:color="auto"/>
            </w:tcBorders>
          </w:tcPr>
          <w:p w14:paraId="4836DD1C" w14:textId="77777777" w:rsidR="00701D38" w:rsidRPr="00EF5447" w:rsidDel="001F7C47" w:rsidRDefault="00701D38">
            <w:pPr>
              <w:pStyle w:val="TH"/>
              <w:rPr>
                <w:del w:id="2041" w:author="CATT" w:date="2022-01-05T16:14:00Z"/>
                <w:rFonts w:eastAsia="Malgun Gothic"/>
                <w:noProof/>
                <w:lang w:eastAsia="ko-KR"/>
              </w:rPr>
              <w:pPrChange w:id="2042" w:author="CATT" w:date="2022-01-05T16:14:00Z">
                <w:pPr>
                  <w:pStyle w:val="TAC"/>
                </w:pPr>
              </w:pPrChange>
            </w:pPr>
            <w:del w:id="2043" w:author="CATT" w:date="2022-01-05T16:14:00Z">
              <w:r w:rsidRPr="00EF5447" w:rsidDel="001F7C47">
                <w:rPr>
                  <w:rFonts w:eastAsia="Malgun Gothic"/>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hideMark/>
          </w:tcPr>
          <w:p w14:paraId="7BCD6558" w14:textId="77777777" w:rsidR="00701D38" w:rsidRPr="00EF5447" w:rsidDel="001F7C47" w:rsidRDefault="00701D38">
            <w:pPr>
              <w:pStyle w:val="TH"/>
              <w:rPr>
                <w:del w:id="2044" w:author="CATT" w:date="2022-01-05T16:14:00Z"/>
                <w:noProof/>
              </w:rPr>
              <w:pPrChange w:id="2045" w:author="CATT" w:date="2022-01-05T16:14:00Z">
                <w:pPr>
                  <w:pStyle w:val="TAC"/>
                </w:pPr>
              </w:pPrChange>
            </w:pPr>
            <w:del w:id="2046" w:author="CATT" w:date="2022-01-05T16:14:00Z">
              <w:r w:rsidRPr="00EF5447" w:rsidDel="001F7C47">
                <w:rPr>
                  <w:noProof/>
                </w:rPr>
                <w:delText>50</w:delText>
              </w:r>
            </w:del>
          </w:p>
        </w:tc>
        <w:tc>
          <w:tcPr>
            <w:tcW w:w="1416" w:type="dxa"/>
            <w:tcBorders>
              <w:top w:val="single" w:sz="4" w:space="0" w:color="auto"/>
              <w:left w:val="single" w:sz="4" w:space="0" w:color="auto"/>
              <w:bottom w:val="single" w:sz="4" w:space="0" w:color="auto"/>
              <w:right w:val="single" w:sz="4" w:space="0" w:color="auto"/>
            </w:tcBorders>
            <w:hideMark/>
          </w:tcPr>
          <w:p w14:paraId="11B5C992" w14:textId="77777777" w:rsidR="00701D38" w:rsidRPr="00EF5447" w:rsidDel="001F7C47" w:rsidRDefault="00701D38">
            <w:pPr>
              <w:pStyle w:val="TH"/>
              <w:rPr>
                <w:del w:id="2047" w:author="CATT" w:date="2022-01-05T16:14:00Z"/>
                <w:noProof/>
              </w:rPr>
              <w:pPrChange w:id="2048" w:author="CATT" w:date="2022-01-05T16:14:00Z">
                <w:pPr>
                  <w:pStyle w:val="TAC"/>
                </w:pPr>
              </w:pPrChange>
            </w:pPr>
            <w:del w:id="2049" w:author="CATT" w:date="2022-01-05T16:14:00Z">
              <w:r w:rsidRPr="00EF5447" w:rsidDel="001F7C47">
                <w:rPr>
                  <w:noProof/>
                </w:rPr>
                <w:delText>FDD</w:delText>
              </w:r>
            </w:del>
          </w:p>
        </w:tc>
      </w:tr>
      <w:tr w:rsidR="00701D38" w:rsidDel="001F7C47" w14:paraId="7DA1877F" w14:textId="77777777" w:rsidTr="00634934">
        <w:trPr>
          <w:trHeight w:val="187"/>
          <w:jc w:val="center"/>
          <w:del w:id="2050" w:author="CATT" w:date="2022-01-05T16:14:00Z"/>
        </w:trPr>
        <w:tc>
          <w:tcPr>
            <w:tcW w:w="1678" w:type="dxa"/>
            <w:tcBorders>
              <w:top w:val="single" w:sz="4" w:space="0" w:color="auto"/>
              <w:left w:val="single" w:sz="4" w:space="0" w:color="auto"/>
              <w:bottom w:val="single" w:sz="4" w:space="0" w:color="auto"/>
              <w:right w:val="single" w:sz="4" w:space="0" w:color="auto"/>
            </w:tcBorders>
            <w:hideMark/>
          </w:tcPr>
          <w:p w14:paraId="300F88DD" w14:textId="77777777" w:rsidR="00701D38" w:rsidRPr="00AE388B" w:rsidDel="001F7C47" w:rsidRDefault="00701D38">
            <w:pPr>
              <w:pStyle w:val="TH"/>
              <w:rPr>
                <w:del w:id="2051" w:author="CATT" w:date="2022-01-05T16:14:00Z"/>
                <w:noProof/>
              </w:rPr>
              <w:pPrChange w:id="2052" w:author="CATT" w:date="2022-01-05T16:14:00Z">
                <w:pPr>
                  <w:pStyle w:val="TAC"/>
                </w:pPr>
              </w:pPrChange>
            </w:pPr>
            <w:del w:id="2053" w:author="CATT" w:date="2022-01-05T16:14:00Z">
              <w:r w:rsidRPr="00AE388B" w:rsidDel="001F7C47">
                <w:rPr>
                  <w:noProof/>
                </w:rPr>
                <w:delText>n</w:delText>
              </w:r>
              <w:r w:rsidRPr="00AE388B" w:rsidDel="001F7C47">
                <w:rPr>
                  <w:rFonts w:hint="eastAsia"/>
                  <w:noProof/>
                </w:rPr>
                <w:delText>47</w:delText>
              </w:r>
            </w:del>
          </w:p>
        </w:tc>
        <w:tc>
          <w:tcPr>
            <w:tcW w:w="1464" w:type="dxa"/>
            <w:tcBorders>
              <w:top w:val="single" w:sz="4" w:space="0" w:color="auto"/>
              <w:left w:val="single" w:sz="4" w:space="0" w:color="auto"/>
              <w:bottom w:val="single" w:sz="4" w:space="0" w:color="auto"/>
              <w:right w:val="single" w:sz="4" w:space="0" w:color="auto"/>
            </w:tcBorders>
            <w:hideMark/>
          </w:tcPr>
          <w:p w14:paraId="5F025196" w14:textId="77777777" w:rsidR="00701D38" w:rsidRPr="00AE388B" w:rsidDel="001F7C47" w:rsidRDefault="00701D38">
            <w:pPr>
              <w:pStyle w:val="TH"/>
              <w:rPr>
                <w:del w:id="2054" w:author="CATT" w:date="2022-01-05T16:14:00Z"/>
                <w:noProof/>
              </w:rPr>
              <w:pPrChange w:id="2055" w:author="CATT" w:date="2022-01-05T16:14:00Z">
                <w:pPr>
                  <w:pStyle w:val="TAC"/>
                </w:pPr>
              </w:pPrChange>
            </w:pPr>
            <w:del w:id="2056" w:author="CATT" w:date="2022-01-05T16:14:00Z">
              <w:r w:rsidRPr="00AE388B" w:rsidDel="001F7C47">
                <w:rPr>
                  <w:rFonts w:hint="eastAsia"/>
                  <w:noProof/>
                </w:rPr>
                <w:delText>3</w:delText>
              </w:r>
            </w:del>
          </w:p>
        </w:tc>
        <w:tc>
          <w:tcPr>
            <w:tcW w:w="1106" w:type="dxa"/>
            <w:tcBorders>
              <w:top w:val="single" w:sz="4" w:space="0" w:color="auto"/>
              <w:left w:val="single" w:sz="4" w:space="0" w:color="auto"/>
              <w:bottom w:val="single" w:sz="4" w:space="0" w:color="auto"/>
              <w:right w:val="single" w:sz="4" w:space="0" w:color="auto"/>
            </w:tcBorders>
            <w:hideMark/>
          </w:tcPr>
          <w:p w14:paraId="7700D662" w14:textId="77777777" w:rsidR="00701D38" w:rsidRPr="00AE388B" w:rsidDel="001F7C47" w:rsidRDefault="00701D38">
            <w:pPr>
              <w:pStyle w:val="TH"/>
              <w:rPr>
                <w:del w:id="2057" w:author="CATT" w:date="2022-01-05T16:14:00Z"/>
                <w:noProof/>
              </w:rPr>
              <w:pPrChange w:id="2058" w:author="CATT" w:date="2022-01-05T16:14:00Z">
                <w:pPr>
                  <w:pStyle w:val="TAC"/>
                </w:pPr>
              </w:pPrChange>
            </w:pPr>
            <w:del w:id="2059" w:author="CATT" w:date="2022-01-05T16:14:00Z">
              <w:r w:rsidRPr="00AE388B" w:rsidDel="001F7C47">
                <w:rPr>
                  <w:rFonts w:hint="eastAsia"/>
                  <w:noProof/>
                </w:rPr>
                <w:delText>3</w:delText>
              </w:r>
            </w:del>
          </w:p>
        </w:tc>
        <w:tc>
          <w:tcPr>
            <w:tcW w:w="1358" w:type="dxa"/>
            <w:tcBorders>
              <w:top w:val="single" w:sz="4" w:space="0" w:color="auto"/>
              <w:left w:val="single" w:sz="4" w:space="0" w:color="auto"/>
              <w:bottom w:val="single" w:sz="4" w:space="0" w:color="auto"/>
              <w:right w:val="single" w:sz="4" w:space="0" w:color="auto"/>
            </w:tcBorders>
            <w:hideMark/>
          </w:tcPr>
          <w:p w14:paraId="762D6735" w14:textId="77777777" w:rsidR="00701D38" w:rsidRPr="00AE388B" w:rsidDel="001F7C47" w:rsidRDefault="00701D38">
            <w:pPr>
              <w:pStyle w:val="TH"/>
              <w:rPr>
                <w:del w:id="2060" w:author="CATT" w:date="2022-01-05T16:14:00Z"/>
                <w:noProof/>
              </w:rPr>
              <w:pPrChange w:id="2061" w:author="CATT" w:date="2022-01-05T16:14:00Z">
                <w:pPr>
                  <w:pStyle w:val="TAC"/>
                </w:pPr>
              </w:pPrChange>
            </w:pPr>
            <w:del w:id="2062" w:author="CATT" w:date="2022-01-05T16:14:00Z">
              <w:r w:rsidRPr="00AE388B" w:rsidDel="001F7C47">
                <w:rPr>
                  <w:rFonts w:hint="eastAsia"/>
                  <w:noProof/>
                </w:rPr>
                <w:delText>10</w:delText>
              </w:r>
            </w:del>
          </w:p>
        </w:tc>
        <w:tc>
          <w:tcPr>
            <w:tcW w:w="1053" w:type="dxa"/>
            <w:tcBorders>
              <w:top w:val="single" w:sz="4" w:space="0" w:color="auto"/>
              <w:left w:val="single" w:sz="4" w:space="0" w:color="auto"/>
              <w:bottom w:val="single" w:sz="4" w:space="0" w:color="auto"/>
              <w:right w:val="single" w:sz="4" w:space="0" w:color="auto"/>
            </w:tcBorders>
          </w:tcPr>
          <w:p w14:paraId="46DD54F7" w14:textId="77777777" w:rsidR="00701D38" w:rsidRPr="00AE388B" w:rsidDel="001F7C47" w:rsidRDefault="00701D38">
            <w:pPr>
              <w:pStyle w:val="TH"/>
              <w:rPr>
                <w:del w:id="2063" w:author="CATT" w:date="2022-01-05T16:14:00Z"/>
                <w:rFonts w:eastAsia="Malgun Gothic"/>
                <w:noProof/>
                <w:lang w:eastAsia="ko-KR"/>
              </w:rPr>
              <w:pPrChange w:id="2064" w:author="CATT" w:date="2022-01-05T16:14:00Z">
                <w:pPr>
                  <w:pStyle w:val="TAC"/>
                </w:pPr>
              </w:pPrChange>
            </w:pPr>
            <w:del w:id="2065" w:author="CATT" w:date="2022-01-05T16:14:00Z">
              <w:r w:rsidRPr="00AE388B" w:rsidDel="001F7C47">
                <w:rPr>
                  <w:rFonts w:eastAsia="Malgun Gothic" w:hint="eastAsia"/>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hideMark/>
          </w:tcPr>
          <w:p w14:paraId="3411532F" w14:textId="77777777" w:rsidR="00701D38" w:rsidRPr="00AE388B" w:rsidDel="001F7C47" w:rsidRDefault="00701D38">
            <w:pPr>
              <w:pStyle w:val="TH"/>
              <w:rPr>
                <w:del w:id="2066" w:author="CATT" w:date="2022-01-05T16:14:00Z"/>
                <w:noProof/>
              </w:rPr>
              <w:pPrChange w:id="2067" w:author="CATT" w:date="2022-01-05T16:14:00Z">
                <w:pPr>
                  <w:pStyle w:val="TAC"/>
                </w:pPr>
              </w:pPrChange>
            </w:pPr>
            <w:del w:id="2068" w:author="CATT" w:date="2022-01-05T16:14:00Z">
              <w:r w:rsidRPr="00AE388B" w:rsidDel="001F7C47">
                <w:rPr>
                  <w:rFonts w:hint="eastAsia"/>
                  <w:noProof/>
                </w:rPr>
                <w:delText>50</w:delText>
              </w:r>
            </w:del>
          </w:p>
        </w:tc>
        <w:tc>
          <w:tcPr>
            <w:tcW w:w="1416" w:type="dxa"/>
            <w:tcBorders>
              <w:top w:val="single" w:sz="4" w:space="0" w:color="auto"/>
              <w:left w:val="single" w:sz="4" w:space="0" w:color="auto"/>
              <w:bottom w:val="single" w:sz="4" w:space="0" w:color="auto"/>
              <w:right w:val="single" w:sz="4" w:space="0" w:color="auto"/>
            </w:tcBorders>
            <w:hideMark/>
          </w:tcPr>
          <w:p w14:paraId="17B1088B" w14:textId="77777777" w:rsidR="00701D38" w:rsidRPr="00AE388B" w:rsidDel="001F7C47" w:rsidRDefault="00701D38">
            <w:pPr>
              <w:pStyle w:val="TH"/>
              <w:rPr>
                <w:del w:id="2069" w:author="CATT" w:date="2022-01-05T16:14:00Z"/>
                <w:noProof/>
              </w:rPr>
              <w:pPrChange w:id="2070" w:author="CATT" w:date="2022-01-05T16:14:00Z">
                <w:pPr>
                  <w:pStyle w:val="TAC"/>
                </w:pPr>
              </w:pPrChange>
            </w:pPr>
            <w:del w:id="2071" w:author="CATT" w:date="2022-01-05T16:14:00Z">
              <w:r w:rsidRPr="00AE388B" w:rsidDel="001F7C47">
                <w:rPr>
                  <w:rFonts w:hint="eastAsia"/>
                  <w:noProof/>
                </w:rPr>
                <w:delText>FDD</w:delText>
              </w:r>
            </w:del>
          </w:p>
        </w:tc>
      </w:tr>
      <w:tr w:rsidR="00701D38" w:rsidRPr="00EF5447" w:rsidDel="001F7C47" w14:paraId="20DB74BF" w14:textId="77777777" w:rsidTr="00634934">
        <w:trPr>
          <w:trHeight w:val="187"/>
          <w:jc w:val="center"/>
          <w:del w:id="2072" w:author="CATT" w:date="2022-01-05T16:14:00Z"/>
        </w:trPr>
        <w:tc>
          <w:tcPr>
            <w:tcW w:w="1678" w:type="dxa"/>
            <w:tcBorders>
              <w:top w:val="single" w:sz="4" w:space="0" w:color="auto"/>
              <w:left w:val="single" w:sz="4" w:space="0" w:color="auto"/>
              <w:bottom w:val="nil"/>
              <w:right w:val="single" w:sz="4" w:space="0" w:color="auto"/>
            </w:tcBorders>
            <w:shd w:val="clear" w:color="auto" w:fill="auto"/>
            <w:vAlign w:val="center"/>
          </w:tcPr>
          <w:p w14:paraId="38D80C85" w14:textId="77777777" w:rsidR="00701D38" w:rsidRPr="00EF5447" w:rsidDel="001F7C47" w:rsidRDefault="00701D38">
            <w:pPr>
              <w:pStyle w:val="TH"/>
              <w:rPr>
                <w:del w:id="2073" w:author="CATT" w:date="2022-01-05T16:14:00Z"/>
                <w:rFonts w:eastAsia="Malgun Gothic"/>
                <w:noProof/>
                <w:lang w:eastAsia="ko-KR"/>
              </w:rPr>
              <w:pPrChange w:id="2074" w:author="CATT" w:date="2022-01-05T16:14:00Z">
                <w:pPr>
                  <w:pStyle w:val="TAC"/>
                </w:pPr>
              </w:pPrChange>
            </w:pPr>
            <w:del w:id="2075" w:author="CATT" w:date="2022-01-05T16:14:00Z">
              <w:r w:rsidRPr="00EF5447" w:rsidDel="001F7C47">
                <w:rPr>
                  <w:rFonts w:eastAsia="Malgun Gothic" w:cs="Arial"/>
                  <w:noProof/>
                  <w:lang w:eastAsia="ko-KR"/>
                </w:rPr>
                <w:delText>47</w:delText>
              </w:r>
            </w:del>
          </w:p>
        </w:tc>
        <w:tc>
          <w:tcPr>
            <w:tcW w:w="1464" w:type="dxa"/>
            <w:tcBorders>
              <w:top w:val="single" w:sz="4" w:space="0" w:color="auto"/>
              <w:left w:val="single" w:sz="4" w:space="0" w:color="auto"/>
              <w:bottom w:val="nil"/>
              <w:right w:val="single" w:sz="4" w:space="0" w:color="auto"/>
            </w:tcBorders>
            <w:shd w:val="clear" w:color="auto" w:fill="auto"/>
            <w:vAlign w:val="center"/>
          </w:tcPr>
          <w:p w14:paraId="53652E0C" w14:textId="77777777" w:rsidR="00701D38" w:rsidRPr="00EF5447" w:rsidDel="001F7C47" w:rsidRDefault="00701D38">
            <w:pPr>
              <w:pStyle w:val="TH"/>
              <w:rPr>
                <w:del w:id="2076" w:author="CATT" w:date="2022-01-05T16:14:00Z"/>
                <w:rFonts w:eastAsia="Malgun Gothic"/>
                <w:noProof/>
                <w:lang w:eastAsia="ko-KR"/>
              </w:rPr>
              <w:pPrChange w:id="2077" w:author="CATT" w:date="2022-01-05T16:14:00Z">
                <w:pPr>
                  <w:pStyle w:val="TAC"/>
                </w:pPr>
              </w:pPrChange>
            </w:pPr>
            <w:del w:id="2078" w:author="CATT" w:date="2022-01-05T16:14:00Z">
              <w:r w:rsidRPr="00EF5447" w:rsidDel="001F7C47">
                <w:rPr>
                  <w:rFonts w:eastAsia="Malgun Gothic" w:cs="Arial"/>
                  <w:noProof/>
                  <w:lang w:eastAsia="ko-KR"/>
                </w:rPr>
                <w:delText>n</w:delText>
              </w:r>
              <w:r w:rsidRPr="00EF5447" w:rsidDel="001F7C47">
                <w:rPr>
                  <w:rFonts w:cs="Arial"/>
                  <w:noProof/>
                  <w:lang w:eastAsia="zh-CN"/>
                </w:rPr>
                <w:delText>39</w:delText>
              </w:r>
            </w:del>
          </w:p>
        </w:tc>
        <w:tc>
          <w:tcPr>
            <w:tcW w:w="1106" w:type="dxa"/>
            <w:tcBorders>
              <w:top w:val="single" w:sz="4" w:space="0" w:color="auto"/>
              <w:left w:val="single" w:sz="4" w:space="0" w:color="auto"/>
              <w:bottom w:val="nil"/>
              <w:right w:val="single" w:sz="4" w:space="0" w:color="auto"/>
            </w:tcBorders>
            <w:shd w:val="clear" w:color="auto" w:fill="auto"/>
            <w:vAlign w:val="center"/>
          </w:tcPr>
          <w:p w14:paraId="6BA45321" w14:textId="77777777" w:rsidR="00701D38" w:rsidRPr="00EF5447" w:rsidDel="001F7C47" w:rsidRDefault="00701D38">
            <w:pPr>
              <w:pStyle w:val="TH"/>
              <w:rPr>
                <w:del w:id="2079" w:author="CATT" w:date="2022-01-05T16:14:00Z"/>
                <w:rFonts w:eastAsia="Malgun Gothic"/>
                <w:noProof/>
                <w:lang w:eastAsia="ko-KR"/>
              </w:rPr>
              <w:pPrChange w:id="2080" w:author="CATT" w:date="2022-01-05T16:14:00Z">
                <w:pPr>
                  <w:pStyle w:val="TAC"/>
                </w:pPr>
              </w:pPrChange>
            </w:pPr>
            <w:del w:id="2081" w:author="CATT" w:date="2022-01-05T16:14:00Z">
              <w:r w:rsidRPr="00EF5447" w:rsidDel="001F7C47">
                <w:rPr>
                  <w:rFonts w:eastAsia="Malgun Gothic" w:cs="Arial"/>
                  <w:noProof/>
                  <w:lang w:eastAsia="ko-KR"/>
                </w:rPr>
                <w:delText>n</w:delText>
              </w:r>
              <w:r w:rsidRPr="00EF5447" w:rsidDel="001F7C47">
                <w:rPr>
                  <w:rFonts w:cs="Arial"/>
                  <w:noProof/>
                  <w:lang w:eastAsia="zh-CN"/>
                </w:rPr>
                <w:delText>39</w:delText>
              </w:r>
            </w:del>
          </w:p>
        </w:tc>
        <w:tc>
          <w:tcPr>
            <w:tcW w:w="1358" w:type="dxa"/>
            <w:tcBorders>
              <w:top w:val="single" w:sz="4" w:space="0" w:color="auto"/>
              <w:left w:val="single" w:sz="4" w:space="0" w:color="auto"/>
              <w:bottom w:val="nil"/>
              <w:right w:val="single" w:sz="4" w:space="0" w:color="auto"/>
            </w:tcBorders>
            <w:shd w:val="clear" w:color="auto" w:fill="auto"/>
            <w:vAlign w:val="center"/>
          </w:tcPr>
          <w:p w14:paraId="1A1611DA" w14:textId="77777777" w:rsidR="00701D38" w:rsidRPr="00EF5447" w:rsidDel="001F7C47" w:rsidRDefault="00701D38">
            <w:pPr>
              <w:pStyle w:val="TH"/>
              <w:rPr>
                <w:del w:id="2082" w:author="CATT" w:date="2022-01-05T16:14:00Z"/>
                <w:rFonts w:eastAsia="Malgun Gothic"/>
                <w:noProof/>
                <w:lang w:eastAsia="ko-KR"/>
              </w:rPr>
              <w:pPrChange w:id="2083" w:author="CATT" w:date="2022-01-05T16:14:00Z">
                <w:pPr>
                  <w:pStyle w:val="TAC"/>
                </w:pPr>
              </w:pPrChange>
            </w:pPr>
            <w:del w:id="2084" w:author="CATT" w:date="2022-01-05T16:14:00Z">
              <w:r w:rsidRPr="00EF5447" w:rsidDel="001F7C47">
                <w:rPr>
                  <w:rFonts w:eastAsia="Malgun Gothic" w:cs="Arial"/>
                  <w:noProof/>
                  <w:lang w:eastAsia="ko-KR"/>
                </w:rPr>
                <w:delText>10</w:delText>
              </w:r>
            </w:del>
          </w:p>
        </w:tc>
        <w:tc>
          <w:tcPr>
            <w:tcW w:w="1053" w:type="dxa"/>
            <w:tcBorders>
              <w:top w:val="single" w:sz="4" w:space="0" w:color="auto"/>
              <w:left w:val="single" w:sz="4" w:space="0" w:color="auto"/>
              <w:bottom w:val="single" w:sz="4" w:space="0" w:color="auto"/>
              <w:right w:val="single" w:sz="4" w:space="0" w:color="auto"/>
            </w:tcBorders>
            <w:vAlign w:val="center"/>
          </w:tcPr>
          <w:p w14:paraId="5BB78B38" w14:textId="77777777" w:rsidR="00701D38" w:rsidRPr="00EF5447" w:rsidDel="001F7C47" w:rsidRDefault="00701D38">
            <w:pPr>
              <w:pStyle w:val="TH"/>
              <w:rPr>
                <w:del w:id="2085" w:author="CATT" w:date="2022-01-05T16:14:00Z"/>
                <w:noProof/>
                <w:lang w:eastAsia="ko-KR"/>
              </w:rPr>
              <w:pPrChange w:id="2086" w:author="CATT" w:date="2022-01-05T16:14:00Z">
                <w:pPr>
                  <w:pStyle w:val="TAC"/>
                </w:pPr>
              </w:pPrChange>
            </w:pPr>
            <w:del w:id="2087" w:author="CATT" w:date="2022-01-05T16:14:00Z">
              <w:r w:rsidRPr="00EF5447" w:rsidDel="001F7C47">
                <w:rPr>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vAlign w:val="center"/>
          </w:tcPr>
          <w:p w14:paraId="2B64D7EF" w14:textId="77777777" w:rsidR="00701D38" w:rsidRPr="00EF5447" w:rsidDel="001F7C47" w:rsidRDefault="00701D38">
            <w:pPr>
              <w:pStyle w:val="TH"/>
              <w:rPr>
                <w:del w:id="2088" w:author="CATT" w:date="2022-01-05T16:14:00Z"/>
                <w:noProof/>
                <w:lang w:eastAsia="ko-KR"/>
              </w:rPr>
              <w:pPrChange w:id="2089" w:author="CATT" w:date="2022-01-05T16:14:00Z">
                <w:pPr>
                  <w:pStyle w:val="TAC"/>
                </w:pPr>
              </w:pPrChange>
            </w:pPr>
            <w:del w:id="2090" w:author="CATT" w:date="2022-01-05T16:14:00Z">
              <w:r w:rsidRPr="00B677E8" w:rsidDel="001F7C47">
                <w:rPr>
                  <w:noProof/>
                  <w:lang w:eastAsia="ko-KR"/>
                </w:rPr>
                <w:delText>50</w:delText>
              </w:r>
            </w:del>
          </w:p>
        </w:tc>
        <w:tc>
          <w:tcPr>
            <w:tcW w:w="1416" w:type="dxa"/>
            <w:tcBorders>
              <w:top w:val="single" w:sz="4" w:space="0" w:color="auto"/>
              <w:left w:val="single" w:sz="4" w:space="0" w:color="auto"/>
              <w:bottom w:val="nil"/>
              <w:right w:val="single" w:sz="4" w:space="0" w:color="auto"/>
            </w:tcBorders>
            <w:shd w:val="clear" w:color="auto" w:fill="auto"/>
            <w:vAlign w:val="center"/>
          </w:tcPr>
          <w:p w14:paraId="56BCB793" w14:textId="77777777" w:rsidR="00701D38" w:rsidRPr="00EF5447" w:rsidDel="001F7C47" w:rsidRDefault="00701D38">
            <w:pPr>
              <w:pStyle w:val="TH"/>
              <w:rPr>
                <w:del w:id="2091" w:author="CATT" w:date="2022-01-05T16:14:00Z"/>
                <w:rFonts w:eastAsia="Malgun Gothic"/>
                <w:noProof/>
                <w:lang w:eastAsia="ko-KR"/>
              </w:rPr>
              <w:pPrChange w:id="2092" w:author="CATT" w:date="2022-01-05T16:14:00Z">
                <w:pPr>
                  <w:pStyle w:val="TAC"/>
                </w:pPr>
              </w:pPrChange>
            </w:pPr>
            <w:del w:id="2093" w:author="CATT" w:date="2022-01-05T16:14:00Z">
              <w:r w:rsidRPr="00EF5447" w:rsidDel="001F7C47">
                <w:rPr>
                  <w:rFonts w:cs="Arial"/>
                  <w:noProof/>
                  <w:lang w:eastAsia="zh-CN"/>
                </w:rPr>
                <w:delText>T</w:delText>
              </w:r>
              <w:r w:rsidRPr="00EF5447" w:rsidDel="001F7C47">
                <w:rPr>
                  <w:rFonts w:eastAsia="Malgun Gothic" w:cs="Arial"/>
                  <w:noProof/>
                  <w:lang w:eastAsia="ko-KR"/>
                </w:rPr>
                <w:delText>DD</w:delText>
              </w:r>
            </w:del>
          </w:p>
        </w:tc>
      </w:tr>
      <w:tr w:rsidR="00701D38" w:rsidRPr="00EF5447" w:rsidDel="001F7C47" w14:paraId="1B7BE1AF" w14:textId="77777777" w:rsidTr="00634934">
        <w:trPr>
          <w:trHeight w:val="187"/>
          <w:jc w:val="center"/>
          <w:del w:id="2094" w:author="CATT" w:date="2022-01-05T16:14:00Z"/>
        </w:trPr>
        <w:tc>
          <w:tcPr>
            <w:tcW w:w="1678" w:type="dxa"/>
            <w:tcBorders>
              <w:top w:val="nil"/>
              <w:left w:val="single" w:sz="4" w:space="0" w:color="auto"/>
              <w:bottom w:val="nil"/>
              <w:right w:val="single" w:sz="4" w:space="0" w:color="auto"/>
            </w:tcBorders>
            <w:shd w:val="clear" w:color="auto" w:fill="auto"/>
            <w:vAlign w:val="center"/>
          </w:tcPr>
          <w:p w14:paraId="1E1A7DE8" w14:textId="77777777" w:rsidR="00701D38" w:rsidRPr="00EF5447" w:rsidDel="001F7C47" w:rsidRDefault="00701D38">
            <w:pPr>
              <w:pStyle w:val="TH"/>
              <w:rPr>
                <w:del w:id="2095" w:author="CATT" w:date="2022-01-05T16:14:00Z"/>
                <w:rFonts w:eastAsia="Malgun Gothic"/>
                <w:noProof/>
                <w:lang w:eastAsia="ko-KR"/>
              </w:rPr>
              <w:pPrChange w:id="2096" w:author="CATT" w:date="2022-01-05T16:14:00Z">
                <w:pPr>
                  <w:pStyle w:val="TAC"/>
                </w:pPr>
              </w:pPrChange>
            </w:pPr>
          </w:p>
        </w:tc>
        <w:tc>
          <w:tcPr>
            <w:tcW w:w="1464" w:type="dxa"/>
            <w:tcBorders>
              <w:top w:val="nil"/>
              <w:left w:val="single" w:sz="4" w:space="0" w:color="auto"/>
              <w:bottom w:val="nil"/>
              <w:right w:val="single" w:sz="4" w:space="0" w:color="auto"/>
            </w:tcBorders>
            <w:shd w:val="clear" w:color="auto" w:fill="auto"/>
            <w:vAlign w:val="center"/>
          </w:tcPr>
          <w:p w14:paraId="795D01CC" w14:textId="77777777" w:rsidR="00701D38" w:rsidRPr="00EF5447" w:rsidDel="001F7C47" w:rsidRDefault="00701D38">
            <w:pPr>
              <w:pStyle w:val="TH"/>
              <w:rPr>
                <w:del w:id="2097" w:author="CATT" w:date="2022-01-05T16:14:00Z"/>
                <w:rFonts w:eastAsia="Malgun Gothic"/>
                <w:noProof/>
                <w:lang w:eastAsia="ko-KR"/>
              </w:rPr>
              <w:pPrChange w:id="2098" w:author="CATT" w:date="2022-01-05T16:14:00Z">
                <w:pPr>
                  <w:pStyle w:val="TAC"/>
                </w:pPr>
              </w:pPrChange>
            </w:pPr>
          </w:p>
        </w:tc>
        <w:tc>
          <w:tcPr>
            <w:tcW w:w="1106" w:type="dxa"/>
            <w:tcBorders>
              <w:top w:val="nil"/>
              <w:left w:val="single" w:sz="4" w:space="0" w:color="auto"/>
              <w:bottom w:val="nil"/>
              <w:right w:val="single" w:sz="4" w:space="0" w:color="auto"/>
            </w:tcBorders>
            <w:shd w:val="clear" w:color="auto" w:fill="auto"/>
            <w:vAlign w:val="center"/>
          </w:tcPr>
          <w:p w14:paraId="001AEB1F" w14:textId="77777777" w:rsidR="00701D38" w:rsidRPr="00EF5447" w:rsidDel="001F7C47" w:rsidRDefault="00701D38">
            <w:pPr>
              <w:pStyle w:val="TH"/>
              <w:rPr>
                <w:del w:id="2099" w:author="CATT" w:date="2022-01-05T16:14:00Z"/>
                <w:rFonts w:eastAsia="Malgun Gothic"/>
                <w:noProof/>
                <w:lang w:eastAsia="ko-KR"/>
              </w:rPr>
              <w:pPrChange w:id="2100" w:author="CATT" w:date="2022-01-05T16:14:00Z">
                <w:pPr>
                  <w:pStyle w:val="TAC"/>
                </w:pPr>
              </w:pPrChange>
            </w:pPr>
          </w:p>
        </w:tc>
        <w:tc>
          <w:tcPr>
            <w:tcW w:w="1358" w:type="dxa"/>
            <w:tcBorders>
              <w:top w:val="nil"/>
              <w:left w:val="single" w:sz="4" w:space="0" w:color="auto"/>
              <w:bottom w:val="nil"/>
              <w:right w:val="single" w:sz="4" w:space="0" w:color="auto"/>
            </w:tcBorders>
            <w:shd w:val="clear" w:color="auto" w:fill="auto"/>
            <w:vAlign w:val="center"/>
          </w:tcPr>
          <w:p w14:paraId="23BAA90E" w14:textId="77777777" w:rsidR="00701D38" w:rsidRPr="00EF5447" w:rsidDel="001F7C47" w:rsidRDefault="00701D38">
            <w:pPr>
              <w:pStyle w:val="TH"/>
              <w:rPr>
                <w:del w:id="2101" w:author="CATT" w:date="2022-01-05T16:14:00Z"/>
                <w:rFonts w:eastAsia="Malgun Gothic"/>
                <w:noProof/>
                <w:lang w:eastAsia="ko-KR"/>
              </w:rPr>
              <w:pPrChange w:id="2102"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vAlign w:val="center"/>
          </w:tcPr>
          <w:p w14:paraId="4AF438AE" w14:textId="77777777" w:rsidR="00701D38" w:rsidRPr="00EF5447" w:rsidDel="001F7C47" w:rsidRDefault="00701D38">
            <w:pPr>
              <w:pStyle w:val="TH"/>
              <w:rPr>
                <w:del w:id="2103" w:author="CATT" w:date="2022-01-05T16:14:00Z"/>
                <w:noProof/>
                <w:lang w:eastAsia="ko-KR"/>
              </w:rPr>
              <w:pPrChange w:id="2104" w:author="CATT" w:date="2022-01-05T16:14:00Z">
                <w:pPr>
                  <w:pStyle w:val="TAC"/>
                </w:pPr>
              </w:pPrChange>
            </w:pPr>
            <w:del w:id="2105" w:author="CATT" w:date="2022-01-05T16:14:00Z">
              <w:r w:rsidRPr="00EF5447" w:rsidDel="001F7C47">
                <w:rPr>
                  <w:noProof/>
                  <w:lang w:eastAsia="ko-KR"/>
                </w:rPr>
                <w:delText>30</w:delText>
              </w:r>
            </w:del>
          </w:p>
        </w:tc>
        <w:tc>
          <w:tcPr>
            <w:tcW w:w="1053" w:type="dxa"/>
            <w:tcBorders>
              <w:top w:val="single" w:sz="4" w:space="0" w:color="auto"/>
              <w:left w:val="single" w:sz="4" w:space="0" w:color="auto"/>
              <w:bottom w:val="single" w:sz="4" w:space="0" w:color="auto"/>
              <w:right w:val="single" w:sz="4" w:space="0" w:color="auto"/>
            </w:tcBorders>
            <w:vAlign w:val="center"/>
          </w:tcPr>
          <w:p w14:paraId="162F5516" w14:textId="77777777" w:rsidR="00701D38" w:rsidRPr="00EF5447" w:rsidDel="001F7C47" w:rsidRDefault="00701D38">
            <w:pPr>
              <w:pStyle w:val="TH"/>
              <w:rPr>
                <w:del w:id="2106" w:author="CATT" w:date="2022-01-05T16:14:00Z"/>
                <w:noProof/>
                <w:lang w:eastAsia="ko-KR"/>
              </w:rPr>
              <w:pPrChange w:id="2107" w:author="CATT" w:date="2022-01-05T16:14:00Z">
                <w:pPr>
                  <w:pStyle w:val="TAC"/>
                </w:pPr>
              </w:pPrChange>
            </w:pPr>
            <w:del w:id="2108" w:author="CATT" w:date="2022-01-05T16:14:00Z">
              <w:r w:rsidRPr="00EF5447" w:rsidDel="001F7C47">
                <w:rPr>
                  <w:noProof/>
                  <w:lang w:eastAsia="ko-KR"/>
                </w:rPr>
                <w:delText>24</w:delText>
              </w:r>
            </w:del>
          </w:p>
        </w:tc>
        <w:tc>
          <w:tcPr>
            <w:tcW w:w="1416" w:type="dxa"/>
            <w:tcBorders>
              <w:top w:val="nil"/>
              <w:left w:val="single" w:sz="4" w:space="0" w:color="auto"/>
              <w:bottom w:val="nil"/>
              <w:right w:val="single" w:sz="4" w:space="0" w:color="auto"/>
            </w:tcBorders>
            <w:shd w:val="clear" w:color="auto" w:fill="auto"/>
            <w:vAlign w:val="center"/>
          </w:tcPr>
          <w:p w14:paraId="30DFF9B8" w14:textId="77777777" w:rsidR="00701D38" w:rsidRPr="00EF5447" w:rsidDel="001F7C47" w:rsidRDefault="00701D38">
            <w:pPr>
              <w:pStyle w:val="TH"/>
              <w:rPr>
                <w:del w:id="2109" w:author="CATT" w:date="2022-01-05T16:14:00Z"/>
                <w:rFonts w:eastAsia="Malgun Gothic"/>
                <w:noProof/>
                <w:lang w:eastAsia="ko-KR"/>
              </w:rPr>
              <w:pPrChange w:id="2110" w:author="CATT" w:date="2022-01-05T16:14:00Z">
                <w:pPr>
                  <w:pStyle w:val="TAC"/>
                </w:pPr>
              </w:pPrChange>
            </w:pPr>
          </w:p>
        </w:tc>
      </w:tr>
      <w:tr w:rsidR="00701D38" w:rsidRPr="00EF5447" w:rsidDel="001F7C47" w14:paraId="2C9C9E64" w14:textId="77777777" w:rsidTr="00634934">
        <w:trPr>
          <w:trHeight w:val="187"/>
          <w:jc w:val="center"/>
          <w:del w:id="2111" w:author="CATT" w:date="2022-01-05T16:14:00Z"/>
        </w:trPr>
        <w:tc>
          <w:tcPr>
            <w:tcW w:w="1678" w:type="dxa"/>
            <w:tcBorders>
              <w:top w:val="nil"/>
              <w:left w:val="single" w:sz="4" w:space="0" w:color="auto"/>
              <w:bottom w:val="single" w:sz="4" w:space="0" w:color="auto"/>
              <w:right w:val="single" w:sz="4" w:space="0" w:color="auto"/>
            </w:tcBorders>
            <w:shd w:val="clear" w:color="auto" w:fill="auto"/>
            <w:vAlign w:val="center"/>
          </w:tcPr>
          <w:p w14:paraId="7A8DC83E" w14:textId="77777777" w:rsidR="00701D38" w:rsidRPr="00EF5447" w:rsidDel="001F7C47" w:rsidRDefault="00701D38">
            <w:pPr>
              <w:pStyle w:val="TH"/>
              <w:rPr>
                <w:del w:id="2112" w:author="CATT" w:date="2022-01-05T16:14:00Z"/>
                <w:rFonts w:eastAsia="Malgun Gothic"/>
                <w:noProof/>
                <w:lang w:eastAsia="ko-KR"/>
              </w:rPr>
              <w:pPrChange w:id="2113" w:author="CATT" w:date="2022-01-05T16:14:00Z">
                <w:pPr>
                  <w:pStyle w:val="TAC"/>
                </w:pPr>
              </w:pPrChange>
            </w:pPr>
          </w:p>
        </w:tc>
        <w:tc>
          <w:tcPr>
            <w:tcW w:w="1464" w:type="dxa"/>
            <w:tcBorders>
              <w:top w:val="nil"/>
              <w:left w:val="single" w:sz="4" w:space="0" w:color="auto"/>
              <w:bottom w:val="single" w:sz="4" w:space="0" w:color="auto"/>
              <w:right w:val="single" w:sz="4" w:space="0" w:color="auto"/>
            </w:tcBorders>
            <w:shd w:val="clear" w:color="auto" w:fill="auto"/>
            <w:vAlign w:val="center"/>
          </w:tcPr>
          <w:p w14:paraId="2C47F247" w14:textId="77777777" w:rsidR="00701D38" w:rsidRPr="00EF5447" w:rsidDel="001F7C47" w:rsidRDefault="00701D38">
            <w:pPr>
              <w:pStyle w:val="TH"/>
              <w:rPr>
                <w:del w:id="2114" w:author="CATT" w:date="2022-01-05T16:14:00Z"/>
                <w:rFonts w:eastAsia="Malgun Gothic"/>
                <w:noProof/>
                <w:lang w:eastAsia="ko-KR"/>
              </w:rPr>
              <w:pPrChange w:id="2115" w:author="CATT" w:date="2022-01-05T16:14:00Z">
                <w:pPr>
                  <w:pStyle w:val="TAC"/>
                </w:pPr>
              </w:pPrChange>
            </w:pPr>
          </w:p>
        </w:tc>
        <w:tc>
          <w:tcPr>
            <w:tcW w:w="1106" w:type="dxa"/>
            <w:tcBorders>
              <w:top w:val="nil"/>
              <w:left w:val="single" w:sz="4" w:space="0" w:color="auto"/>
              <w:bottom w:val="single" w:sz="4" w:space="0" w:color="auto"/>
              <w:right w:val="single" w:sz="4" w:space="0" w:color="auto"/>
            </w:tcBorders>
            <w:shd w:val="clear" w:color="auto" w:fill="auto"/>
            <w:vAlign w:val="center"/>
          </w:tcPr>
          <w:p w14:paraId="5F265C17" w14:textId="77777777" w:rsidR="00701D38" w:rsidRPr="00EF5447" w:rsidDel="001F7C47" w:rsidRDefault="00701D38">
            <w:pPr>
              <w:pStyle w:val="TH"/>
              <w:rPr>
                <w:del w:id="2116" w:author="CATT" w:date="2022-01-05T16:14:00Z"/>
                <w:rFonts w:eastAsia="Malgun Gothic"/>
                <w:noProof/>
                <w:lang w:eastAsia="ko-KR"/>
              </w:rPr>
              <w:pPrChange w:id="2117" w:author="CATT" w:date="2022-01-05T16:14:00Z">
                <w:pPr>
                  <w:pStyle w:val="TAC"/>
                </w:pPr>
              </w:pPrChange>
            </w:pPr>
          </w:p>
        </w:tc>
        <w:tc>
          <w:tcPr>
            <w:tcW w:w="1358" w:type="dxa"/>
            <w:tcBorders>
              <w:top w:val="nil"/>
              <w:left w:val="single" w:sz="4" w:space="0" w:color="auto"/>
              <w:bottom w:val="single" w:sz="4" w:space="0" w:color="auto"/>
              <w:right w:val="single" w:sz="4" w:space="0" w:color="auto"/>
            </w:tcBorders>
            <w:shd w:val="clear" w:color="auto" w:fill="auto"/>
            <w:vAlign w:val="center"/>
          </w:tcPr>
          <w:p w14:paraId="5DA7D770" w14:textId="77777777" w:rsidR="00701D38" w:rsidRPr="00EF5447" w:rsidDel="001F7C47" w:rsidRDefault="00701D38">
            <w:pPr>
              <w:pStyle w:val="TH"/>
              <w:rPr>
                <w:del w:id="2118" w:author="CATT" w:date="2022-01-05T16:14:00Z"/>
                <w:rFonts w:eastAsia="Malgun Gothic"/>
                <w:noProof/>
                <w:lang w:eastAsia="ko-KR"/>
              </w:rPr>
              <w:pPrChange w:id="2119"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vAlign w:val="center"/>
          </w:tcPr>
          <w:p w14:paraId="0B00D1E9" w14:textId="77777777" w:rsidR="00701D38" w:rsidRPr="00EF5447" w:rsidDel="001F7C47" w:rsidRDefault="00701D38">
            <w:pPr>
              <w:pStyle w:val="TH"/>
              <w:rPr>
                <w:del w:id="2120" w:author="CATT" w:date="2022-01-05T16:14:00Z"/>
                <w:noProof/>
                <w:lang w:eastAsia="ko-KR"/>
              </w:rPr>
              <w:pPrChange w:id="2121" w:author="CATT" w:date="2022-01-05T16:14:00Z">
                <w:pPr>
                  <w:pStyle w:val="TAC"/>
                </w:pPr>
              </w:pPrChange>
            </w:pPr>
            <w:del w:id="2122" w:author="CATT" w:date="2022-01-05T16:14:00Z">
              <w:r w:rsidRPr="00EF5447" w:rsidDel="001F7C47">
                <w:rPr>
                  <w:noProof/>
                  <w:lang w:eastAsia="zh-CN"/>
                </w:rPr>
                <w:delText>60</w:delText>
              </w:r>
            </w:del>
          </w:p>
        </w:tc>
        <w:tc>
          <w:tcPr>
            <w:tcW w:w="1053" w:type="dxa"/>
            <w:tcBorders>
              <w:top w:val="single" w:sz="4" w:space="0" w:color="auto"/>
              <w:left w:val="single" w:sz="4" w:space="0" w:color="auto"/>
              <w:bottom w:val="single" w:sz="4" w:space="0" w:color="auto"/>
              <w:right w:val="single" w:sz="4" w:space="0" w:color="auto"/>
            </w:tcBorders>
            <w:vAlign w:val="center"/>
          </w:tcPr>
          <w:p w14:paraId="3981928A" w14:textId="77777777" w:rsidR="00701D38" w:rsidRPr="00EF5447" w:rsidDel="001F7C47" w:rsidRDefault="00701D38">
            <w:pPr>
              <w:pStyle w:val="TH"/>
              <w:rPr>
                <w:del w:id="2123" w:author="CATT" w:date="2022-01-05T16:14:00Z"/>
                <w:noProof/>
                <w:lang w:eastAsia="ko-KR"/>
              </w:rPr>
              <w:pPrChange w:id="2124" w:author="CATT" w:date="2022-01-05T16:14:00Z">
                <w:pPr>
                  <w:pStyle w:val="TAC"/>
                </w:pPr>
              </w:pPrChange>
            </w:pPr>
            <w:del w:id="2125" w:author="CATT" w:date="2022-01-05T16:14:00Z">
              <w:r w:rsidRPr="00EF5447" w:rsidDel="001F7C47">
                <w:rPr>
                  <w:noProof/>
                  <w:lang w:eastAsia="ko-KR"/>
                </w:rPr>
                <w:delText>10</w:delText>
              </w:r>
            </w:del>
          </w:p>
        </w:tc>
        <w:tc>
          <w:tcPr>
            <w:tcW w:w="1416" w:type="dxa"/>
            <w:tcBorders>
              <w:top w:val="nil"/>
              <w:left w:val="single" w:sz="4" w:space="0" w:color="auto"/>
              <w:bottom w:val="single" w:sz="4" w:space="0" w:color="auto"/>
              <w:right w:val="single" w:sz="4" w:space="0" w:color="auto"/>
            </w:tcBorders>
            <w:shd w:val="clear" w:color="auto" w:fill="auto"/>
            <w:vAlign w:val="center"/>
          </w:tcPr>
          <w:p w14:paraId="3ADF8922" w14:textId="77777777" w:rsidR="00701D38" w:rsidRPr="00EF5447" w:rsidDel="001F7C47" w:rsidRDefault="00701D38">
            <w:pPr>
              <w:pStyle w:val="TH"/>
              <w:rPr>
                <w:del w:id="2126" w:author="CATT" w:date="2022-01-05T16:14:00Z"/>
                <w:rFonts w:eastAsia="Malgun Gothic"/>
                <w:noProof/>
                <w:lang w:eastAsia="ko-KR"/>
              </w:rPr>
              <w:pPrChange w:id="2127" w:author="CATT" w:date="2022-01-05T16:14:00Z">
                <w:pPr>
                  <w:pStyle w:val="TAC"/>
                </w:pPr>
              </w:pPrChange>
            </w:pPr>
          </w:p>
        </w:tc>
      </w:tr>
      <w:tr w:rsidR="00701D38" w:rsidRPr="00EF5447" w:rsidDel="001F7C47" w14:paraId="5617333C" w14:textId="77777777" w:rsidTr="00634934">
        <w:trPr>
          <w:trHeight w:val="187"/>
          <w:jc w:val="center"/>
          <w:del w:id="2128" w:author="CATT" w:date="2022-01-05T16:14:00Z"/>
        </w:trPr>
        <w:tc>
          <w:tcPr>
            <w:tcW w:w="1678" w:type="dxa"/>
            <w:tcBorders>
              <w:top w:val="single" w:sz="4" w:space="0" w:color="auto"/>
              <w:left w:val="single" w:sz="4" w:space="0" w:color="auto"/>
              <w:bottom w:val="nil"/>
              <w:right w:val="single" w:sz="4" w:space="0" w:color="auto"/>
            </w:tcBorders>
            <w:shd w:val="clear" w:color="auto" w:fill="auto"/>
            <w:vAlign w:val="center"/>
          </w:tcPr>
          <w:p w14:paraId="0F752F48" w14:textId="77777777" w:rsidR="00701D38" w:rsidRPr="00EF5447" w:rsidDel="001F7C47" w:rsidRDefault="00701D38">
            <w:pPr>
              <w:pStyle w:val="TH"/>
              <w:rPr>
                <w:del w:id="2129" w:author="CATT" w:date="2022-01-05T16:14:00Z"/>
                <w:rFonts w:eastAsia="Malgun Gothic"/>
                <w:noProof/>
                <w:lang w:eastAsia="ko-KR"/>
              </w:rPr>
              <w:pPrChange w:id="2130" w:author="CATT" w:date="2022-01-05T16:14:00Z">
                <w:pPr>
                  <w:pStyle w:val="TAC"/>
                </w:pPr>
              </w:pPrChange>
            </w:pPr>
            <w:del w:id="2131" w:author="CATT" w:date="2022-01-05T16:14:00Z">
              <w:r w:rsidRPr="00EF5447" w:rsidDel="001F7C47">
                <w:rPr>
                  <w:rFonts w:cs="Arial"/>
                  <w:noProof/>
                  <w:lang w:eastAsia="zh-CN"/>
                </w:rPr>
                <w:delText>n</w:delText>
              </w:r>
              <w:r w:rsidRPr="00EF5447" w:rsidDel="001F7C47">
                <w:rPr>
                  <w:rFonts w:eastAsia="Malgun Gothic" w:cs="Arial"/>
                  <w:noProof/>
                  <w:lang w:eastAsia="ko-KR"/>
                </w:rPr>
                <w:delText>47</w:delText>
              </w:r>
            </w:del>
          </w:p>
        </w:tc>
        <w:tc>
          <w:tcPr>
            <w:tcW w:w="1464" w:type="dxa"/>
            <w:tcBorders>
              <w:top w:val="single" w:sz="4" w:space="0" w:color="auto"/>
              <w:left w:val="single" w:sz="4" w:space="0" w:color="auto"/>
              <w:bottom w:val="nil"/>
              <w:right w:val="single" w:sz="4" w:space="0" w:color="auto"/>
            </w:tcBorders>
            <w:shd w:val="clear" w:color="auto" w:fill="auto"/>
            <w:vAlign w:val="center"/>
          </w:tcPr>
          <w:p w14:paraId="1DA3A58A" w14:textId="77777777" w:rsidR="00701D38" w:rsidRPr="00EF5447" w:rsidDel="001F7C47" w:rsidRDefault="00701D38">
            <w:pPr>
              <w:pStyle w:val="TH"/>
              <w:rPr>
                <w:del w:id="2132" w:author="CATT" w:date="2022-01-05T16:14:00Z"/>
                <w:rFonts w:eastAsia="Malgun Gothic"/>
                <w:noProof/>
                <w:lang w:eastAsia="ko-KR"/>
              </w:rPr>
              <w:pPrChange w:id="2133" w:author="CATT" w:date="2022-01-05T16:14:00Z">
                <w:pPr>
                  <w:pStyle w:val="TAC"/>
                </w:pPr>
              </w:pPrChange>
            </w:pPr>
            <w:del w:id="2134" w:author="CATT" w:date="2022-01-05T16:14:00Z">
              <w:r w:rsidRPr="00EF5447" w:rsidDel="001F7C47">
                <w:rPr>
                  <w:rFonts w:cs="Arial"/>
                  <w:noProof/>
                  <w:lang w:eastAsia="zh-CN"/>
                </w:rPr>
                <w:delText>39</w:delText>
              </w:r>
            </w:del>
          </w:p>
        </w:tc>
        <w:tc>
          <w:tcPr>
            <w:tcW w:w="1106" w:type="dxa"/>
            <w:tcBorders>
              <w:top w:val="single" w:sz="4" w:space="0" w:color="auto"/>
              <w:left w:val="single" w:sz="4" w:space="0" w:color="auto"/>
              <w:bottom w:val="nil"/>
              <w:right w:val="single" w:sz="4" w:space="0" w:color="auto"/>
            </w:tcBorders>
            <w:shd w:val="clear" w:color="auto" w:fill="auto"/>
            <w:vAlign w:val="center"/>
          </w:tcPr>
          <w:p w14:paraId="2A126471" w14:textId="77777777" w:rsidR="00701D38" w:rsidRPr="00EF5447" w:rsidDel="001F7C47" w:rsidRDefault="00701D38">
            <w:pPr>
              <w:pStyle w:val="TH"/>
              <w:rPr>
                <w:del w:id="2135" w:author="CATT" w:date="2022-01-05T16:14:00Z"/>
                <w:rFonts w:eastAsia="Malgun Gothic"/>
                <w:noProof/>
                <w:lang w:eastAsia="ko-KR"/>
              </w:rPr>
              <w:pPrChange w:id="2136" w:author="CATT" w:date="2022-01-05T16:14:00Z">
                <w:pPr>
                  <w:pStyle w:val="TAC"/>
                </w:pPr>
              </w:pPrChange>
            </w:pPr>
            <w:del w:id="2137" w:author="CATT" w:date="2022-01-05T16:14:00Z">
              <w:r w:rsidRPr="00EF5447" w:rsidDel="001F7C47">
                <w:rPr>
                  <w:rFonts w:cs="Arial"/>
                  <w:noProof/>
                  <w:lang w:eastAsia="zh-CN"/>
                </w:rPr>
                <w:delText>39</w:delText>
              </w:r>
            </w:del>
          </w:p>
        </w:tc>
        <w:tc>
          <w:tcPr>
            <w:tcW w:w="1358" w:type="dxa"/>
            <w:tcBorders>
              <w:top w:val="single" w:sz="4" w:space="0" w:color="auto"/>
              <w:left w:val="single" w:sz="4" w:space="0" w:color="auto"/>
              <w:bottom w:val="nil"/>
              <w:right w:val="single" w:sz="4" w:space="0" w:color="auto"/>
            </w:tcBorders>
            <w:shd w:val="clear" w:color="auto" w:fill="auto"/>
            <w:vAlign w:val="center"/>
          </w:tcPr>
          <w:p w14:paraId="1EA41D91" w14:textId="77777777" w:rsidR="00701D38" w:rsidRPr="00EF5447" w:rsidDel="001F7C47" w:rsidRDefault="00701D38">
            <w:pPr>
              <w:pStyle w:val="TH"/>
              <w:rPr>
                <w:del w:id="2138" w:author="CATT" w:date="2022-01-05T16:14:00Z"/>
                <w:rFonts w:eastAsia="Malgun Gothic"/>
                <w:noProof/>
                <w:lang w:eastAsia="ko-KR"/>
              </w:rPr>
              <w:pPrChange w:id="2139" w:author="CATT" w:date="2022-01-05T16:14:00Z">
                <w:pPr>
                  <w:pStyle w:val="TAC"/>
                </w:pPr>
              </w:pPrChange>
            </w:pPr>
            <w:del w:id="2140" w:author="CATT" w:date="2022-01-05T16:14:00Z">
              <w:r w:rsidRPr="00EF5447" w:rsidDel="001F7C47">
                <w:rPr>
                  <w:rFonts w:eastAsia="Malgun Gothic" w:cs="Arial"/>
                  <w:noProof/>
                  <w:lang w:eastAsia="ko-KR"/>
                </w:rPr>
                <w:delText>10</w:delText>
              </w:r>
            </w:del>
          </w:p>
        </w:tc>
        <w:tc>
          <w:tcPr>
            <w:tcW w:w="1053" w:type="dxa"/>
            <w:tcBorders>
              <w:top w:val="single" w:sz="4" w:space="0" w:color="auto"/>
              <w:left w:val="single" w:sz="4" w:space="0" w:color="auto"/>
              <w:bottom w:val="single" w:sz="4" w:space="0" w:color="auto"/>
              <w:right w:val="single" w:sz="4" w:space="0" w:color="auto"/>
            </w:tcBorders>
            <w:vAlign w:val="center"/>
          </w:tcPr>
          <w:p w14:paraId="190F0757" w14:textId="77777777" w:rsidR="00701D38" w:rsidRPr="00EF5447" w:rsidDel="001F7C47" w:rsidRDefault="00701D38">
            <w:pPr>
              <w:pStyle w:val="TH"/>
              <w:rPr>
                <w:del w:id="2141" w:author="CATT" w:date="2022-01-05T16:14:00Z"/>
                <w:noProof/>
                <w:lang w:eastAsia="ko-KR"/>
              </w:rPr>
              <w:pPrChange w:id="2142" w:author="CATT" w:date="2022-01-05T16:14:00Z">
                <w:pPr>
                  <w:pStyle w:val="TAC"/>
                </w:pPr>
              </w:pPrChange>
            </w:pPr>
            <w:del w:id="2143" w:author="CATT" w:date="2022-01-05T16:14:00Z">
              <w:r w:rsidRPr="00EF5447" w:rsidDel="001F7C47">
                <w:rPr>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vAlign w:val="center"/>
          </w:tcPr>
          <w:p w14:paraId="709948E7" w14:textId="77777777" w:rsidR="00701D38" w:rsidRPr="00EF5447" w:rsidDel="001F7C47" w:rsidRDefault="00701D38">
            <w:pPr>
              <w:pStyle w:val="TH"/>
              <w:rPr>
                <w:del w:id="2144" w:author="CATT" w:date="2022-01-05T16:14:00Z"/>
                <w:noProof/>
                <w:lang w:eastAsia="ko-KR"/>
              </w:rPr>
              <w:pPrChange w:id="2145" w:author="CATT" w:date="2022-01-05T16:14:00Z">
                <w:pPr>
                  <w:pStyle w:val="TAC"/>
                </w:pPr>
              </w:pPrChange>
            </w:pPr>
            <w:del w:id="2146" w:author="CATT" w:date="2022-01-05T16:14:00Z">
              <w:r w:rsidRPr="00EF5447" w:rsidDel="001F7C47">
                <w:rPr>
                  <w:noProof/>
                  <w:lang w:eastAsia="ko-KR"/>
                </w:rPr>
                <w:delText>5</w:delText>
              </w:r>
              <w:r w:rsidRPr="00EF5447" w:rsidDel="001F7C47">
                <w:rPr>
                  <w:noProof/>
                  <w:lang w:eastAsia="zh-CN"/>
                </w:rPr>
                <w:delText>0</w:delText>
              </w:r>
            </w:del>
          </w:p>
        </w:tc>
        <w:tc>
          <w:tcPr>
            <w:tcW w:w="1416" w:type="dxa"/>
            <w:tcBorders>
              <w:top w:val="single" w:sz="4" w:space="0" w:color="auto"/>
              <w:left w:val="single" w:sz="4" w:space="0" w:color="auto"/>
              <w:bottom w:val="nil"/>
              <w:right w:val="single" w:sz="4" w:space="0" w:color="auto"/>
            </w:tcBorders>
            <w:shd w:val="clear" w:color="auto" w:fill="auto"/>
            <w:vAlign w:val="center"/>
          </w:tcPr>
          <w:p w14:paraId="438EBDE1" w14:textId="77777777" w:rsidR="00701D38" w:rsidRPr="00EF5447" w:rsidDel="001F7C47" w:rsidRDefault="00701D38">
            <w:pPr>
              <w:pStyle w:val="TH"/>
              <w:rPr>
                <w:del w:id="2147" w:author="CATT" w:date="2022-01-05T16:14:00Z"/>
                <w:rFonts w:eastAsia="Malgun Gothic"/>
                <w:noProof/>
                <w:lang w:eastAsia="ko-KR"/>
              </w:rPr>
              <w:pPrChange w:id="2148" w:author="CATT" w:date="2022-01-05T16:14:00Z">
                <w:pPr>
                  <w:pStyle w:val="TAC"/>
                </w:pPr>
              </w:pPrChange>
            </w:pPr>
            <w:del w:id="2149" w:author="CATT" w:date="2022-01-05T16:14:00Z">
              <w:r w:rsidRPr="00EF5447" w:rsidDel="001F7C47">
                <w:rPr>
                  <w:rFonts w:cs="Arial"/>
                  <w:noProof/>
                  <w:lang w:eastAsia="zh-CN"/>
                </w:rPr>
                <w:delText>T</w:delText>
              </w:r>
              <w:r w:rsidRPr="00EF5447" w:rsidDel="001F7C47">
                <w:rPr>
                  <w:rFonts w:eastAsia="Malgun Gothic" w:cs="Arial"/>
                  <w:noProof/>
                  <w:lang w:eastAsia="ko-KR"/>
                </w:rPr>
                <w:delText>DD</w:delText>
              </w:r>
            </w:del>
          </w:p>
        </w:tc>
      </w:tr>
      <w:tr w:rsidR="00701D38" w:rsidRPr="00EF5447" w:rsidDel="001F7C47" w14:paraId="2F39320E" w14:textId="77777777" w:rsidTr="00634934">
        <w:trPr>
          <w:trHeight w:val="187"/>
          <w:jc w:val="center"/>
          <w:del w:id="2150" w:author="CATT" w:date="2022-01-05T16:14:00Z"/>
        </w:trPr>
        <w:tc>
          <w:tcPr>
            <w:tcW w:w="1678" w:type="dxa"/>
            <w:tcBorders>
              <w:top w:val="single" w:sz="4" w:space="0" w:color="auto"/>
              <w:left w:val="single" w:sz="4" w:space="0" w:color="auto"/>
              <w:bottom w:val="nil"/>
              <w:right w:val="single" w:sz="4" w:space="0" w:color="auto"/>
            </w:tcBorders>
            <w:shd w:val="clear" w:color="auto" w:fill="auto"/>
            <w:vAlign w:val="center"/>
          </w:tcPr>
          <w:p w14:paraId="53155E1C" w14:textId="77777777" w:rsidR="00701D38" w:rsidRPr="00EF5447" w:rsidDel="001F7C47" w:rsidRDefault="00701D38">
            <w:pPr>
              <w:pStyle w:val="TH"/>
              <w:rPr>
                <w:del w:id="2151" w:author="CATT" w:date="2022-01-05T16:14:00Z"/>
                <w:rFonts w:eastAsia="Malgun Gothic"/>
                <w:noProof/>
                <w:lang w:eastAsia="ko-KR"/>
              </w:rPr>
              <w:pPrChange w:id="2152" w:author="CATT" w:date="2022-01-05T16:14:00Z">
                <w:pPr>
                  <w:pStyle w:val="TAC"/>
                </w:pPr>
              </w:pPrChange>
            </w:pPr>
            <w:del w:id="2153" w:author="CATT" w:date="2022-01-05T16:14:00Z">
              <w:r w:rsidRPr="00EF5447" w:rsidDel="001F7C47">
                <w:rPr>
                  <w:rFonts w:eastAsia="Malgun Gothic" w:cs="Arial"/>
                  <w:noProof/>
                  <w:lang w:eastAsia="ko-KR"/>
                </w:rPr>
                <w:delText>47</w:delText>
              </w:r>
            </w:del>
          </w:p>
        </w:tc>
        <w:tc>
          <w:tcPr>
            <w:tcW w:w="1464" w:type="dxa"/>
            <w:tcBorders>
              <w:top w:val="single" w:sz="4" w:space="0" w:color="auto"/>
              <w:left w:val="single" w:sz="4" w:space="0" w:color="auto"/>
              <w:bottom w:val="nil"/>
              <w:right w:val="single" w:sz="4" w:space="0" w:color="auto"/>
            </w:tcBorders>
            <w:shd w:val="clear" w:color="auto" w:fill="auto"/>
            <w:vAlign w:val="center"/>
          </w:tcPr>
          <w:p w14:paraId="75C845CA" w14:textId="77777777" w:rsidR="00701D38" w:rsidRPr="00EF5447" w:rsidDel="001F7C47" w:rsidRDefault="00701D38">
            <w:pPr>
              <w:pStyle w:val="TH"/>
              <w:rPr>
                <w:del w:id="2154" w:author="CATT" w:date="2022-01-05T16:14:00Z"/>
                <w:rFonts w:eastAsia="Malgun Gothic"/>
                <w:noProof/>
                <w:lang w:eastAsia="ko-KR"/>
              </w:rPr>
              <w:pPrChange w:id="2155" w:author="CATT" w:date="2022-01-05T16:14:00Z">
                <w:pPr>
                  <w:pStyle w:val="TAC"/>
                </w:pPr>
              </w:pPrChange>
            </w:pPr>
            <w:del w:id="2156" w:author="CATT" w:date="2022-01-05T16:14:00Z">
              <w:r w:rsidRPr="00EF5447" w:rsidDel="001F7C47">
                <w:rPr>
                  <w:rFonts w:eastAsia="Malgun Gothic" w:cs="Arial"/>
                  <w:noProof/>
                  <w:lang w:eastAsia="ko-KR"/>
                </w:rPr>
                <w:delText>n</w:delText>
              </w:r>
              <w:r w:rsidRPr="00EF5447" w:rsidDel="001F7C47">
                <w:rPr>
                  <w:rFonts w:cs="Arial"/>
                  <w:noProof/>
                  <w:lang w:eastAsia="zh-CN"/>
                </w:rPr>
                <w:delText>40</w:delText>
              </w:r>
            </w:del>
          </w:p>
        </w:tc>
        <w:tc>
          <w:tcPr>
            <w:tcW w:w="1106" w:type="dxa"/>
            <w:tcBorders>
              <w:top w:val="single" w:sz="4" w:space="0" w:color="auto"/>
              <w:left w:val="single" w:sz="4" w:space="0" w:color="auto"/>
              <w:bottom w:val="nil"/>
              <w:right w:val="single" w:sz="4" w:space="0" w:color="auto"/>
            </w:tcBorders>
            <w:shd w:val="clear" w:color="auto" w:fill="auto"/>
            <w:vAlign w:val="center"/>
          </w:tcPr>
          <w:p w14:paraId="1F2A4C9F" w14:textId="77777777" w:rsidR="00701D38" w:rsidRPr="00EF5447" w:rsidDel="001F7C47" w:rsidRDefault="00701D38">
            <w:pPr>
              <w:pStyle w:val="TH"/>
              <w:rPr>
                <w:del w:id="2157" w:author="CATT" w:date="2022-01-05T16:14:00Z"/>
                <w:rFonts w:eastAsia="Malgun Gothic"/>
                <w:noProof/>
                <w:lang w:eastAsia="ko-KR"/>
              </w:rPr>
              <w:pPrChange w:id="2158" w:author="CATT" w:date="2022-01-05T16:14:00Z">
                <w:pPr>
                  <w:pStyle w:val="TAC"/>
                </w:pPr>
              </w:pPrChange>
            </w:pPr>
            <w:del w:id="2159" w:author="CATT" w:date="2022-01-05T16:14:00Z">
              <w:r w:rsidRPr="00EF5447" w:rsidDel="001F7C47">
                <w:rPr>
                  <w:rFonts w:eastAsia="Malgun Gothic" w:cs="Arial"/>
                  <w:noProof/>
                  <w:lang w:eastAsia="ko-KR"/>
                </w:rPr>
                <w:delText>n</w:delText>
              </w:r>
              <w:r w:rsidRPr="00EF5447" w:rsidDel="001F7C47">
                <w:rPr>
                  <w:rFonts w:cs="Arial"/>
                  <w:noProof/>
                  <w:lang w:eastAsia="zh-CN"/>
                </w:rPr>
                <w:delText>40</w:delText>
              </w:r>
            </w:del>
          </w:p>
        </w:tc>
        <w:tc>
          <w:tcPr>
            <w:tcW w:w="1358" w:type="dxa"/>
            <w:tcBorders>
              <w:top w:val="single" w:sz="4" w:space="0" w:color="auto"/>
              <w:left w:val="single" w:sz="4" w:space="0" w:color="auto"/>
              <w:bottom w:val="nil"/>
              <w:right w:val="single" w:sz="4" w:space="0" w:color="auto"/>
            </w:tcBorders>
            <w:shd w:val="clear" w:color="auto" w:fill="auto"/>
            <w:vAlign w:val="center"/>
          </w:tcPr>
          <w:p w14:paraId="34CA3B84" w14:textId="77777777" w:rsidR="00701D38" w:rsidRPr="00EF5447" w:rsidDel="001F7C47" w:rsidRDefault="00701D38">
            <w:pPr>
              <w:pStyle w:val="TH"/>
              <w:rPr>
                <w:del w:id="2160" w:author="CATT" w:date="2022-01-05T16:14:00Z"/>
                <w:rFonts w:eastAsia="Malgun Gothic"/>
                <w:noProof/>
                <w:lang w:eastAsia="ko-KR"/>
              </w:rPr>
              <w:pPrChange w:id="2161" w:author="CATT" w:date="2022-01-05T16:14:00Z">
                <w:pPr>
                  <w:pStyle w:val="TAC"/>
                </w:pPr>
              </w:pPrChange>
            </w:pPr>
            <w:del w:id="2162" w:author="CATT" w:date="2022-01-05T16:14:00Z">
              <w:r w:rsidRPr="00EF5447" w:rsidDel="001F7C47">
                <w:rPr>
                  <w:rFonts w:eastAsia="Malgun Gothic" w:cs="Arial"/>
                  <w:noProof/>
                  <w:lang w:eastAsia="ko-KR"/>
                </w:rPr>
                <w:delText>10</w:delText>
              </w:r>
            </w:del>
          </w:p>
        </w:tc>
        <w:tc>
          <w:tcPr>
            <w:tcW w:w="1053" w:type="dxa"/>
            <w:tcBorders>
              <w:top w:val="single" w:sz="4" w:space="0" w:color="auto"/>
              <w:left w:val="single" w:sz="4" w:space="0" w:color="auto"/>
              <w:bottom w:val="single" w:sz="4" w:space="0" w:color="auto"/>
              <w:right w:val="single" w:sz="4" w:space="0" w:color="auto"/>
            </w:tcBorders>
            <w:vAlign w:val="center"/>
          </w:tcPr>
          <w:p w14:paraId="4D5A02EE" w14:textId="77777777" w:rsidR="00701D38" w:rsidRPr="00EF5447" w:rsidDel="001F7C47" w:rsidRDefault="00701D38">
            <w:pPr>
              <w:pStyle w:val="TH"/>
              <w:rPr>
                <w:del w:id="2163" w:author="CATT" w:date="2022-01-05T16:14:00Z"/>
                <w:noProof/>
                <w:lang w:eastAsia="ko-KR"/>
              </w:rPr>
              <w:pPrChange w:id="2164" w:author="CATT" w:date="2022-01-05T16:14:00Z">
                <w:pPr>
                  <w:pStyle w:val="TAC"/>
                </w:pPr>
              </w:pPrChange>
            </w:pPr>
            <w:del w:id="2165" w:author="CATT" w:date="2022-01-05T16:14:00Z">
              <w:r w:rsidRPr="00EF5447" w:rsidDel="001F7C47">
                <w:rPr>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vAlign w:val="center"/>
          </w:tcPr>
          <w:p w14:paraId="112F4559" w14:textId="77777777" w:rsidR="00701D38" w:rsidRPr="00EF5447" w:rsidDel="001F7C47" w:rsidRDefault="00701D38">
            <w:pPr>
              <w:pStyle w:val="TH"/>
              <w:rPr>
                <w:del w:id="2166" w:author="CATT" w:date="2022-01-05T16:14:00Z"/>
                <w:noProof/>
                <w:lang w:eastAsia="ko-KR"/>
              </w:rPr>
              <w:pPrChange w:id="2167" w:author="CATT" w:date="2022-01-05T16:14:00Z">
                <w:pPr>
                  <w:pStyle w:val="TAC"/>
                </w:pPr>
              </w:pPrChange>
            </w:pPr>
            <w:del w:id="2168" w:author="CATT" w:date="2022-01-05T16:14:00Z">
              <w:r w:rsidRPr="00EF5447" w:rsidDel="001F7C47">
                <w:rPr>
                  <w:noProof/>
                  <w:lang w:eastAsia="ko-KR"/>
                </w:rPr>
                <w:delText>50</w:delText>
              </w:r>
            </w:del>
          </w:p>
        </w:tc>
        <w:tc>
          <w:tcPr>
            <w:tcW w:w="1416" w:type="dxa"/>
            <w:tcBorders>
              <w:top w:val="single" w:sz="4" w:space="0" w:color="auto"/>
              <w:left w:val="single" w:sz="4" w:space="0" w:color="auto"/>
              <w:bottom w:val="nil"/>
              <w:right w:val="single" w:sz="4" w:space="0" w:color="auto"/>
            </w:tcBorders>
            <w:shd w:val="clear" w:color="auto" w:fill="auto"/>
            <w:vAlign w:val="center"/>
          </w:tcPr>
          <w:p w14:paraId="5D84157D" w14:textId="77777777" w:rsidR="00701D38" w:rsidRPr="00EF5447" w:rsidDel="001F7C47" w:rsidRDefault="00701D38">
            <w:pPr>
              <w:pStyle w:val="TH"/>
              <w:rPr>
                <w:del w:id="2169" w:author="CATT" w:date="2022-01-05T16:14:00Z"/>
                <w:rFonts w:eastAsia="Malgun Gothic"/>
                <w:noProof/>
                <w:lang w:eastAsia="ko-KR"/>
              </w:rPr>
              <w:pPrChange w:id="2170" w:author="CATT" w:date="2022-01-05T16:14:00Z">
                <w:pPr>
                  <w:pStyle w:val="TAC"/>
                </w:pPr>
              </w:pPrChange>
            </w:pPr>
            <w:del w:id="2171" w:author="CATT" w:date="2022-01-05T16:14:00Z">
              <w:r w:rsidRPr="00EF5447" w:rsidDel="001F7C47">
                <w:rPr>
                  <w:rFonts w:cs="Arial"/>
                  <w:noProof/>
                  <w:lang w:eastAsia="zh-CN"/>
                </w:rPr>
                <w:delText>T</w:delText>
              </w:r>
              <w:r w:rsidRPr="00EF5447" w:rsidDel="001F7C47">
                <w:rPr>
                  <w:rFonts w:eastAsia="Malgun Gothic" w:cs="Arial"/>
                  <w:noProof/>
                  <w:lang w:eastAsia="ko-KR"/>
                </w:rPr>
                <w:delText>DD</w:delText>
              </w:r>
            </w:del>
          </w:p>
        </w:tc>
      </w:tr>
      <w:tr w:rsidR="00701D38" w:rsidRPr="00EF5447" w:rsidDel="001F7C47" w14:paraId="3205EE33" w14:textId="77777777" w:rsidTr="00634934">
        <w:trPr>
          <w:trHeight w:val="187"/>
          <w:jc w:val="center"/>
          <w:del w:id="2172" w:author="CATT" w:date="2022-01-05T16:14:00Z"/>
        </w:trPr>
        <w:tc>
          <w:tcPr>
            <w:tcW w:w="1678" w:type="dxa"/>
            <w:tcBorders>
              <w:top w:val="nil"/>
              <w:left w:val="single" w:sz="4" w:space="0" w:color="auto"/>
              <w:bottom w:val="nil"/>
              <w:right w:val="single" w:sz="4" w:space="0" w:color="auto"/>
            </w:tcBorders>
            <w:shd w:val="clear" w:color="auto" w:fill="auto"/>
            <w:vAlign w:val="center"/>
          </w:tcPr>
          <w:p w14:paraId="40420E2A" w14:textId="77777777" w:rsidR="00701D38" w:rsidRPr="00EF5447" w:rsidDel="001F7C47" w:rsidRDefault="00701D38">
            <w:pPr>
              <w:pStyle w:val="TH"/>
              <w:rPr>
                <w:del w:id="2173" w:author="CATT" w:date="2022-01-05T16:14:00Z"/>
                <w:rFonts w:eastAsia="Malgun Gothic"/>
                <w:noProof/>
                <w:lang w:eastAsia="ko-KR"/>
              </w:rPr>
              <w:pPrChange w:id="2174" w:author="CATT" w:date="2022-01-05T16:14:00Z">
                <w:pPr>
                  <w:pStyle w:val="TAC"/>
                </w:pPr>
              </w:pPrChange>
            </w:pPr>
          </w:p>
        </w:tc>
        <w:tc>
          <w:tcPr>
            <w:tcW w:w="1464" w:type="dxa"/>
            <w:tcBorders>
              <w:top w:val="nil"/>
              <w:left w:val="single" w:sz="4" w:space="0" w:color="auto"/>
              <w:bottom w:val="nil"/>
              <w:right w:val="single" w:sz="4" w:space="0" w:color="auto"/>
            </w:tcBorders>
            <w:shd w:val="clear" w:color="auto" w:fill="auto"/>
            <w:vAlign w:val="center"/>
          </w:tcPr>
          <w:p w14:paraId="41263B3F" w14:textId="77777777" w:rsidR="00701D38" w:rsidRPr="00EF5447" w:rsidDel="001F7C47" w:rsidRDefault="00701D38">
            <w:pPr>
              <w:pStyle w:val="TH"/>
              <w:rPr>
                <w:del w:id="2175" w:author="CATT" w:date="2022-01-05T16:14:00Z"/>
                <w:rFonts w:eastAsia="Malgun Gothic"/>
                <w:noProof/>
                <w:lang w:eastAsia="ko-KR"/>
              </w:rPr>
              <w:pPrChange w:id="2176" w:author="CATT" w:date="2022-01-05T16:14:00Z">
                <w:pPr>
                  <w:pStyle w:val="TAC"/>
                </w:pPr>
              </w:pPrChange>
            </w:pPr>
          </w:p>
        </w:tc>
        <w:tc>
          <w:tcPr>
            <w:tcW w:w="1106" w:type="dxa"/>
            <w:tcBorders>
              <w:top w:val="nil"/>
              <w:left w:val="single" w:sz="4" w:space="0" w:color="auto"/>
              <w:bottom w:val="nil"/>
              <w:right w:val="single" w:sz="4" w:space="0" w:color="auto"/>
            </w:tcBorders>
            <w:shd w:val="clear" w:color="auto" w:fill="auto"/>
            <w:vAlign w:val="center"/>
          </w:tcPr>
          <w:p w14:paraId="72BBBF7E" w14:textId="77777777" w:rsidR="00701D38" w:rsidRPr="00EF5447" w:rsidDel="001F7C47" w:rsidRDefault="00701D38">
            <w:pPr>
              <w:pStyle w:val="TH"/>
              <w:rPr>
                <w:del w:id="2177" w:author="CATT" w:date="2022-01-05T16:14:00Z"/>
                <w:rFonts w:eastAsia="Malgun Gothic"/>
                <w:noProof/>
                <w:lang w:eastAsia="ko-KR"/>
              </w:rPr>
              <w:pPrChange w:id="2178" w:author="CATT" w:date="2022-01-05T16:14:00Z">
                <w:pPr>
                  <w:pStyle w:val="TAC"/>
                </w:pPr>
              </w:pPrChange>
            </w:pPr>
          </w:p>
        </w:tc>
        <w:tc>
          <w:tcPr>
            <w:tcW w:w="1358" w:type="dxa"/>
            <w:tcBorders>
              <w:top w:val="nil"/>
              <w:left w:val="single" w:sz="4" w:space="0" w:color="auto"/>
              <w:bottom w:val="nil"/>
              <w:right w:val="single" w:sz="4" w:space="0" w:color="auto"/>
            </w:tcBorders>
            <w:shd w:val="clear" w:color="auto" w:fill="auto"/>
            <w:vAlign w:val="center"/>
          </w:tcPr>
          <w:p w14:paraId="27AE3C49" w14:textId="77777777" w:rsidR="00701D38" w:rsidRPr="00EF5447" w:rsidDel="001F7C47" w:rsidRDefault="00701D38">
            <w:pPr>
              <w:pStyle w:val="TH"/>
              <w:rPr>
                <w:del w:id="2179" w:author="CATT" w:date="2022-01-05T16:14:00Z"/>
                <w:rFonts w:eastAsia="Malgun Gothic"/>
                <w:noProof/>
                <w:lang w:eastAsia="ko-KR"/>
              </w:rPr>
              <w:pPrChange w:id="2180"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vAlign w:val="center"/>
          </w:tcPr>
          <w:p w14:paraId="624B8B91" w14:textId="77777777" w:rsidR="00701D38" w:rsidRPr="00EF5447" w:rsidDel="001F7C47" w:rsidRDefault="00701D38">
            <w:pPr>
              <w:pStyle w:val="TH"/>
              <w:rPr>
                <w:del w:id="2181" w:author="CATT" w:date="2022-01-05T16:14:00Z"/>
                <w:noProof/>
                <w:lang w:eastAsia="ko-KR"/>
              </w:rPr>
              <w:pPrChange w:id="2182" w:author="CATT" w:date="2022-01-05T16:14:00Z">
                <w:pPr>
                  <w:pStyle w:val="TAC"/>
                </w:pPr>
              </w:pPrChange>
            </w:pPr>
            <w:del w:id="2183" w:author="CATT" w:date="2022-01-05T16:14:00Z">
              <w:r w:rsidRPr="00EF5447" w:rsidDel="001F7C47">
                <w:rPr>
                  <w:noProof/>
                  <w:lang w:eastAsia="ko-KR"/>
                </w:rPr>
                <w:delText>30</w:delText>
              </w:r>
            </w:del>
          </w:p>
        </w:tc>
        <w:tc>
          <w:tcPr>
            <w:tcW w:w="1053" w:type="dxa"/>
            <w:tcBorders>
              <w:top w:val="single" w:sz="4" w:space="0" w:color="auto"/>
              <w:left w:val="single" w:sz="4" w:space="0" w:color="auto"/>
              <w:bottom w:val="single" w:sz="4" w:space="0" w:color="auto"/>
              <w:right w:val="single" w:sz="4" w:space="0" w:color="auto"/>
            </w:tcBorders>
            <w:vAlign w:val="center"/>
          </w:tcPr>
          <w:p w14:paraId="07362BB8" w14:textId="77777777" w:rsidR="00701D38" w:rsidRPr="00EF5447" w:rsidDel="001F7C47" w:rsidRDefault="00701D38">
            <w:pPr>
              <w:pStyle w:val="TH"/>
              <w:rPr>
                <w:del w:id="2184" w:author="CATT" w:date="2022-01-05T16:14:00Z"/>
                <w:noProof/>
                <w:lang w:eastAsia="ko-KR"/>
              </w:rPr>
              <w:pPrChange w:id="2185" w:author="CATT" w:date="2022-01-05T16:14:00Z">
                <w:pPr>
                  <w:pStyle w:val="TAC"/>
                </w:pPr>
              </w:pPrChange>
            </w:pPr>
            <w:del w:id="2186" w:author="CATT" w:date="2022-01-05T16:14:00Z">
              <w:r w:rsidRPr="00EF5447" w:rsidDel="001F7C47">
                <w:rPr>
                  <w:noProof/>
                  <w:lang w:eastAsia="ko-KR"/>
                </w:rPr>
                <w:delText>24</w:delText>
              </w:r>
            </w:del>
          </w:p>
        </w:tc>
        <w:tc>
          <w:tcPr>
            <w:tcW w:w="1416" w:type="dxa"/>
            <w:tcBorders>
              <w:top w:val="nil"/>
              <w:left w:val="single" w:sz="4" w:space="0" w:color="auto"/>
              <w:bottom w:val="nil"/>
              <w:right w:val="single" w:sz="4" w:space="0" w:color="auto"/>
            </w:tcBorders>
            <w:shd w:val="clear" w:color="auto" w:fill="auto"/>
            <w:vAlign w:val="center"/>
          </w:tcPr>
          <w:p w14:paraId="4437F6DA" w14:textId="77777777" w:rsidR="00701D38" w:rsidRPr="00EF5447" w:rsidDel="001F7C47" w:rsidRDefault="00701D38">
            <w:pPr>
              <w:pStyle w:val="TH"/>
              <w:rPr>
                <w:del w:id="2187" w:author="CATT" w:date="2022-01-05T16:14:00Z"/>
                <w:rFonts w:eastAsia="Malgun Gothic"/>
                <w:noProof/>
                <w:lang w:eastAsia="ko-KR"/>
              </w:rPr>
              <w:pPrChange w:id="2188" w:author="CATT" w:date="2022-01-05T16:14:00Z">
                <w:pPr>
                  <w:pStyle w:val="TAC"/>
                </w:pPr>
              </w:pPrChange>
            </w:pPr>
          </w:p>
        </w:tc>
      </w:tr>
      <w:tr w:rsidR="00701D38" w:rsidRPr="00EF5447" w:rsidDel="001F7C47" w14:paraId="7CC74ED9" w14:textId="77777777" w:rsidTr="00634934">
        <w:trPr>
          <w:trHeight w:val="187"/>
          <w:jc w:val="center"/>
          <w:del w:id="2189" w:author="CATT" w:date="2022-01-05T16:14:00Z"/>
        </w:trPr>
        <w:tc>
          <w:tcPr>
            <w:tcW w:w="1678" w:type="dxa"/>
            <w:tcBorders>
              <w:top w:val="nil"/>
              <w:left w:val="single" w:sz="4" w:space="0" w:color="auto"/>
              <w:bottom w:val="single" w:sz="4" w:space="0" w:color="auto"/>
              <w:right w:val="single" w:sz="4" w:space="0" w:color="auto"/>
            </w:tcBorders>
            <w:shd w:val="clear" w:color="auto" w:fill="auto"/>
            <w:vAlign w:val="center"/>
          </w:tcPr>
          <w:p w14:paraId="288FEEAC" w14:textId="77777777" w:rsidR="00701D38" w:rsidRPr="00EF5447" w:rsidDel="001F7C47" w:rsidRDefault="00701D38">
            <w:pPr>
              <w:pStyle w:val="TH"/>
              <w:rPr>
                <w:del w:id="2190" w:author="CATT" w:date="2022-01-05T16:14:00Z"/>
                <w:rFonts w:eastAsia="Malgun Gothic"/>
                <w:noProof/>
                <w:lang w:eastAsia="ko-KR"/>
              </w:rPr>
              <w:pPrChange w:id="2191" w:author="CATT" w:date="2022-01-05T16:14:00Z">
                <w:pPr>
                  <w:pStyle w:val="TAC"/>
                </w:pPr>
              </w:pPrChange>
            </w:pPr>
          </w:p>
        </w:tc>
        <w:tc>
          <w:tcPr>
            <w:tcW w:w="1464" w:type="dxa"/>
            <w:tcBorders>
              <w:top w:val="nil"/>
              <w:left w:val="single" w:sz="4" w:space="0" w:color="auto"/>
              <w:bottom w:val="single" w:sz="4" w:space="0" w:color="auto"/>
              <w:right w:val="single" w:sz="4" w:space="0" w:color="auto"/>
            </w:tcBorders>
            <w:shd w:val="clear" w:color="auto" w:fill="auto"/>
            <w:vAlign w:val="center"/>
          </w:tcPr>
          <w:p w14:paraId="34C415A6" w14:textId="77777777" w:rsidR="00701D38" w:rsidRPr="00EF5447" w:rsidDel="001F7C47" w:rsidRDefault="00701D38">
            <w:pPr>
              <w:pStyle w:val="TH"/>
              <w:rPr>
                <w:del w:id="2192" w:author="CATT" w:date="2022-01-05T16:14:00Z"/>
                <w:rFonts w:eastAsia="Malgun Gothic"/>
                <w:noProof/>
                <w:lang w:eastAsia="ko-KR"/>
              </w:rPr>
              <w:pPrChange w:id="2193" w:author="CATT" w:date="2022-01-05T16:14:00Z">
                <w:pPr>
                  <w:pStyle w:val="TAC"/>
                </w:pPr>
              </w:pPrChange>
            </w:pPr>
          </w:p>
        </w:tc>
        <w:tc>
          <w:tcPr>
            <w:tcW w:w="1106" w:type="dxa"/>
            <w:tcBorders>
              <w:top w:val="nil"/>
              <w:left w:val="single" w:sz="4" w:space="0" w:color="auto"/>
              <w:bottom w:val="single" w:sz="4" w:space="0" w:color="auto"/>
              <w:right w:val="single" w:sz="4" w:space="0" w:color="auto"/>
            </w:tcBorders>
            <w:shd w:val="clear" w:color="auto" w:fill="auto"/>
            <w:vAlign w:val="center"/>
          </w:tcPr>
          <w:p w14:paraId="617F60FD" w14:textId="77777777" w:rsidR="00701D38" w:rsidRPr="00EF5447" w:rsidDel="001F7C47" w:rsidRDefault="00701D38">
            <w:pPr>
              <w:pStyle w:val="TH"/>
              <w:rPr>
                <w:del w:id="2194" w:author="CATT" w:date="2022-01-05T16:14:00Z"/>
                <w:rFonts w:eastAsia="Malgun Gothic"/>
                <w:noProof/>
                <w:lang w:eastAsia="ko-KR"/>
              </w:rPr>
              <w:pPrChange w:id="2195" w:author="CATT" w:date="2022-01-05T16:14:00Z">
                <w:pPr>
                  <w:pStyle w:val="TAC"/>
                </w:pPr>
              </w:pPrChange>
            </w:pPr>
          </w:p>
        </w:tc>
        <w:tc>
          <w:tcPr>
            <w:tcW w:w="1358" w:type="dxa"/>
            <w:tcBorders>
              <w:top w:val="nil"/>
              <w:left w:val="single" w:sz="4" w:space="0" w:color="auto"/>
              <w:bottom w:val="single" w:sz="4" w:space="0" w:color="auto"/>
              <w:right w:val="single" w:sz="4" w:space="0" w:color="auto"/>
            </w:tcBorders>
            <w:shd w:val="clear" w:color="auto" w:fill="auto"/>
            <w:vAlign w:val="center"/>
          </w:tcPr>
          <w:p w14:paraId="6EB8A206" w14:textId="77777777" w:rsidR="00701D38" w:rsidRPr="00EF5447" w:rsidDel="001F7C47" w:rsidRDefault="00701D38">
            <w:pPr>
              <w:pStyle w:val="TH"/>
              <w:rPr>
                <w:del w:id="2196" w:author="CATT" w:date="2022-01-05T16:14:00Z"/>
                <w:rFonts w:eastAsia="Malgun Gothic"/>
                <w:noProof/>
                <w:lang w:eastAsia="ko-KR"/>
              </w:rPr>
              <w:pPrChange w:id="2197"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vAlign w:val="center"/>
          </w:tcPr>
          <w:p w14:paraId="3C2CB166" w14:textId="77777777" w:rsidR="00701D38" w:rsidRPr="00EF5447" w:rsidDel="001F7C47" w:rsidRDefault="00701D38">
            <w:pPr>
              <w:pStyle w:val="TH"/>
              <w:rPr>
                <w:del w:id="2198" w:author="CATT" w:date="2022-01-05T16:14:00Z"/>
                <w:noProof/>
                <w:lang w:eastAsia="ko-KR"/>
              </w:rPr>
              <w:pPrChange w:id="2199" w:author="CATT" w:date="2022-01-05T16:14:00Z">
                <w:pPr>
                  <w:pStyle w:val="TAC"/>
                </w:pPr>
              </w:pPrChange>
            </w:pPr>
            <w:del w:id="2200" w:author="CATT" w:date="2022-01-05T16:14:00Z">
              <w:r w:rsidRPr="00EF5447" w:rsidDel="001F7C47">
                <w:rPr>
                  <w:noProof/>
                  <w:lang w:eastAsia="zh-CN"/>
                </w:rPr>
                <w:delText>60</w:delText>
              </w:r>
            </w:del>
          </w:p>
        </w:tc>
        <w:tc>
          <w:tcPr>
            <w:tcW w:w="1053" w:type="dxa"/>
            <w:tcBorders>
              <w:top w:val="single" w:sz="4" w:space="0" w:color="auto"/>
              <w:left w:val="single" w:sz="4" w:space="0" w:color="auto"/>
              <w:bottom w:val="single" w:sz="4" w:space="0" w:color="auto"/>
              <w:right w:val="single" w:sz="4" w:space="0" w:color="auto"/>
            </w:tcBorders>
            <w:vAlign w:val="center"/>
          </w:tcPr>
          <w:p w14:paraId="199E5B37" w14:textId="77777777" w:rsidR="00701D38" w:rsidRPr="00EF5447" w:rsidDel="001F7C47" w:rsidRDefault="00701D38">
            <w:pPr>
              <w:pStyle w:val="TH"/>
              <w:rPr>
                <w:del w:id="2201" w:author="CATT" w:date="2022-01-05T16:14:00Z"/>
                <w:noProof/>
                <w:lang w:eastAsia="ko-KR"/>
              </w:rPr>
              <w:pPrChange w:id="2202" w:author="CATT" w:date="2022-01-05T16:14:00Z">
                <w:pPr>
                  <w:pStyle w:val="TAC"/>
                </w:pPr>
              </w:pPrChange>
            </w:pPr>
            <w:del w:id="2203" w:author="CATT" w:date="2022-01-05T16:14:00Z">
              <w:r w:rsidRPr="00EF5447" w:rsidDel="001F7C47">
                <w:rPr>
                  <w:noProof/>
                  <w:lang w:eastAsia="ko-KR"/>
                </w:rPr>
                <w:delText>10</w:delText>
              </w:r>
            </w:del>
          </w:p>
        </w:tc>
        <w:tc>
          <w:tcPr>
            <w:tcW w:w="1416" w:type="dxa"/>
            <w:tcBorders>
              <w:top w:val="nil"/>
              <w:left w:val="single" w:sz="4" w:space="0" w:color="auto"/>
              <w:bottom w:val="single" w:sz="4" w:space="0" w:color="auto"/>
              <w:right w:val="single" w:sz="4" w:space="0" w:color="auto"/>
            </w:tcBorders>
            <w:shd w:val="clear" w:color="auto" w:fill="auto"/>
            <w:vAlign w:val="center"/>
          </w:tcPr>
          <w:p w14:paraId="6B1E198E" w14:textId="77777777" w:rsidR="00701D38" w:rsidRPr="00EF5447" w:rsidDel="001F7C47" w:rsidRDefault="00701D38">
            <w:pPr>
              <w:pStyle w:val="TH"/>
              <w:rPr>
                <w:del w:id="2204" w:author="CATT" w:date="2022-01-05T16:14:00Z"/>
                <w:rFonts w:eastAsia="Malgun Gothic"/>
                <w:noProof/>
                <w:lang w:eastAsia="ko-KR"/>
              </w:rPr>
              <w:pPrChange w:id="2205" w:author="CATT" w:date="2022-01-05T16:14:00Z">
                <w:pPr>
                  <w:pStyle w:val="TAC"/>
                </w:pPr>
              </w:pPrChange>
            </w:pPr>
          </w:p>
        </w:tc>
      </w:tr>
      <w:tr w:rsidR="00701D38" w:rsidRPr="00EF5447" w:rsidDel="001F7C47" w14:paraId="27070295" w14:textId="77777777" w:rsidTr="00634934">
        <w:trPr>
          <w:trHeight w:val="187"/>
          <w:jc w:val="center"/>
          <w:del w:id="2206" w:author="CATT" w:date="2022-01-05T16:14:00Z"/>
        </w:trPr>
        <w:tc>
          <w:tcPr>
            <w:tcW w:w="1678" w:type="dxa"/>
            <w:tcBorders>
              <w:top w:val="single" w:sz="4" w:space="0" w:color="auto"/>
              <w:left w:val="single" w:sz="4" w:space="0" w:color="auto"/>
              <w:bottom w:val="nil"/>
              <w:right w:val="single" w:sz="4" w:space="0" w:color="auto"/>
            </w:tcBorders>
            <w:shd w:val="clear" w:color="auto" w:fill="auto"/>
            <w:vAlign w:val="center"/>
          </w:tcPr>
          <w:p w14:paraId="0528DB30" w14:textId="77777777" w:rsidR="00701D38" w:rsidRPr="00EF5447" w:rsidDel="001F7C47" w:rsidRDefault="00701D38">
            <w:pPr>
              <w:pStyle w:val="TH"/>
              <w:rPr>
                <w:del w:id="2207" w:author="CATT" w:date="2022-01-05T16:14:00Z"/>
                <w:rFonts w:eastAsia="Malgun Gothic"/>
                <w:noProof/>
                <w:lang w:eastAsia="ko-KR"/>
              </w:rPr>
              <w:pPrChange w:id="2208" w:author="CATT" w:date="2022-01-05T16:14:00Z">
                <w:pPr>
                  <w:pStyle w:val="TAC"/>
                </w:pPr>
              </w:pPrChange>
            </w:pPr>
            <w:del w:id="2209" w:author="CATT" w:date="2022-01-05T16:14:00Z">
              <w:r w:rsidRPr="00EF5447" w:rsidDel="001F7C47">
                <w:rPr>
                  <w:rFonts w:cs="Arial"/>
                  <w:noProof/>
                  <w:lang w:eastAsia="zh-CN"/>
                </w:rPr>
                <w:delText>n</w:delText>
              </w:r>
              <w:r w:rsidRPr="00EF5447" w:rsidDel="001F7C47">
                <w:rPr>
                  <w:rFonts w:eastAsia="Malgun Gothic" w:cs="Arial"/>
                  <w:noProof/>
                  <w:lang w:eastAsia="ko-KR"/>
                </w:rPr>
                <w:delText>47</w:delText>
              </w:r>
            </w:del>
          </w:p>
        </w:tc>
        <w:tc>
          <w:tcPr>
            <w:tcW w:w="1464" w:type="dxa"/>
            <w:tcBorders>
              <w:top w:val="single" w:sz="4" w:space="0" w:color="auto"/>
              <w:left w:val="single" w:sz="4" w:space="0" w:color="auto"/>
              <w:bottom w:val="nil"/>
              <w:right w:val="single" w:sz="4" w:space="0" w:color="auto"/>
            </w:tcBorders>
            <w:shd w:val="clear" w:color="auto" w:fill="auto"/>
            <w:vAlign w:val="center"/>
          </w:tcPr>
          <w:p w14:paraId="0B6D79C3" w14:textId="77777777" w:rsidR="00701D38" w:rsidRPr="00EF5447" w:rsidDel="001F7C47" w:rsidRDefault="00701D38">
            <w:pPr>
              <w:pStyle w:val="TH"/>
              <w:rPr>
                <w:del w:id="2210" w:author="CATT" w:date="2022-01-05T16:14:00Z"/>
                <w:rFonts w:eastAsia="Malgun Gothic"/>
                <w:noProof/>
                <w:lang w:eastAsia="ko-KR"/>
              </w:rPr>
              <w:pPrChange w:id="2211" w:author="CATT" w:date="2022-01-05T16:14:00Z">
                <w:pPr>
                  <w:pStyle w:val="TAC"/>
                </w:pPr>
              </w:pPrChange>
            </w:pPr>
            <w:del w:id="2212" w:author="CATT" w:date="2022-01-05T16:14:00Z">
              <w:r w:rsidRPr="00EF5447" w:rsidDel="001F7C47">
                <w:rPr>
                  <w:rFonts w:cs="Arial"/>
                  <w:noProof/>
                  <w:lang w:eastAsia="zh-CN"/>
                </w:rPr>
                <w:delText>40</w:delText>
              </w:r>
            </w:del>
          </w:p>
        </w:tc>
        <w:tc>
          <w:tcPr>
            <w:tcW w:w="1106" w:type="dxa"/>
            <w:tcBorders>
              <w:top w:val="single" w:sz="4" w:space="0" w:color="auto"/>
              <w:left w:val="single" w:sz="4" w:space="0" w:color="auto"/>
              <w:bottom w:val="nil"/>
              <w:right w:val="single" w:sz="4" w:space="0" w:color="auto"/>
            </w:tcBorders>
            <w:shd w:val="clear" w:color="auto" w:fill="auto"/>
            <w:vAlign w:val="center"/>
          </w:tcPr>
          <w:p w14:paraId="01E4DF99" w14:textId="77777777" w:rsidR="00701D38" w:rsidRPr="00EF5447" w:rsidDel="001F7C47" w:rsidRDefault="00701D38">
            <w:pPr>
              <w:pStyle w:val="TH"/>
              <w:rPr>
                <w:del w:id="2213" w:author="CATT" w:date="2022-01-05T16:14:00Z"/>
                <w:rFonts w:eastAsia="Malgun Gothic"/>
                <w:noProof/>
                <w:lang w:eastAsia="ko-KR"/>
              </w:rPr>
              <w:pPrChange w:id="2214" w:author="CATT" w:date="2022-01-05T16:14:00Z">
                <w:pPr>
                  <w:pStyle w:val="TAC"/>
                </w:pPr>
              </w:pPrChange>
            </w:pPr>
            <w:del w:id="2215" w:author="CATT" w:date="2022-01-05T16:14:00Z">
              <w:r w:rsidRPr="00EF5447" w:rsidDel="001F7C47">
                <w:rPr>
                  <w:rFonts w:cs="Arial"/>
                  <w:noProof/>
                  <w:lang w:eastAsia="zh-CN"/>
                </w:rPr>
                <w:delText>40</w:delText>
              </w:r>
            </w:del>
          </w:p>
        </w:tc>
        <w:tc>
          <w:tcPr>
            <w:tcW w:w="1358" w:type="dxa"/>
            <w:tcBorders>
              <w:top w:val="single" w:sz="4" w:space="0" w:color="auto"/>
              <w:left w:val="single" w:sz="4" w:space="0" w:color="auto"/>
              <w:bottom w:val="nil"/>
              <w:right w:val="single" w:sz="4" w:space="0" w:color="auto"/>
            </w:tcBorders>
            <w:shd w:val="clear" w:color="auto" w:fill="auto"/>
            <w:vAlign w:val="center"/>
          </w:tcPr>
          <w:p w14:paraId="44629512" w14:textId="77777777" w:rsidR="00701D38" w:rsidRPr="00EF5447" w:rsidDel="001F7C47" w:rsidRDefault="00701D38">
            <w:pPr>
              <w:pStyle w:val="TH"/>
              <w:rPr>
                <w:del w:id="2216" w:author="CATT" w:date="2022-01-05T16:14:00Z"/>
                <w:rFonts w:eastAsia="Malgun Gothic"/>
                <w:noProof/>
                <w:lang w:eastAsia="ko-KR"/>
              </w:rPr>
              <w:pPrChange w:id="2217" w:author="CATT" w:date="2022-01-05T16:14:00Z">
                <w:pPr>
                  <w:pStyle w:val="TAC"/>
                </w:pPr>
              </w:pPrChange>
            </w:pPr>
            <w:del w:id="2218" w:author="CATT" w:date="2022-01-05T16:14:00Z">
              <w:r w:rsidRPr="00EF5447" w:rsidDel="001F7C47">
                <w:rPr>
                  <w:rFonts w:eastAsia="Malgun Gothic" w:cs="Arial"/>
                  <w:noProof/>
                  <w:lang w:eastAsia="ko-KR"/>
                </w:rPr>
                <w:delText>10</w:delText>
              </w:r>
            </w:del>
          </w:p>
        </w:tc>
        <w:tc>
          <w:tcPr>
            <w:tcW w:w="1053" w:type="dxa"/>
            <w:tcBorders>
              <w:top w:val="single" w:sz="4" w:space="0" w:color="auto"/>
              <w:left w:val="single" w:sz="4" w:space="0" w:color="auto"/>
              <w:bottom w:val="single" w:sz="4" w:space="0" w:color="auto"/>
              <w:right w:val="single" w:sz="4" w:space="0" w:color="auto"/>
            </w:tcBorders>
            <w:vAlign w:val="center"/>
          </w:tcPr>
          <w:p w14:paraId="14FDBEFE" w14:textId="77777777" w:rsidR="00701D38" w:rsidRPr="00EF5447" w:rsidDel="001F7C47" w:rsidRDefault="00701D38">
            <w:pPr>
              <w:pStyle w:val="TH"/>
              <w:rPr>
                <w:del w:id="2219" w:author="CATT" w:date="2022-01-05T16:14:00Z"/>
                <w:noProof/>
                <w:lang w:eastAsia="ko-KR"/>
              </w:rPr>
              <w:pPrChange w:id="2220" w:author="CATT" w:date="2022-01-05T16:14:00Z">
                <w:pPr>
                  <w:pStyle w:val="TAC"/>
                </w:pPr>
              </w:pPrChange>
            </w:pPr>
            <w:del w:id="2221" w:author="CATT" w:date="2022-01-05T16:14:00Z">
              <w:r w:rsidRPr="00EF5447" w:rsidDel="001F7C47">
                <w:rPr>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vAlign w:val="center"/>
          </w:tcPr>
          <w:p w14:paraId="6594CC85" w14:textId="77777777" w:rsidR="00701D38" w:rsidRPr="00EF5447" w:rsidDel="001F7C47" w:rsidRDefault="00701D38">
            <w:pPr>
              <w:pStyle w:val="TH"/>
              <w:rPr>
                <w:del w:id="2222" w:author="CATT" w:date="2022-01-05T16:14:00Z"/>
                <w:noProof/>
                <w:lang w:eastAsia="ko-KR"/>
              </w:rPr>
              <w:pPrChange w:id="2223" w:author="CATT" w:date="2022-01-05T16:14:00Z">
                <w:pPr>
                  <w:pStyle w:val="TAC"/>
                </w:pPr>
              </w:pPrChange>
            </w:pPr>
            <w:del w:id="2224" w:author="CATT" w:date="2022-01-05T16:14:00Z">
              <w:r w:rsidRPr="00EF5447" w:rsidDel="001F7C47">
                <w:rPr>
                  <w:noProof/>
                  <w:lang w:eastAsia="ko-KR"/>
                </w:rPr>
                <w:delText>5</w:delText>
              </w:r>
              <w:r w:rsidRPr="00EF5447" w:rsidDel="001F7C47">
                <w:rPr>
                  <w:noProof/>
                  <w:lang w:eastAsia="zh-CN"/>
                </w:rPr>
                <w:delText>0</w:delText>
              </w:r>
            </w:del>
          </w:p>
        </w:tc>
        <w:tc>
          <w:tcPr>
            <w:tcW w:w="1416" w:type="dxa"/>
            <w:tcBorders>
              <w:top w:val="single" w:sz="4" w:space="0" w:color="auto"/>
              <w:left w:val="single" w:sz="4" w:space="0" w:color="auto"/>
              <w:bottom w:val="nil"/>
              <w:right w:val="single" w:sz="4" w:space="0" w:color="auto"/>
            </w:tcBorders>
            <w:shd w:val="clear" w:color="auto" w:fill="auto"/>
            <w:vAlign w:val="center"/>
          </w:tcPr>
          <w:p w14:paraId="1876F7A4" w14:textId="77777777" w:rsidR="00701D38" w:rsidRPr="00EF5447" w:rsidDel="001F7C47" w:rsidRDefault="00701D38">
            <w:pPr>
              <w:pStyle w:val="TH"/>
              <w:rPr>
                <w:del w:id="2225" w:author="CATT" w:date="2022-01-05T16:14:00Z"/>
                <w:rFonts w:eastAsia="Malgun Gothic"/>
                <w:noProof/>
                <w:lang w:eastAsia="ko-KR"/>
              </w:rPr>
              <w:pPrChange w:id="2226" w:author="CATT" w:date="2022-01-05T16:14:00Z">
                <w:pPr>
                  <w:pStyle w:val="TAC"/>
                </w:pPr>
              </w:pPrChange>
            </w:pPr>
            <w:del w:id="2227" w:author="CATT" w:date="2022-01-05T16:14:00Z">
              <w:r w:rsidRPr="00EF5447" w:rsidDel="001F7C47">
                <w:rPr>
                  <w:rFonts w:cs="Arial"/>
                  <w:noProof/>
                  <w:lang w:eastAsia="zh-CN"/>
                </w:rPr>
                <w:delText>T</w:delText>
              </w:r>
              <w:r w:rsidRPr="00EF5447" w:rsidDel="001F7C47">
                <w:rPr>
                  <w:rFonts w:eastAsia="Malgun Gothic" w:cs="Arial"/>
                  <w:noProof/>
                  <w:lang w:eastAsia="ko-KR"/>
                </w:rPr>
                <w:delText>DD</w:delText>
              </w:r>
            </w:del>
          </w:p>
        </w:tc>
      </w:tr>
      <w:tr w:rsidR="00701D38" w:rsidRPr="00EF5447" w:rsidDel="001F7C47" w14:paraId="7D37FF2E" w14:textId="77777777" w:rsidTr="00634934">
        <w:trPr>
          <w:trHeight w:val="187"/>
          <w:jc w:val="center"/>
          <w:del w:id="2228" w:author="CATT" w:date="2022-01-05T16:14:00Z"/>
        </w:trPr>
        <w:tc>
          <w:tcPr>
            <w:tcW w:w="1678" w:type="dxa"/>
            <w:tcBorders>
              <w:top w:val="single" w:sz="4" w:space="0" w:color="auto"/>
              <w:left w:val="single" w:sz="4" w:space="0" w:color="auto"/>
              <w:bottom w:val="nil"/>
              <w:right w:val="single" w:sz="4" w:space="0" w:color="auto"/>
            </w:tcBorders>
            <w:shd w:val="clear" w:color="auto" w:fill="auto"/>
          </w:tcPr>
          <w:p w14:paraId="52FAC3DA" w14:textId="77777777" w:rsidR="00701D38" w:rsidRPr="00EF5447" w:rsidDel="001F7C47" w:rsidRDefault="00701D38">
            <w:pPr>
              <w:pStyle w:val="TH"/>
              <w:rPr>
                <w:del w:id="2229" w:author="CATT" w:date="2022-01-05T16:14:00Z"/>
                <w:rFonts w:eastAsia="Malgun Gothic" w:cs="Arial"/>
                <w:noProof/>
                <w:lang w:eastAsia="ko-KR"/>
              </w:rPr>
              <w:pPrChange w:id="2230" w:author="CATT" w:date="2022-01-05T16:14:00Z">
                <w:pPr>
                  <w:pStyle w:val="TAC"/>
                </w:pPr>
              </w:pPrChange>
            </w:pPr>
            <w:del w:id="2231" w:author="CATT" w:date="2022-01-05T16:14:00Z">
              <w:r w:rsidRPr="00EF5447" w:rsidDel="001F7C47">
                <w:rPr>
                  <w:rFonts w:eastAsia="Malgun Gothic" w:cs="Arial"/>
                  <w:noProof/>
                  <w:lang w:eastAsia="ko-KR"/>
                </w:rPr>
                <w:delText>47</w:delText>
              </w:r>
            </w:del>
          </w:p>
        </w:tc>
        <w:tc>
          <w:tcPr>
            <w:tcW w:w="1464" w:type="dxa"/>
            <w:tcBorders>
              <w:top w:val="single" w:sz="4" w:space="0" w:color="auto"/>
              <w:left w:val="single" w:sz="4" w:space="0" w:color="auto"/>
              <w:bottom w:val="nil"/>
              <w:right w:val="single" w:sz="4" w:space="0" w:color="auto"/>
            </w:tcBorders>
            <w:shd w:val="clear" w:color="auto" w:fill="auto"/>
          </w:tcPr>
          <w:p w14:paraId="79386519" w14:textId="77777777" w:rsidR="00701D38" w:rsidRPr="00EF5447" w:rsidDel="001F7C47" w:rsidRDefault="00701D38">
            <w:pPr>
              <w:pStyle w:val="TH"/>
              <w:rPr>
                <w:del w:id="2232" w:author="CATT" w:date="2022-01-05T16:14:00Z"/>
                <w:rFonts w:eastAsia="Malgun Gothic" w:cs="Arial"/>
                <w:noProof/>
                <w:lang w:eastAsia="ko-KR"/>
              </w:rPr>
              <w:pPrChange w:id="2233" w:author="CATT" w:date="2022-01-05T16:14:00Z">
                <w:pPr>
                  <w:pStyle w:val="TAC"/>
                </w:pPr>
              </w:pPrChange>
            </w:pPr>
            <w:del w:id="2234" w:author="CATT" w:date="2022-01-05T16:14:00Z">
              <w:r w:rsidRPr="00EF5447" w:rsidDel="001F7C47">
                <w:rPr>
                  <w:rFonts w:eastAsia="Malgun Gothic" w:cs="Arial"/>
                  <w:noProof/>
                  <w:lang w:eastAsia="ko-KR"/>
                </w:rPr>
                <w:delText>n71</w:delText>
              </w:r>
            </w:del>
          </w:p>
        </w:tc>
        <w:tc>
          <w:tcPr>
            <w:tcW w:w="1106" w:type="dxa"/>
            <w:tcBorders>
              <w:top w:val="single" w:sz="4" w:space="0" w:color="auto"/>
              <w:left w:val="single" w:sz="4" w:space="0" w:color="auto"/>
              <w:bottom w:val="nil"/>
              <w:right w:val="single" w:sz="4" w:space="0" w:color="auto"/>
            </w:tcBorders>
            <w:shd w:val="clear" w:color="auto" w:fill="auto"/>
          </w:tcPr>
          <w:p w14:paraId="038B674C" w14:textId="77777777" w:rsidR="00701D38" w:rsidRPr="00EF5447" w:rsidDel="001F7C47" w:rsidRDefault="00701D38">
            <w:pPr>
              <w:pStyle w:val="TH"/>
              <w:rPr>
                <w:del w:id="2235" w:author="CATT" w:date="2022-01-05T16:14:00Z"/>
                <w:rFonts w:eastAsia="Malgun Gothic" w:cs="Arial"/>
                <w:noProof/>
                <w:lang w:eastAsia="ko-KR"/>
              </w:rPr>
              <w:pPrChange w:id="2236" w:author="CATT" w:date="2022-01-05T16:14:00Z">
                <w:pPr>
                  <w:pStyle w:val="TAC"/>
                </w:pPr>
              </w:pPrChange>
            </w:pPr>
            <w:del w:id="2237" w:author="CATT" w:date="2022-01-05T16:14:00Z">
              <w:r w:rsidRPr="00EF5447" w:rsidDel="001F7C47">
                <w:rPr>
                  <w:rFonts w:eastAsia="Malgun Gothic" w:cs="Arial"/>
                  <w:noProof/>
                  <w:lang w:eastAsia="ko-KR"/>
                </w:rPr>
                <w:delText>n71</w:delText>
              </w:r>
            </w:del>
          </w:p>
        </w:tc>
        <w:tc>
          <w:tcPr>
            <w:tcW w:w="1358" w:type="dxa"/>
            <w:tcBorders>
              <w:top w:val="single" w:sz="4" w:space="0" w:color="auto"/>
              <w:left w:val="single" w:sz="4" w:space="0" w:color="auto"/>
              <w:bottom w:val="nil"/>
              <w:right w:val="single" w:sz="4" w:space="0" w:color="auto"/>
            </w:tcBorders>
            <w:shd w:val="clear" w:color="auto" w:fill="auto"/>
          </w:tcPr>
          <w:p w14:paraId="160681CA" w14:textId="77777777" w:rsidR="00701D38" w:rsidRPr="00EF5447" w:rsidDel="001F7C47" w:rsidRDefault="00701D38">
            <w:pPr>
              <w:pStyle w:val="TH"/>
              <w:rPr>
                <w:del w:id="2238" w:author="CATT" w:date="2022-01-05T16:14:00Z"/>
                <w:rFonts w:eastAsia="Malgun Gothic" w:cs="Arial"/>
                <w:noProof/>
                <w:lang w:eastAsia="ko-KR"/>
              </w:rPr>
              <w:pPrChange w:id="2239" w:author="CATT" w:date="2022-01-05T16:14:00Z">
                <w:pPr>
                  <w:pStyle w:val="TAC"/>
                </w:pPr>
              </w:pPrChange>
            </w:pPr>
            <w:del w:id="2240" w:author="CATT" w:date="2022-01-05T16:14:00Z">
              <w:r w:rsidRPr="00EF5447" w:rsidDel="001F7C47">
                <w:rPr>
                  <w:rFonts w:eastAsia="Malgun Gothic" w:cs="Arial"/>
                  <w:noProof/>
                  <w:lang w:eastAsia="ko-KR"/>
                </w:rPr>
                <w:delText>10</w:delText>
              </w:r>
            </w:del>
          </w:p>
        </w:tc>
        <w:tc>
          <w:tcPr>
            <w:tcW w:w="1053" w:type="dxa"/>
            <w:tcBorders>
              <w:top w:val="single" w:sz="4" w:space="0" w:color="auto"/>
              <w:left w:val="single" w:sz="4" w:space="0" w:color="auto"/>
              <w:bottom w:val="single" w:sz="4" w:space="0" w:color="auto"/>
              <w:right w:val="single" w:sz="4" w:space="0" w:color="auto"/>
            </w:tcBorders>
          </w:tcPr>
          <w:p w14:paraId="12ADD82F" w14:textId="77777777" w:rsidR="00701D38" w:rsidRPr="00EF5447" w:rsidDel="001F7C47" w:rsidRDefault="00701D38">
            <w:pPr>
              <w:pStyle w:val="TH"/>
              <w:rPr>
                <w:del w:id="2241" w:author="CATT" w:date="2022-01-05T16:14:00Z"/>
                <w:rFonts w:eastAsia="Malgun Gothic" w:cs="Arial"/>
                <w:noProof/>
                <w:lang w:eastAsia="ko-KR"/>
              </w:rPr>
              <w:pPrChange w:id="2242" w:author="CATT" w:date="2022-01-05T16:14:00Z">
                <w:pPr>
                  <w:pStyle w:val="TAC"/>
                </w:pPr>
              </w:pPrChange>
            </w:pPr>
            <w:del w:id="2243" w:author="CATT" w:date="2022-01-05T16:14:00Z">
              <w:r w:rsidRPr="00EF5447" w:rsidDel="001F7C47">
                <w:rPr>
                  <w:rFonts w:eastAsia="Malgun Gothic" w:cs="Arial"/>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tcPr>
          <w:p w14:paraId="324B4696" w14:textId="77777777" w:rsidR="00701D38" w:rsidRPr="00EF5447" w:rsidDel="001F7C47" w:rsidRDefault="00701D38">
            <w:pPr>
              <w:pStyle w:val="TH"/>
              <w:rPr>
                <w:del w:id="2244" w:author="CATT" w:date="2022-01-05T16:14:00Z"/>
                <w:rFonts w:eastAsia="Malgun Gothic" w:cs="Arial"/>
                <w:noProof/>
                <w:lang w:eastAsia="ko-KR"/>
              </w:rPr>
              <w:pPrChange w:id="2245" w:author="CATT" w:date="2022-01-05T16:14:00Z">
                <w:pPr>
                  <w:pStyle w:val="TAC"/>
                </w:pPr>
              </w:pPrChange>
            </w:pPr>
            <w:del w:id="2246" w:author="CATT" w:date="2022-01-05T16:14:00Z">
              <w:r w:rsidRPr="00EF5447" w:rsidDel="001F7C47">
                <w:rPr>
                  <w:rFonts w:eastAsia="Malgun Gothic" w:cs="Arial"/>
                  <w:noProof/>
                  <w:lang w:eastAsia="ko-KR"/>
                </w:rPr>
                <w:delText>52</w:delText>
              </w:r>
            </w:del>
          </w:p>
        </w:tc>
        <w:tc>
          <w:tcPr>
            <w:tcW w:w="1416" w:type="dxa"/>
            <w:tcBorders>
              <w:top w:val="single" w:sz="4" w:space="0" w:color="auto"/>
              <w:left w:val="single" w:sz="4" w:space="0" w:color="auto"/>
              <w:bottom w:val="nil"/>
              <w:right w:val="single" w:sz="4" w:space="0" w:color="auto"/>
            </w:tcBorders>
            <w:shd w:val="clear" w:color="auto" w:fill="auto"/>
          </w:tcPr>
          <w:p w14:paraId="0CDFB539" w14:textId="77777777" w:rsidR="00701D38" w:rsidRPr="00EF5447" w:rsidDel="001F7C47" w:rsidRDefault="00701D38">
            <w:pPr>
              <w:pStyle w:val="TH"/>
              <w:rPr>
                <w:del w:id="2247" w:author="CATT" w:date="2022-01-05T16:14:00Z"/>
                <w:rFonts w:eastAsia="Malgun Gothic" w:cs="Arial"/>
                <w:noProof/>
                <w:lang w:eastAsia="ko-KR"/>
              </w:rPr>
              <w:pPrChange w:id="2248" w:author="CATT" w:date="2022-01-05T16:14:00Z">
                <w:pPr>
                  <w:pStyle w:val="TAC"/>
                </w:pPr>
              </w:pPrChange>
            </w:pPr>
            <w:del w:id="2249" w:author="CATT" w:date="2022-01-05T16:14:00Z">
              <w:r w:rsidRPr="00EF5447" w:rsidDel="001F7C47">
                <w:rPr>
                  <w:rFonts w:eastAsia="Malgun Gothic" w:cs="Arial"/>
                  <w:noProof/>
                  <w:lang w:eastAsia="ko-KR"/>
                </w:rPr>
                <w:delText>FDD</w:delText>
              </w:r>
            </w:del>
          </w:p>
        </w:tc>
      </w:tr>
      <w:tr w:rsidR="00701D38" w:rsidRPr="00EF5447" w:rsidDel="001F7C47" w14:paraId="4C126971" w14:textId="77777777" w:rsidTr="00634934">
        <w:trPr>
          <w:trHeight w:val="187"/>
          <w:jc w:val="center"/>
          <w:del w:id="2250" w:author="CATT" w:date="2022-01-05T16:14:00Z"/>
        </w:trPr>
        <w:tc>
          <w:tcPr>
            <w:tcW w:w="1678" w:type="dxa"/>
            <w:tcBorders>
              <w:top w:val="nil"/>
              <w:left w:val="single" w:sz="4" w:space="0" w:color="auto"/>
              <w:bottom w:val="single" w:sz="4" w:space="0" w:color="auto"/>
              <w:right w:val="single" w:sz="4" w:space="0" w:color="auto"/>
            </w:tcBorders>
            <w:shd w:val="clear" w:color="auto" w:fill="auto"/>
          </w:tcPr>
          <w:p w14:paraId="68457FBE" w14:textId="77777777" w:rsidR="00701D38" w:rsidRPr="00EF5447" w:rsidDel="001F7C47" w:rsidRDefault="00701D38">
            <w:pPr>
              <w:pStyle w:val="TH"/>
              <w:rPr>
                <w:del w:id="2251" w:author="CATT" w:date="2022-01-05T16:14:00Z"/>
                <w:rFonts w:eastAsia="Malgun Gothic" w:cs="Arial"/>
                <w:noProof/>
                <w:lang w:eastAsia="ko-KR"/>
              </w:rPr>
              <w:pPrChange w:id="2252" w:author="CATT" w:date="2022-01-05T16:14:00Z">
                <w:pPr>
                  <w:pStyle w:val="TAC"/>
                </w:pPr>
              </w:pPrChange>
            </w:pPr>
          </w:p>
        </w:tc>
        <w:tc>
          <w:tcPr>
            <w:tcW w:w="1464" w:type="dxa"/>
            <w:tcBorders>
              <w:top w:val="nil"/>
              <w:left w:val="single" w:sz="4" w:space="0" w:color="auto"/>
              <w:bottom w:val="single" w:sz="4" w:space="0" w:color="auto"/>
              <w:right w:val="single" w:sz="4" w:space="0" w:color="auto"/>
            </w:tcBorders>
            <w:shd w:val="clear" w:color="auto" w:fill="auto"/>
          </w:tcPr>
          <w:p w14:paraId="4D429BED" w14:textId="77777777" w:rsidR="00701D38" w:rsidRPr="00EF5447" w:rsidDel="001F7C47" w:rsidRDefault="00701D38">
            <w:pPr>
              <w:pStyle w:val="TH"/>
              <w:rPr>
                <w:del w:id="2253" w:author="CATT" w:date="2022-01-05T16:14:00Z"/>
                <w:rFonts w:eastAsia="Malgun Gothic" w:cs="Arial"/>
                <w:noProof/>
                <w:lang w:eastAsia="ko-KR"/>
              </w:rPr>
              <w:pPrChange w:id="2254" w:author="CATT" w:date="2022-01-05T16:14:00Z">
                <w:pPr>
                  <w:pStyle w:val="TAC"/>
                </w:pPr>
              </w:pPrChange>
            </w:pPr>
          </w:p>
        </w:tc>
        <w:tc>
          <w:tcPr>
            <w:tcW w:w="1106" w:type="dxa"/>
            <w:tcBorders>
              <w:top w:val="nil"/>
              <w:left w:val="single" w:sz="4" w:space="0" w:color="auto"/>
              <w:bottom w:val="single" w:sz="4" w:space="0" w:color="auto"/>
              <w:right w:val="single" w:sz="4" w:space="0" w:color="auto"/>
            </w:tcBorders>
            <w:shd w:val="clear" w:color="auto" w:fill="auto"/>
          </w:tcPr>
          <w:p w14:paraId="0F64AF43" w14:textId="77777777" w:rsidR="00701D38" w:rsidRPr="00EF5447" w:rsidDel="001F7C47" w:rsidRDefault="00701D38">
            <w:pPr>
              <w:pStyle w:val="TH"/>
              <w:rPr>
                <w:del w:id="2255" w:author="CATT" w:date="2022-01-05T16:14:00Z"/>
                <w:rFonts w:eastAsia="Malgun Gothic" w:cs="Arial"/>
                <w:noProof/>
                <w:lang w:eastAsia="ko-KR"/>
              </w:rPr>
              <w:pPrChange w:id="2256" w:author="CATT" w:date="2022-01-05T16:14:00Z">
                <w:pPr>
                  <w:pStyle w:val="TAC"/>
                </w:pPr>
              </w:pPrChange>
            </w:pPr>
          </w:p>
        </w:tc>
        <w:tc>
          <w:tcPr>
            <w:tcW w:w="1358" w:type="dxa"/>
            <w:tcBorders>
              <w:top w:val="nil"/>
              <w:left w:val="single" w:sz="4" w:space="0" w:color="auto"/>
              <w:bottom w:val="single" w:sz="4" w:space="0" w:color="auto"/>
              <w:right w:val="single" w:sz="4" w:space="0" w:color="auto"/>
            </w:tcBorders>
            <w:shd w:val="clear" w:color="auto" w:fill="auto"/>
          </w:tcPr>
          <w:p w14:paraId="24A460DA" w14:textId="77777777" w:rsidR="00701D38" w:rsidRPr="00EF5447" w:rsidDel="001F7C47" w:rsidRDefault="00701D38">
            <w:pPr>
              <w:pStyle w:val="TH"/>
              <w:rPr>
                <w:del w:id="2257" w:author="CATT" w:date="2022-01-05T16:14:00Z"/>
                <w:rFonts w:eastAsia="Malgun Gothic" w:cs="Arial"/>
                <w:noProof/>
                <w:lang w:eastAsia="ko-KR"/>
              </w:rPr>
              <w:pPrChange w:id="2258"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tcPr>
          <w:p w14:paraId="512457EC" w14:textId="77777777" w:rsidR="00701D38" w:rsidRPr="00EF5447" w:rsidDel="001F7C47" w:rsidRDefault="00701D38">
            <w:pPr>
              <w:pStyle w:val="TH"/>
              <w:rPr>
                <w:del w:id="2259" w:author="CATT" w:date="2022-01-05T16:14:00Z"/>
                <w:rFonts w:eastAsia="Malgun Gothic" w:cs="Arial"/>
                <w:noProof/>
                <w:lang w:eastAsia="ko-KR"/>
              </w:rPr>
              <w:pPrChange w:id="2260" w:author="CATT" w:date="2022-01-05T16:14:00Z">
                <w:pPr>
                  <w:pStyle w:val="TAC"/>
                </w:pPr>
              </w:pPrChange>
            </w:pPr>
            <w:del w:id="2261" w:author="CATT" w:date="2022-01-05T16:14:00Z">
              <w:r w:rsidRPr="00EF5447" w:rsidDel="001F7C47">
                <w:rPr>
                  <w:rFonts w:eastAsia="Malgun Gothic" w:cs="Arial"/>
                  <w:noProof/>
                  <w:lang w:eastAsia="ko-KR"/>
                </w:rPr>
                <w:delText>30</w:delText>
              </w:r>
            </w:del>
          </w:p>
        </w:tc>
        <w:tc>
          <w:tcPr>
            <w:tcW w:w="1053" w:type="dxa"/>
            <w:tcBorders>
              <w:top w:val="single" w:sz="4" w:space="0" w:color="auto"/>
              <w:left w:val="single" w:sz="4" w:space="0" w:color="auto"/>
              <w:bottom w:val="single" w:sz="4" w:space="0" w:color="auto"/>
              <w:right w:val="single" w:sz="4" w:space="0" w:color="auto"/>
            </w:tcBorders>
          </w:tcPr>
          <w:p w14:paraId="7A4DD292" w14:textId="77777777" w:rsidR="00701D38" w:rsidRPr="00EF5447" w:rsidDel="001F7C47" w:rsidRDefault="00701D38">
            <w:pPr>
              <w:pStyle w:val="TH"/>
              <w:rPr>
                <w:del w:id="2262" w:author="CATT" w:date="2022-01-05T16:14:00Z"/>
                <w:rFonts w:eastAsia="Malgun Gothic" w:cs="Arial"/>
                <w:noProof/>
                <w:lang w:eastAsia="ko-KR"/>
              </w:rPr>
              <w:pPrChange w:id="2263" w:author="CATT" w:date="2022-01-05T16:14:00Z">
                <w:pPr>
                  <w:pStyle w:val="TAC"/>
                </w:pPr>
              </w:pPrChange>
            </w:pPr>
            <w:del w:id="2264" w:author="CATT" w:date="2022-01-05T16:14:00Z">
              <w:r w:rsidRPr="00EF5447" w:rsidDel="001F7C47">
                <w:rPr>
                  <w:rFonts w:eastAsia="Malgun Gothic" w:cs="Arial"/>
                  <w:noProof/>
                  <w:lang w:eastAsia="ko-KR"/>
                </w:rPr>
                <w:delText>24</w:delText>
              </w:r>
            </w:del>
          </w:p>
        </w:tc>
        <w:tc>
          <w:tcPr>
            <w:tcW w:w="1416" w:type="dxa"/>
            <w:tcBorders>
              <w:top w:val="nil"/>
              <w:left w:val="single" w:sz="4" w:space="0" w:color="auto"/>
              <w:bottom w:val="single" w:sz="4" w:space="0" w:color="auto"/>
              <w:right w:val="single" w:sz="4" w:space="0" w:color="auto"/>
            </w:tcBorders>
            <w:shd w:val="clear" w:color="auto" w:fill="auto"/>
          </w:tcPr>
          <w:p w14:paraId="16942314" w14:textId="77777777" w:rsidR="00701D38" w:rsidRPr="00EF5447" w:rsidDel="001F7C47" w:rsidRDefault="00701D38">
            <w:pPr>
              <w:pStyle w:val="TH"/>
              <w:rPr>
                <w:del w:id="2265" w:author="CATT" w:date="2022-01-05T16:14:00Z"/>
                <w:rFonts w:eastAsia="Malgun Gothic" w:cs="Arial"/>
                <w:noProof/>
                <w:lang w:eastAsia="ko-KR"/>
              </w:rPr>
              <w:pPrChange w:id="2266" w:author="CATT" w:date="2022-01-05T16:14:00Z">
                <w:pPr>
                  <w:pStyle w:val="TAC"/>
                </w:pPr>
              </w:pPrChange>
            </w:pPr>
          </w:p>
        </w:tc>
      </w:tr>
      <w:tr w:rsidR="00701D38" w:rsidRPr="00EF5447" w:rsidDel="001F7C47" w14:paraId="691EAAAC" w14:textId="77777777" w:rsidTr="00634934">
        <w:trPr>
          <w:trHeight w:val="187"/>
          <w:jc w:val="center"/>
          <w:del w:id="2267" w:author="CATT" w:date="2022-01-05T16:14:00Z"/>
        </w:trPr>
        <w:tc>
          <w:tcPr>
            <w:tcW w:w="1678" w:type="dxa"/>
            <w:vMerge w:val="restart"/>
            <w:tcBorders>
              <w:top w:val="nil"/>
              <w:left w:val="single" w:sz="4" w:space="0" w:color="auto"/>
              <w:right w:val="single" w:sz="4" w:space="0" w:color="auto"/>
            </w:tcBorders>
            <w:shd w:val="clear" w:color="auto" w:fill="auto"/>
          </w:tcPr>
          <w:p w14:paraId="7963F036" w14:textId="77777777" w:rsidR="00701D38" w:rsidRPr="00EF5447" w:rsidDel="001F7C47" w:rsidRDefault="00701D38">
            <w:pPr>
              <w:pStyle w:val="TH"/>
              <w:rPr>
                <w:del w:id="2268" w:author="CATT" w:date="2022-01-05T16:14:00Z"/>
                <w:rFonts w:eastAsia="Malgun Gothic" w:cs="Arial"/>
                <w:noProof/>
                <w:lang w:eastAsia="ko-KR"/>
              </w:rPr>
              <w:pPrChange w:id="2269" w:author="CATT" w:date="2022-01-05T16:14:00Z">
                <w:pPr>
                  <w:pStyle w:val="TAC"/>
                </w:pPr>
              </w:pPrChange>
            </w:pPr>
            <w:del w:id="2270" w:author="CATT" w:date="2022-01-05T16:14:00Z">
              <w:r w:rsidDel="001F7C47">
                <w:rPr>
                  <w:rFonts w:eastAsia="Malgun Gothic" w:cs="Arial" w:hint="eastAsia"/>
                  <w:noProof/>
                  <w:lang w:eastAsia="ko-KR"/>
                </w:rPr>
                <w:delText>47</w:delText>
              </w:r>
            </w:del>
          </w:p>
        </w:tc>
        <w:tc>
          <w:tcPr>
            <w:tcW w:w="1464" w:type="dxa"/>
            <w:vMerge w:val="restart"/>
            <w:tcBorders>
              <w:top w:val="nil"/>
              <w:left w:val="single" w:sz="4" w:space="0" w:color="auto"/>
              <w:right w:val="single" w:sz="4" w:space="0" w:color="auto"/>
            </w:tcBorders>
            <w:shd w:val="clear" w:color="auto" w:fill="auto"/>
          </w:tcPr>
          <w:p w14:paraId="0A03317F" w14:textId="77777777" w:rsidR="00701D38" w:rsidRPr="00EF5447" w:rsidDel="001F7C47" w:rsidRDefault="00701D38">
            <w:pPr>
              <w:pStyle w:val="TH"/>
              <w:rPr>
                <w:del w:id="2271" w:author="CATT" w:date="2022-01-05T16:14:00Z"/>
                <w:rFonts w:eastAsia="Malgun Gothic" w:cs="Arial"/>
                <w:noProof/>
                <w:lang w:eastAsia="ko-KR"/>
              </w:rPr>
              <w:pPrChange w:id="2272" w:author="CATT" w:date="2022-01-05T16:14:00Z">
                <w:pPr>
                  <w:pStyle w:val="TAC"/>
                </w:pPr>
              </w:pPrChange>
            </w:pPr>
            <w:del w:id="2273" w:author="CATT" w:date="2022-01-05T16:14:00Z">
              <w:r w:rsidDel="001F7C47">
                <w:rPr>
                  <w:rFonts w:eastAsia="Malgun Gothic" w:cs="Arial"/>
                  <w:noProof/>
                  <w:lang w:eastAsia="ko-KR"/>
                </w:rPr>
                <w:delText>n</w:delText>
              </w:r>
              <w:r w:rsidDel="001F7C47">
                <w:rPr>
                  <w:rFonts w:cs="Arial" w:hint="eastAsia"/>
                  <w:noProof/>
                  <w:lang w:eastAsia="zh-CN"/>
                </w:rPr>
                <w:delText>78</w:delText>
              </w:r>
            </w:del>
          </w:p>
        </w:tc>
        <w:tc>
          <w:tcPr>
            <w:tcW w:w="1106" w:type="dxa"/>
            <w:vMerge w:val="restart"/>
            <w:tcBorders>
              <w:top w:val="nil"/>
              <w:left w:val="single" w:sz="4" w:space="0" w:color="auto"/>
              <w:right w:val="single" w:sz="4" w:space="0" w:color="auto"/>
            </w:tcBorders>
            <w:shd w:val="clear" w:color="auto" w:fill="auto"/>
          </w:tcPr>
          <w:p w14:paraId="378E7B93" w14:textId="77777777" w:rsidR="00701D38" w:rsidRPr="00EF5447" w:rsidDel="001F7C47" w:rsidRDefault="00701D38">
            <w:pPr>
              <w:pStyle w:val="TH"/>
              <w:rPr>
                <w:del w:id="2274" w:author="CATT" w:date="2022-01-05T16:14:00Z"/>
                <w:rFonts w:eastAsia="Malgun Gothic" w:cs="Arial"/>
                <w:noProof/>
                <w:lang w:eastAsia="ko-KR"/>
              </w:rPr>
              <w:pPrChange w:id="2275" w:author="CATT" w:date="2022-01-05T16:14:00Z">
                <w:pPr>
                  <w:pStyle w:val="TAC"/>
                </w:pPr>
              </w:pPrChange>
            </w:pPr>
            <w:del w:id="2276" w:author="CATT" w:date="2022-01-05T16:14:00Z">
              <w:r w:rsidDel="001F7C47">
                <w:rPr>
                  <w:rFonts w:eastAsia="Malgun Gothic" w:cs="Arial"/>
                  <w:noProof/>
                  <w:lang w:eastAsia="ko-KR"/>
                </w:rPr>
                <w:delText>n</w:delText>
              </w:r>
              <w:r w:rsidDel="001F7C47">
                <w:rPr>
                  <w:rFonts w:cs="Arial" w:hint="eastAsia"/>
                  <w:noProof/>
                  <w:lang w:eastAsia="zh-CN"/>
                </w:rPr>
                <w:delText>78</w:delText>
              </w:r>
            </w:del>
          </w:p>
        </w:tc>
        <w:tc>
          <w:tcPr>
            <w:tcW w:w="1358" w:type="dxa"/>
            <w:vMerge w:val="restart"/>
            <w:tcBorders>
              <w:top w:val="nil"/>
              <w:left w:val="single" w:sz="4" w:space="0" w:color="auto"/>
              <w:right w:val="single" w:sz="4" w:space="0" w:color="auto"/>
            </w:tcBorders>
            <w:shd w:val="clear" w:color="auto" w:fill="auto"/>
          </w:tcPr>
          <w:p w14:paraId="70279735" w14:textId="77777777" w:rsidR="00701D38" w:rsidRPr="00EF5447" w:rsidDel="001F7C47" w:rsidRDefault="00701D38">
            <w:pPr>
              <w:pStyle w:val="TH"/>
              <w:rPr>
                <w:del w:id="2277" w:author="CATT" w:date="2022-01-05T16:14:00Z"/>
                <w:rFonts w:eastAsia="Malgun Gothic" w:cs="Arial"/>
                <w:noProof/>
                <w:lang w:eastAsia="ko-KR"/>
              </w:rPr>
              <w:pPrChange w:id="2278" w:author="CATT" w:date="2022-01-05T16:14:00Z">
                <w:pPr>
                  <w:pStyle w:val="TAC"/>
                </w:pPr>
              </w:pPrChange>
            </w:pPr>
            <w:del w:id="2279" w:author="CATT" w:date="2022-01-05T16:14:00Z">
              <w:r w:rsidDel="001F7C47">
                <w:rPr>
                  <w:rFonts w:eastAsia="Malgun Gothic" w:cs="Arial" w:hint="eastAsia"/>
                  <w:noProof/>
                  <w:lang w:eastAsia="ko-KR"/>
                </w:rPr>
                <w:delText>10</w:delText>
              </w:r>
            </w:del>
          </w:p>
        </w:tc>
        <w:tc>
          <w:tcPr>
            <w:tcW w:w="1053" w:type="dxa"/>
            <w:tcBorders>
              <w:top w:val="single" w:sz="4" w:space="0" w:color="auto"/>
              <w:left w:val="single" w:sz="4" w:space="0" w:color="auto"/>
              <w:bottom w:val="single" w:sz="4" w:space="0" w:color="auto"/>
              <w:right w:val="single" w:sz="4" w:space="0" w:color="auto"/>
            </w:tcBorders>
          </w:tcPr>
          <w:p w14:paraId="39E0C02B" w14:textId="77777777" w:rsidR="00701D38" w:rsidRPr="00EF5447" w:rsidDel="001F7C47" w:rsidRDefault="00701D38">
            <w:pPr>
              <w:pStyle w:val="TH"/>
              <w:rPr>
                <w:del w:id="2280" w:author="CATT" w:date="2022-01-05T16:14:00Z"/>
                <w:rFonts w:eastAsia="Malgun Gothic" w:cs="Arial"/>
                <w:noProof/>
                <w:lang w:eastAsia="ko-KR"/>
              </w:rPr>
              <w:pPrChange w:id="2281" w:author="CATT" w:date="2022-01-05T16:14:00Z">
                <w:pPr>
                  <w:pStyle w:val="TAC"/>
                </w:pPr>
              </w:pPrChange>
            </w:pPr>
            <w:del w:id="2282" w:author="CATT" w:date="2022-01-05T16:14:00Z">
              <w:r w:rsidDel="001F7C47">
                <w:rPr>
                  <w:rFonts w:eastAsia="Malgun Gothic" w:cs="Arial" w:hint="eastAsia"/>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tcPr>
          <w:p w14:paraId="7E390B75" w14:textId="77777777" w:rsidR="00701D38" w:rsidRPr="00EF5447" w:rsidDel="001F7C47" w:rsidRDefault="00701D38">
            <w:pPr>
              <w:pStyle w:val="TH"/>
              <w:rPr>
                <w:del w:id="2283" w:author="CATT" w:date="2022-01-05T16:14:00Z"/>
                <w:rFonts w:eastAsia="Malgun Gothic" w:cs="Arial"/>
                <w:noProof/>
                <w:lang w:eastAsia="ko-KR"/>
              </w:rPr>
              <w:pPrChange w:id="2284" w:author="CATT" w:date="2022-01-05T16:14:00Z">
                <w:pPr>
                  <w:pStyle w:val="TAC"/>
                </w:pPr>
              </w:pPrChange>
            </w:pPr>
            <w:del w:id="2285" w:author="CATT" w:date="2022-01-05T16:14:00Z">
              <w:r w:rsidRPr="00DC5490" w:rsidDel="001F7C47">
                <w:rPr>
                  <w:rFonts w:eastAsia="Malgun Gothic" w:cs="Arial"/>
                  <w:noProof/>
                  <w:lang w:eastAsia="ko-KR"/>
                </w:rPr>
                <w:delText>5</w:delText>
              </w:r>
              <w:r w:rsidDel="001F7C47">
                <w:rPr>
                  <w:rFonts w:cs="Arial" w:hint="eastAsia"/>
                  <w:noProof/>
                  <w:lang w:eastAsia="zh-CN"/>
                </w:rPr>
                <w:delText>2</w:delText>
              </w:r>
            </w:del>
          </w:p>
        </w:tc>
        <w:tc>
          <w:tcPr>
            <w:tcW w:w="1416" w:type="dxa"/>
            <w:vMerge w:val="restart"/>
            <w:tcBorders>
              <w:top w:val="nil"/>
              <w:left w:val="single" w:sz="4" w:space="0" w:color="auto"/>
              <w:right w:val="single" w:sz="4" w:space="0" w:color="auto"/>
            </w:tcBorders>
            <w:shd w:val="clear" w:color="auto" w:fill="auto"/>
          </w:tcPr>
          <w:p w14:paraId="6D797F89" w14:textId="77777777" w:rsidR="00701D38" w:rsidRPr="00EF5447" w:rsidDel="001F7C47" w:rsidRDefault="00701D38">
            <w:pPr>
              <w:pStyle w:val="TH"/>
              <w:rPr>
                <w:del w:id="2286" w:author="CATT" w:date="2022-01-05T16:14:00Z"/>
                <w:rFonts w:eastAsia="Malgun Gothic" w:cs="Arial"/>
                <w:noProof/>
                <w:lang w:eastAsia="ko-KR"/>
              </w:rPr>
              <w:pPrChange w:id="2287" w:author="CATT" w:date="2022-01-05T16:14:00Z">
                <w:pPr>
                  <w:pStyle w:val="TAC"/>
                </w:pPr>
              </w:pPrChange>
            </w:pPr>
            <w:del w:id="2288" w:author="CATT" w:date="2022-01-05T16:14:00Z">
              <w:r w:rsidDel="001F7C47">
                <w:rPr>
                  <w:rFonts w:cs="Arial" w:hint="eastAsia"/>
                  <w:noProof/>
                  <w:lang w:eastAsia="zh-CN"/>
                </w:rPr>
                <w:delText>T</w:delText>
              </w:r>
              <w:r w:rsidDel="001F7C47">
                <w:rPr>
                  <w:rFonts w:eastAsia="Malgun Gothic" w:cs="Arial" w:hint="eastAsia"/>
                  <w:noProof/>
                  <w:lang w:eastAsia="ko-KR"/>
                </w:rPr>
                <w:delText>DD</w:delText>
              </w:r>
            </w:del>
          </w:p>
        </w:tc>
      </w:tr>
      <w:tr w:rsidR="00701D38" w:rsidRPr="00EF5447" w:rsidDel="001F7C47" w14:paraId="6BC378D4" w14:textId="77777777" w:rsidTr="00634934">
        <w:trPr>
          <w:trHeight w:val="187"/>
          <w:jc w:val="center"/>
          <w:del w:id="2289" w:author="CATT" w:date="2022-01-05T16:14:00Z"/>
        </w:trPr>
        <w:tc>
          <w:tcPr>
            <w:tcW w:w="1678" w:type="dxa"/>
            <w:vMerge/>
            <w:tcBorders>
              <w:left w:val="single" w:sz="4" w:space="0" w:color="auto"/>
              <w:right w:val="single" w:sz="4" w:space="0" w:color="auto"/>
            </w:tcBorders>
            <w:shd w:val="clear" w:color="auto" w:fill="auto"/>
          </w:tcPr>
          <w:p w14:paraId="588664B8" w14:textId="77777777" w:rsidR="00701D38" w:rsidRPr="00EF5447" w:rsidDel="001F7C47" w:rsidRDefault="00701D38">
            <w:pPr>
              <w:pStyle w:val="TH"/>
              <w:rPr>
                <w:del w:id="2290" w:author="CATT" w:date="2022-01-05T16:14:00Z"/>
                <w:rFonts w:eastAsia="Malgun Gothic" w:cs="Arial"/>
                <w:noProof/>
                <w:lang w:eastAsia="ko-KR"/>
              </w:rPr>
              <w:pPrChange w:id="2291" w:author="CATT" w:date="2022-01-05T16:14:00Z">
                <w:pPr>
                  <w:pStyle w:val="TAC"/>
                </w:pPr>
              </w:pPrChange>
            </w:pPr>
          </w:p>
        </w:tc>
        <w:tc>
          <w:tcPr>
            <w:tcW w:w="1464" w:type="dxa"/>
            <w:vMerge/>
            <w:tcBorders>
              <w:left w:val="single" w:sz="4" w:space="0" w:color="auto"/>
              <w:right w:val="single" w:sz="4" w:space="0" w:color="auto"/>
            </w:tcBorders>
            <w:shd w:val="clear" w:color="auto" w:fill="auto"/>
          </w:tcPr>
          <w:p w14:paraId="36D2D7B0" w14:textId="77777777" w:rsidR="00701D38" w:rsidRPr="00EF5447" w:rsidDel="001F7C47" w:rsidRDefault="00701D38">
            <w:pPr>
              <w:pStyle w:val="TH"/>
              <w:rPr>
                <w:del w:id="2292" w:author="CATT" w:date="2022-01-05T16:14:00Z"/>
                <w:rFonts w:eastAsia="Malgun Gothic" w:cs="Arial"/>
                <w:noProof/>
                <w:lang w:eastAsia="ko-KR"/>
              </w:rPr>
              <w:pPrChange w:id="2293" w:author="CATT" w:date="2022-01-05T16:14:00Z">
                <w:pPr>
                  <w:pStyle w:val="TAC"/>
                </w:pPr>
              </w:pPrChange>
            </w:pPr>
          </w:p>
        </w:tc>
        <w:tc>
          <w:tcPr>
            <w:tcW w:w="1106" w:type="dxa"/>
            <w:vMerge/>
            <w:tcBorders>
              <w:left w:val="single" w:sz="4" w:space="0" w:color="auto"/>
              <w:right w:val="single" w:sz="4" w:space="0" w:color="auto"/>
            </w:tcBorders>
            <w:shd w:val="clear" w:color="auto" w:fill="auto"/>
          </w:tcPr>
          <w:p w14:paraId="51A9438B" w14:textId="77777777" w:rsidR="00701D38" w:rsidRPr="00EF5447" w:rsidDel="001F7C47" w:rsidRDefault="00701D38">
            <w:pPr>
              <w:pStyle w:val="TH"/>
              <w:rPr>
                <w:del w:id="2294" w:author="CATT" w:date="2022-01-05T16:14:00Z"/>
                <w:rFonts w:eastAsia="Malgun Gothic" w:cs="Arial"/>
                <w:noProof/>
                <w:lang w:eastAsia="ko-KR"/>
              </w:rPr>
              <w:pPrChange w:id="2295" w:author="CATT" w:date="2022-01-05T16:14:00Z">
                <w:pPr>
                  <w:pStyle w:val="TAC"/>
                </w:pPr>
              </w:pPrChange>
            </w:pPr>
          </w:p>
        </w:tc>
        <w:tc>
          <w:tcPr>
            <w:tcW w:w="1358" w:type="dxa"/>
            <w:vMerge/>
            <w:tcBorders>
              <w:left w:val="single" w:sz="4" w:space="0" w:color="auto"/>
              <w:right w:val="single" w:sz="4" w:space="0" w:color="auto"/>
            </w:tcBorders>
            <w:shd w:val="clear" w:color="auto" w:fill="auto"/>
          </w:tcPr>
          <w:p w14:paraId="659105B5" w14:textId="77777777" w:rsidR="00701D38" w:rsidRPr="00EF5447" w:rsidDel="001F7C47" w:rsidRDefault="00701D38">
            <w:pPr>
              <w:pStyle w:val="TH"/>
              <w:rPr>
                <w:del w:id="2296" w:author="CATT" w:date="2022-01-05T16:14:00Z"/>
                <w:rFonts w:eastAsia="Malgun Gothic" w:cs="Arial"/>
                <w:noProof/>
                <w:lang w:eastAsia="ko-KR"/>
              </w:rPr>
              <w:pPrChange w:id="2297"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tcPr>
          <w:p w14:paraId="0794E545" w14:textId="77777777" w:rsidR="00701D38" w:rsidRPr="00EF5447" w:rsidDel="001F7C47" w:rsidRDefault="00701D38">
            <w:pPr>
              <w:pStyle w:val="TH"/>
              <w:rPr>
                <w:del w:id="2298" w:author="CATT" w:date="2022-01-05T16:14:00Z"/>
                <w:rFonts w:eastAsia="Malgun Gothic" w:cs="Arial"/>
                <w:noProof/>
                <w:lang w:eastAsia="ko-KR"/>
              </w:rPr>
              <w:pPrChange w:id="2299" w:author="CATT" w:date="2022-01-05T16:14:00Z">
                <w:pPr>
                  <w:pStyle w:val="TAC"/>
                </w:pPr>
              </w:pPrChange>
            </w:pPr>
            <w:del w:id="2300" w:author="CATT" w:date="2022-01-05T16:14:00Z">
              <w:r w:rsidDel="001F7C47">
                <w:rPr>
                  <w:rFonts w:eastAsia="Malgun Gothic" w:cs="Arial" w:hint="eastAsia"/>
                  <w:noProof/>
                  <w:lang w:eastAsia="ko-KR"/>
                </w:rPr>
                <w:delText>30</w:delText>
              </w:r>
            </w:del>
          </w:p>
        </w:tc>
        <w:tc>
          <w:tcPr>
            <w:tcW w:w="1053" w:type="dxa"/>
            <w:tcBorders>
              <w:top w:val="single" w:sz="4" w:space="0" w:color="auto"/>
              <w:left w:val="single" w:sz="4" w:space="0" w:color="auto"/>
              <w:bottom w:val="single" w:sz="4" w:space="0" w:color="auto"/>
              <w:right w:val="single" w:sz="4" w:space="0" w:color="auto"/>
            </w:tcBorders>
          </w:tcPr>
          <w:p w14:paraId="762C4CD9" w14:textId="77777777" w:rsidR="00701D38" w:rsidRPr="00EF5447" w:rsidDel="001F7C47" w:rsidRDefault="00701D38">
            <w:pPr>
              <w:pStyle w:val="TH"/>
              <w:rPr>
                <w:del w:id="2301" w:author="CATT" w:date="2022-01-05T16:14:00Z"/>
                <w:rFonts w:eastAsia="Malgun Gothic" w:cs="Arial"/>
                <w:noProof/>
                <w:lang w:eastAsia="ko-KR"/>
              </w:rPr>
              <w:pPrChange w:id="2302" w:author="CATT" w:date="2022-01-05T16:14:00Z">
                <w:pPr>
                  <w:pStyle w:val="TAC"/>
                </w:pPr>
              </w:pPrChange>
            </w:pPr>
            <w:del w:id="2303" w:author="CATT" w:date="2022-01-05T16:14:00Z">
              <w:r w:rsidRPr="00DC5490" w:rsidDel="001F7C47">
                <w:rPr>
                  <w:rFonts w:eastAsia="Malgun Gothic" w:cs="Arial"/>
                  <w:noProof/>
                  <w:lang w:eastAsia="ko-KR"/>
                </w:rPr>
                <w:delText>24</w:delText>
              </w:r>
            </w:del>
          </w:p>
        </w:tc>
        <w:tc>
          <w:tcPr>
            <w:tcW w:w="1416" w:type="dxa"/>
            <w:vMerge/>
            <w:tcBorders>
              <w:left w:val="single" w:sz="4" w:space="0" w:color="auto"/>
              <w:right w:val="single" w:sz="4" w:space="0" w:color="auto"/>
            </w:tcBorders>
            <w:shd w:val="clear" w:color="auto" w:fill="auto"/>
          </w:tcPr>
          <w:p w14:paraId="1C8D174C" w14:textId="77777777" w:rsidR="00701D38" w:rsidRPr="00EF5447" w:rsidDel="001F7C47" w:rsidRDefault="00701D38">
            <w:pPr>
              <w:pStyle w:val="TH"/>
              <w:rPr>
                <w:del w:id="2304" w:author="CATT" w:date="2022-01-05T16:14:00Z"/>
                <w:rFonts w:eastAsia="Malgun Gothic" w:cs="Arial"/>
                <w:noProof/>
                <w:lang w:eastAsia="ko-KR"/>
              </w:rPr>
              <w:pPrChange w:id="2305" w:author="CATT" w:date="2022-01-05T16:14:00Z">
                <w:pPr>
                  <w:pStyle w:val="TAC"/>
                </w:pPr>
              </w:pPrChange>
            </w:pPr>
          </w:p>
        </w:tc>
      </w:tr>
      <w:tr w:rsidR="00701D38" w:rsidRPr="00EF5447" w:rsidDel="001F7C47" w14:paraId="0086DE12" w14:textId="77777777" w:rsidTr="00634934">
        <w:trPr>
          <w:trHeight w:val="187"/>
          <w:jc w:val="center"/>
          <w:del w:id="2306" w:author="CATT" w:date="2022-01-05T16:14:00Z"/>
        </w:trPr>
        <w:tc>
          <w:tcPr>
            <w:tcW w:w="1678" w:type="dxa"/>
            <w:vMerge/>
            <w:tcBorders>
              <w:left w:val="single" w:sz="4" w:space="0" w:color="auto"/>
              <w:right w:val="single" w:sz="4" w:space="0" w:color="auto"/>
            </w:tcBorders>
            <w:shd w:val="clear" w:color="auto" w:fill="auto"/>
          </w:tcPr>
          <w:p w14:paraId="44FF3C06" w14:textId="77777777" w:rsidR="00701D38" w:rsidRPr="00EF5447" w:rsidDel="001F7C47" w:rsidRDefault="00701D38">
            <w:pPr>
              <w:pStyle w:val="TH"/>
              <w:rPr>
                <w:del w:id="2307" w:author="CATT" w:date="2022-01-05T16:14:00Z"/>
                <w:rFonts w:eastAsia="Malgun Gothic" w:cs="Arial"/>
                <w:noProof/>
                <w:lang w:eastAsia="ko-KR"/>
              </w:rPr>
              <w:pPrChange w:id="2308" w:author="CATT" w:date="2022-01-05T16:14:00Z">
                <w:pPr>
                  <w:pStyle w:val="TAC"/>
                </w:pPr>
              </w:pPrChange>
            </w:pPr>
          </w:p>
        </w:tc>
        <w:tc>
          <w:tcPr>
            <w:tcW w:w="1464" w:type="dxa"/>
            <w:vMerge/>
            <w:tcBorders>
              <w:left w:val="single" w:sz="4" w:space="0" w:color="auto"/>
              <w:right w:val="single" w:sz="4" w:space="0" w:color="auto"/>
            </w:tcBorders>
            <w:shd w:val="clear" w:color="auto" w:fill="auto"/>
          </w:tcPr>
          <w:p w14:paraId="0EAE984F" w14:textId="77777777" w:rsidR="00701D38" w:rsidRPr="00EF5447" w:rsidDel="001F7C47" w:rsidRDefault="00701D38">
            <w:pPr>
              <w:pStyle w:val="TH"/>
              <w:rPr>
                <w:del w:id="2309" w:author="CATT" w:date="2022-01-05T16:14:00Z"/>
                <w:rFonts w:eastAsia="Malgun Gothic" w:cs="Arial"/>
                <w:noProof/>
                <w:lang w:eastAsia="ko-KR"/>
              </w:rPr>
              <w:pPrChange w:id="2310" w:author="CATT" w:date="2022-01-05T16:14:00Z">
                <w:pPr>
                  <w:pStyle w:val="TAC"/>
                </w:pPr>
              </w:pPrChange>
            </w:pPr>
          </w:p>
        </w:tc>
        <w:tc>
          <w:tcPr>
            <w:tcW w:w="1106" w:type="dxa"/>
            <w:vMerge/>
            <w:tcBorders>
              <w:left w:val="single" w:sz="4" w:space="0" w:color="auto"/>
              <w:right w:val="single" w:sz="4" w:space="0" w:color="auto"/>
            </w:tcBorders>
            <w:shd w:val="clear" w:color="auto" w:fill="auto"/>
          </w:tcPr>
          <w:p w14:paraId="5B15D847" w14:textId="77777777" w:rsidR="00701D38" w:rsidRPr="00EF5447" w:rsidDel="001F7C47" w:rsidRDefault="00701D38">
            <w:pPr>
              <w:pStyle w:val="TH"/>
              <w:rPr>
                <w:del w:id="2311" w:author="CATT" w:date="2022-01-05T16:14:00Z"/>
                <w:rFonts w:eastAsia="Malgun Gothic" w:cs="Arial"/>
                <w:noProof/>
                <w:lang w:eastAsia="ko-KR"/>
              </w:rPr>
              <w:pPrChange w:id="2312" w:author="CATT" w:date="2022-01-05T16:14:00Z">
                <w:pPr>
                  <w:pStyle w:val="TAC"/>
                </w:pPr>
              </w:pPrChange>
            </w:pPr>
          </w:p>
        </w:tc>
        <w:tc>
          <w:tcPr>
            <w:tcW w:w="1358" w:type="dxa"/>
            <w:vMerge/>
            <w:tcBorders>
              <w:left w:val="single" w:sz="4" w:space="0" w:color="auto"/>
              <w:right w:val="single" w:sz="4" w:space="0" w:color="auto"/>
            </w:tcBorders>
            <w:shd w:val="clear" w:color="auto" w:fill="auto"/>
          </w:tcPr>
          <w:p w14:paraId="701703DE" w14:textId="77777777" w:rsidR="00701D38" w:rsidRPr="00EF5447" w:rsidDel="001F7C47" w:rsidRDefault="00701D38">
            <w:pPr>
              <w:pStyle w:val="TH"/>
              <w:rPr>
                <w:del w:id="2313" w:author="CATT" w:date="2022-01-05T16:14:00Z"/>
                <w:rFonts w:eastAsia="Malgun Gothic" w:cs="Arial"/>
                <w:noProof/>
                <w:lang w:eastAsia="ko-KR"/>
              </w:rPr>
              <w:pPrChange w:id="2314"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tcPr>
          <w:p w14:paraId="3DFC40F4" w14:textId="77777777" w:rsidR="00701D38" w:rsidRPr="00EF5447" w:rsidDel="001F7C47" w:rsidRDefault="00701D38">
            <w:pPr>
              <w:pStyle w:val="TH"/>
              <w:rPr>
                <w:del w:id="2315" w:author="CATT" w:date="2022-01-05T16:14:00Z"/>
                <w:rFonts w:eastAsia="Malgun Gothic" w:cs="Arial"/>
                <w:noProof/>
                <w:lang w:eastAsia="ko-KR"/>
              </w:rPr>
              <w:pPrChange w:id="2316" w:author="CATT" w:date="2022-01-05T16:14:00Z">
                <w:pPr>
                  <w:pStyle w:val="TAC"/>
                </w:pPr>
              </w:pPrChange>
            </w:pPr>
            <w:del w:id="2317" w:author="CATT" w:date="2022-01-05T16:14:00Z">
              <w:r w:rsidDel="001F7C47">
                <w:rPr>
                  <w:rFonts w:cs="Arial" w:hint="eastAsia"/>
                  <w:noProof/>
                  <w:lang w:eastAsia="zh-CN"/>
                </w:rPr>
                <w:delText>60</w:delText>
              </w:r>
            </w:del>
          </w:p>
        </w:tc>
        <w:tc>
          <w:tcPr>
            <w:tcW w:w="1053" w:type="dxa"/>
            <w:tcBorders>
              <w:top w:val="single" w:sz="4" w:space="0" w:color="auto"/>
              <w:left w:val="single" w:sz="4" w:space="0" w:color="auto"/>
              <w:bottom w:val="single" w:sz="4" w:space="0" w:color="auto"/>
              <w:right w:val="single" w:sz="4" w:space="0" w:color="auto"/>
            </w:tcBorders>
          </w:tcPr>
          <w:p w14:paraId="11549A4C" w14:textId="77777777" w:rsidR="00701D38" w:rsidRPr="00EF5447" w:rsidDel="001F7C47" w:rsidRDefault="00701D38">
            <w:pPr>
              <w:pStyle w:val="TH"/>
              <w:rPr>
                <w:del w:id="2318" w:author="CATT" w:date="2022-01-05T16:14:00Z"/>
                <w:rFonts w:eastAsia="Malgun Gothic" w:cs="Arial"/>
                <w:noProof/>
                <w:lang w:eastAsia="ko-KR"/>
              </w:rPr>
              <w:pPrChange w:id="2319" w:author="CATT" w:date="2022-01-05T16:14:00Z">
                <w:pPr>
                  <w:pStyle w:val="TAC"/>
                </w:pPr>
              </w:pPrChange>
            </w:pPr>
            <w:del w:id="2320" w:author="CATT" w:date="2022-01-05T16:14:00Z">
              <w:r w:rsidRPr="00DC5490" w:rsidDel="001F7C47">
                <w:rPr>
                  <w:rFonts w:eastAsia="Malgun Gothic" w:cs="Arial"/>
                  <w:noProof/>
                  <w:lang w:eastAsia="ko-KR"/>
                </w:rPr>
                <w:delText>1</w:delText>
              </w:r>
              <w:r w:rsidDel="001F7C47">
                <w:rPr>
                  <w:rFonts w:cs="Arial" w:hint="eastAsia"/>
                  <w:noProof/>
                  <w:lang w:eastAsia="zh-CN"/>
                </w:rPr>
                <w:delText>1</w:delText>
              </w:r>
            </w:del>
          </w:p>
        </w:tc>
        <w:tc>
          <w:tcPr>
            <w:tcW w:w="1416" w:type="dxa"/>
            <w:vMerge/>
            <w:tcBorders>
              <w:left w:val="single" w:sz="4" w:space="0" w:color="auto"/>
              <w:right w:val="single" w:sz="4" w:space="0" w:color="auto"/>
            </w:tcBorders>
            <w:shd w:val="clear" w:color="auto" w:fill="auto"/>
          </w:tcPr>
          <w:p w14:paraId="75B01E49" w14:textId="77777777" w:rsidR="00701D38" w:rsidRPr="00EF5447" w:rsidDel="001F7C47" w:rsidRDefault="00701D38">
            <w:pPr>
              <w:pStyle w:val="TH"/>
              <w:rPr>
                <w:del w:id="2321" w:author="CATT" w:date="2022-01-05T16:14:00Z"/>
                <w:rFonts w:eastAsia="Malgun Gothic" w:cs="Arial"/>
                <w:noProof/>
                <w:lang w:eastAsia="ko-KR"/>
              </w:rPr>
              <w:pPrChange w:id="2322" w:author="CATT" w:date="2022-01-05T16:14:00Z">
                <w:pPr>
                  <w:pStyle w:val="TAC"/>
                </w:pPr>
              </w:pPrChange>
            </w:pPr>
          </w:p>
        </w:tc>
      </w:tr>
      <w:tr w:rsidR="00701D38" w:rsidRPr="00EF5447" w:rsidDel="001F7C47" w14:paraId="7915686F" w14:textId="77777777" w:rsidTr="00634934">
        <w:trPr>
          <w:trHeight w:val="187"/>
          <w:jc w:val="center"/>
          <w:del w:id="2323" w:author="CATT" w:date="2022-01-05T16:14:00Z"/>
        </w:trPr>
        <w:tc>
          <w:tcPr>
            <w:tcW w:w="1678" w:type="dxa"/>
            <w:vMerge w:val="restart"/>
            <w:tcBorders>
              <w:left w:val="single" w:sz="4" w:space="0" w:color="auto"/>
              <w:right w:val="single" w:sz="4" w:space="0" w:color="auto"/>
            </w:tcBorders>
            <w:shd w:val="clear" w:color="auto" w:fill="auto"/>
          </w:tcPr>
          <w:p w14:paraId="5101FC47" w14:textId="77777777" w:rsidR="00701D38" w:rsidRPr="00EF5447" w:rsidDel="001F7C47" w:rsidRDefault="00701D38">
            <w:pPr>
              <w:pStyle w:val="TH"/>
              <w:rPr>
                <w:del w:id="2324" w:author="CATT" w:date="2022-01-05T16:14:00Z"/>
                <w:rFonts w:eastAsia="Malgun Gothic" w:cs="Arial"/>
                <w:noProof/>
                <w:lang w:eastAsia="ko-KR"/>
              </w:rPr>
              <w:pPrChange w:id="2325" w:author="CATT" w:date="2022-01-05T16:14:00Z">
                <w:pPr>
                  <w:pStyle w:val="TAC"/>
                </w:pPr>
              </w:pPrChange>
            </w:pPr>
            <w:del w:id="2326" w:author="CATT" w:date="2022-01-05T16:14:00Z">
              <w:r w:rsidDel="001F7C47">
                <w:rPr>
                  <w:rFonts w:eastAsia="Malgun Gothic" w:cs="Arial" w:hint="eastAsia"/>
                  <w:noProof/>
                  <w:lang w:eastAsia="ko-KR"/>
                </w:rPr>
                <w:delText>47</w:delText>
              </w:r>
            </w:del>
          </w:p>
        </w:tc>
        <w:tc>
          <w:tcPr>
            <w:tcW w:w="1464" w:type="dxa"/>
            <w:vMerge w:val="restart"/>
            <w:tcBorders>
              <w:left w:val="single" w:sz="4" w:space="0" w:color="auto"/>
              <w:right w:val="single" w:sz="4" w:space="0" w:color="auto"/>
            </w:tcBorders>
            <w:shd w:val="clear" w:color="auto" w:fill="auto"/>
          </w:tcPr>
          <w:p w14:paraId="54382249" w14:textId="77777777" w:rsidR="00701D38" w:rsidRPr="00EF5447" w:rsidDel="001F7C47" w:rsidRDefault="00701D38">
            <w:pPr>
              <w:pStyle w:val="TH"/>
              <w:rPr>
                <w:del w:id="2327" w:author="CATT" w:date="2022-01-05T16:14:00Z"/>
                <w:rFonts w:eastAsia="Malgun Gothic" w:cs="Arial"/>
                <w:noProof/>
                <w:lang w:eastAsia="ko-KR"/>
              </w:rPr>
              <w:pPrChange w:id="2328" w:author="CATT" w:date="2022-01-05T16:14:00Z">
                <w:pPr>
                  <w:pStyle w:val="TAC"/>
                </w:pPr>
              </w:pPrChange>
            </w:pPr>
            <w:del w:id="2329" w:author="CATT" w:date="2022-01-05T16:14:00Z">
              <w:r w:rsidDel="001F7C47">
                <w:rPr>
                  <w:rFonts w:eastAsia="Malgun Gothic" w:cs="Arial"/>
                  <w:noProof/>
                  <w:lang w:eastAsia="ko-KR"/>
                </w:rPr>
                <w:delText>n</w:delText>
              </w:r>
              <w:r w:rsidDel="001F7C47">
                <w:rPr>
                  <w:rFonts w:cs="Arial" w:hint="eastAsia"/>
                  <w:noProof/>
                  <w:lang w:eastAsia="zh-CN"/>
                </w:rPr>
                <w:delText>79</w:delText>
              </w:r>
            </w:del>
          </w:p>
        </w:tc>
        <w:tc>
          <w:tcPr>
            <w:tcW w:w="1106" w:type="dxa"/>
            <w:vMerge w:val="restart"/>
            <w:tcBorders>
              <w:left w:val="single" w:sz="4" w:space="0" w:color="auto"/>
              <w:right w:val="single" w:sz="4" w:space="0" w:color="auto"/>
            </w:tcBorders>
            <w:shd w:val="clear" w:color="auto" w:fill="auto"/>
          </w:tcPr>
          <w:p w14:paraId="08881E71" w14:textId="77777777" w:rsidR="00701D38" w:rsidRPr="00EF5447" w:rsidDel="001F7C47" w:rsidRDefault="00701D38">
            <w:pPr>
              <w:pStyle w:val="TH"/>
              <w:rPr>
                <w:del w:id="2330" w:author="CATT" w:date="2022-01-05T16:14:00Z"/>
                <w:rFonts w:eastAsia="Malgun Gothic" w:cs="Arial"/>
                <w:noProof/>
                <w:lang w:eastAsia="ko-KR"/>
              </w:rPr>
              <w:pPrChange w:id="2331" w:author="CATT" w:date="2022-01-05T16:14:00Z">
                <w:pPr>
                  <w:pStyle w:val="TAC"/>
                </w:pPr>
              </w:pPrChange>
            </w:pPr>
            <w:del w:id="2332" w:author="CATT" w:date="2022-01-05T16:14:00Z">
              <w:r w:rsidDel="001F7C47">
                <w:rPr>
                  <w:rFonts w:eastAsia="Malgun Gothic" w:cs="Arial"/>
                  <w:noProof/>
                  <w:lang w:eastAsia="ko-KR"/>
                </w:rPr>
                <w:delText>n</w:delText>
              </w:r>
              <w:r w:rsidDel="001F7C47">
                <w:rPr>
                  <w:rFonts w:cs="Arial" w:hint="eastAsia"/>
                  <w:noProof/>
                  <w:lang w:eastAsia="zh-CN"/>
                </w:rPr>
                <w:delText>79</w:delText>
              </w:r>
            </w:del>
          </w:p>
        </w:tc>
        <w:tc>
          <w:tcPr>
            <w:tcW w:w="1358" w:type="dxa"/>
            <w:vMerge w:val="restart"/>
            <w:tcBorders>
              <w:left w:val="single" w:sz="4" w:space="0" w:color="auto"/>
              <w:right w:val="single" w:sz="4" w:space="0" w:color="auto"/>
            </w:tcBorders>
            <w:shd w:val="clear" w:color="auto" w:fill="auto"/>
          </w:tcPr>
          <w:p w14:paraId="6904994F" w14:textId="77777777" w:rsidR="00701D38" w:rsidRPr="00EF5447" w:rsidDel="001F7C47" w:rsidRDefault="00701D38">
            <w:pPr>
              <w:pStyle w:val="TH"/>
              <w:rPr>
                <w:del w:id="2333" w:author="CATT" w:date="2022-01-05T16:14:00Z"/>
                <w:rFonts w:eastAsia="Malgun Gothic" w:cs="Arial"/>
                <w:noProof/>
                <w:lang w:eastAsia="ko-KR"/>
              </w:rPr>
              <w:pPrChange w:id="2334" w:author="CATT" w:date="2022-01-05T16:14:00Z">
                <w:pPr>
                  <w:pStyle w:val="TAC"/>
                </w:pPr>
              </w:pPrChange>
            </w:pPr>
            <w:del w:id="2335" w:author="CATT" w:date="2022-01-05T16:14:00Z">
              <w:r w:rsidDel="001F7C47">
                <w:rPr>
                  <w:rFonts w:eastAsia="Malgun Gothic" w:cs="Arial" w:hint="eastAsia"/>
                  <w:noProof/>
                  <w:lang w:eastAsia="ko-KR"/>
                </w:rPr>
                <w:delText>10</w:delText>
              </w:r>
            </w:del>
          </w:p>
        </w:tc>
        <w:tc>
          <w:tcPr>
            <w:tcW w:w="1053" w:type="dxa"/>
            <w:tcBorders>
              <w:top w:val="single" w:sz="4" w:space="0" w:color="auto"/>
              <w:left w:val="single" w:sz="4" w:space="0" w:color="auto"/>
              <w:bottom w:val="single" w:sz="4" w:space="0" w:color="auto"/>
              <w:right w:val="single" w:sz="4" w:space="0" w:color="auto"/>
            </w:tcBorders>
          </w:tcPr>
          <w:p w14:paraId="707A57BE" w14:textId="77777777" w:rsidR="00701D38" w:rsidDel="001F7C47" w:rsidRDefault="00701D38">
            <w:pPr>
              <w:pStyle w:val="TH"/>
              <w:rPr>
                <w:del w:id="2336" w:author="CATT" w:date="2022-01-05T16:14:00Z"/>
                <w:rFonts w:cs="Arial"/>
                <w:noProof/>
                <w:lang w:eastAsia="zh-CN"/>
              </w:rPr>
              <w:pPrChange w:id="2337" w:author="CATT" w:date="2022-01-05T16:14:00Z">
                <w:pPr>
                  <w:pStyle w:val="TAC"/>
                </w:pPr>
              </w:pPrChange>
            </w:pPr>
            <w:del w:id="2338" w:author="CATT" w:date="2022-01-05T16:14:00Z">
              <w:r w:rsidDel="001F7C47">
                <w:rPr>
                  <w:rFonts w:eastAsia="Malgun Gothic" w:cs="Arial" w:hint="eastAsia"/>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tcPr>
          <w:p w14:paraId="20851161" w14:textId="77777777" w:rsidR="00701D38" w:rsidRPr="00DC5490" w:rsidDel="001F7C47" w:rsidRDefault="00701D38">
            <w:pPr>
              <w:pStyle w:val="TH"/>
              <w:rPr>
                <w:del w:id="2339" w:author="CATT" w:date="2022-01-05T16:14:00Z"/>
                <w:rFonts w:eastAsia="Malgun Gothic" w:cs="Arial"/>
                <w:noProof/>
                <w:lang w:eastAsia="ko-KR"/>
              </w:rPr>
              <w:pPrChange w:id="2340" w:author="CATT" w:date="2022-01-05T16:14:00Z">
                <w:pPr>
                  <w:pStyle w:val="TAC"/>
                </w:pPr>
              </w:pPrChange>
            </w:pPr>
            <w:del w:id="2341" w:author="CATT" w:date="2022-01-05T16:14:00Z">
              <w:r w:rsidRPr="00DC5490" w:rsidDel="001F7C47">
                <w:rPr>
                  <w:rFonts w:eastAsia="Malgun Gothic" w:cs="Arial"/>
                  <w:noProof/>
                  <w:lang w:eastAsia="ko-KR"/>
                </w:rPr>
                <w:delText>5</w:delText>
              </w:r>
              <w:r w:rsidDel="001F7C47">
                <w:rPr>
                  <w:rFonts w:cs="Arial" w:hint="eastAsia"/>
                  <w:noProof/>
                  <w:lang w:eastAsia="zh-CN"/>
                </w:rPr>
                <w:delText>2</w:delText>
              </w:r>
            </w:del>
          </w:p>
        </w:tc>
        <w:tc>
          <w:tcPr>
            <w:tcW w:w="1416" w:type="dxa"/>
            <w:vMerge w:val="restart"/>
            <w:tcBorders>
              <w:left w:val="single" w:sz="4" w:space="0" w:color="auto"/>
              <w:right w:val="single" w:sz="4" w:space="0" w:color="auto"/>
            </w:tcBorders>
            <w:shd w:val="clear" w:color="auto" w:fill="auto"/>
          </w:tcPr>
          <w:p w14:paraId="2BF88BBC" w14:textId="77777777" w:rsidR="00701D38" w:rsidRPr="00EF5447" w:rsidDel="001F7C47" w:rsidRDefault="00701D38">
            <w:pPr>
              <w:pStyle w:val="TH"/>
              <w:rPr>
                <w:del w:id="2342" w:author="CATT" w:date="2022-01-05T16:14:00Z"/>
                <w:rFonts w:eastAsia="Malgun Gothic" w:cs="Arial"/>
                <w:noProof/>
                <w:lang w:eastAsia="ko-KR"/>
              </w:rPr>
              <w:pPrChange w:id="2343" w:author="CATT" w:date="2022-01-05T16:14:00Z">
                <w:pPr>
                  <w:pStyle w:val="TAC"/>
                </w:pPr>
              </w:pPrChange>
            </w:pPr>
            <w:del w:id="2344" w:author="CATT" w:date="2022-01-05T16:14:00Z">
              <w:r w:rsidDel="001F7C47">
                <w:rPr>
                  <w:rFonts w:cs="Arial" w:hint="eastAsia"/>
                  <w:noProof/>
                  <w:lang w:eastAsia="zh-CN"/>
                </w:rPr>
                <w:delText>T</w:delText>
              </w:r>
              <w:r w:rsidDel="001F7C47">
                <w:rPr>
                  <w:rFonts w:eastAsia="Malgun Gothic" w:cs="Arial" w:hint="eastAsia"/>
                  <w:noProof/>
                  <w:lang w:eastAsia="ko-KR"/>
                </w:rPr>
                <w:delText>DD</w:delText>
              </w:r>
            </w:del>
          </w:p>
        </w:tc>
      </w:tr>
      <w:tr w:rsidR="00701D38" w:rsidRPr="00EF5447" w:rsidDel="001F7C47" w14:paraId="4E794B4D" w14:textId="77777777" w:rsidTr="00634934">
        <w:trPr>
          <w:trHeight w:val="187"/>
          <w:jc w:val="center"/>
          <w:del w:id="2345" w:author="CATT" w:date="2022-01-05T16:14:00Z"/>
        </w:trPr>
        <w:tc>
          <w:tcPr>
            <w:tcW w:w="1678" w:type="dxa"/>
            <w:vMerge/>
            <w:tcBorders>
              <w:left w:val="single" w:sz="4" w:space="0" w:color="auto"/>
              <w:right w:val="single" w:sz="4" w:space="0" w:color="auto"/>
            </w:tcBorders>
            <w:shd w:val="clear" w:color="auto" w:fill="auto"/>
          </w:tcPr>
          <w:p w14:paraId="455472EB" w14:textId="77777777" w:rsidR="00701D38" w:rsidRPr="00EF5447" w:rsidDel="001F7C47" w:rsidRDefault="00701D38">
            <w:pPr>
              <w:pStyle w:val="TH"/>
              <w:rPr>
                <w:del w:id="2346" w:author="CATT" w:date="2022-01-05T16:14:00Z"/>
                <w:rFonts w:eastAsia="Malgun Gothic" w:cs="Arial"/>
                <w:noProof/>
                <w:lang w:eastAsia="ko-KR"/>
              </w:rPr>
              <w:pPrChange w:id="2347" w:author="CATT" w:date="2022-01-05T16:14:00Z">
                <w:pPr>
                  <w:pStyle w:val="TAC"/>
                </w:pPr>
              </w:pPrChange>
            </w:pPr>
          </w:p>
        </w:tc>
        <w:tc>
          <w:tcPr>
            <w:tcW w:w="1464" w:type="dxa"/>
            <w:vMerge/>
            <w:tcBorders>
              <w:left w:val="single" w:sz="4" w:space="0" w:color="auto"/>
              <w:right w:val="single" w:sz="4" w:space="0" w:color="auto"/>
            </w:tcBorders>
            <w:shd w:val="clear" w:color="auto" w:fill="auto"/>
          </w:tcPr>
          <w:p w14:paraId="53C9804E" w14:textId="77777777" w:rsidR="00701D38" w:rsidRPr="00EF5447" w:rsidDel="001F7C47" w:rsidRDefault="00701D38">
            <w:pPr>
              <w:pStyle w:val="TH"/>
              <w:rPr>
                <w:del w:id="2348" w:author="CATT" w:date="2022-01-05T16:14:00Z"/>
                <w:rFonts w:eastAsia="Malgun Gothic" w:cs="Arial"/>
                <w:noProof/>
                <w:lang w:eastAsia="ko-KR"/>
              </w:rPr>
              <w:pPrChange w:id="2349" w:author="CATT" w:date="2022-01-05T16:14:00Z">
                <w:pPr>
                  <w:pStyle w:val="TAC"/>
                </w:pPr>
              </w:pPrChange>
            </w:pPr>
          </w:p>
        </w:tc>
        <w:tc>
          <w:tcPr>
            <w:tcW w:w="1106" w:type="dxa"/>
            <w:vMerge/>
            <w:tcBorders>
              <w:left w:val="single" w:sz="4" w:space="0" w:color="auto"/>
              <w:right w:val="single" w:sz="4" w:space="0" w:color="auto"/>
            </w:tcBorders>
            <w:shd w:val="clear" w:color="auto" w:fill="auto"/>
          </w:tcPr>
          <w:p w14:paraId="744C0F7E" w14:textId="77777777" w:rsidR="00701D38" w:rsidRPr="00EF5447" w:rsidDel="001F7C47" w:rsidRDefault="00701D38">
            <w:pPr>
              <w:pStyle w:val="TH"/>
              <w:rPr>
                <w:del w:id="2350" w:author="CATT" w:date="2022-01-05T16:14:00Z"/>
                <w:rFonts w:eastAsia="Malgun Gothic" w:cs="Arial"/>
                <w:noProof/>
                <w:lang w:eastAsia="ko-KR"/>
              </w:rPr>
              <w:pPrChange w:id="2351" w:author="CATT" w:date="2022-01-05T16:14:00Z">
                <w:pPr>
                  <w:pStyle w:val="TAC"/>
                </w:pPr>
              </w:pPrChange>
            </w:pPr>
          </w:p>
        </w:tc>
        <w:tc>
          <w:tcPr>
            <w:tcW w:w="1358" w:type="dxa"/>
            <w:vMerge/>
            <w:tcBorders>
              <w:left w:val="single" w:sz="4" w:space="0" w:color="auto"/>
              <w:right w:val="single" w:sz="4" w:space="0" w:color="auto"/>
            </w:tcBorders>
            <w:shd w:val="clear" w:color="auto" w:fill="auto"/>
          </w:tcPr>
          <w:p w14:paraId="24FB48D7" w14:textId="77777777" w:rsidR="00701D38" w:rsidRPr="00EF5447" w:rsidDel="001F7C47" w:rsidRDefault="00701D38">
            <w:pPr>
              <w:pStyle w:val="TH"/>
              <w:rPr>
                <w:del w:id="2352" w:author="CATT" w:date="2022-01-05T16:14:00Z"/>
                <w:rFonts w:eastAsia="Malgun Gothic" w:cs="Arial"/>
                <w:noProof/>
                <w:lang w:eastAsia="ko-KR"/>
              </w:rPr>
              <w:pPrChange w:id="2353"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tcPr>
          <w:p w14:paraId="57262184" w14:textId="77777777" w:rsidR="00701D38" w:rsidDel="001F7C47" w:rsidRDefault="00701D38">
            <w:pPr>
              <w:pStyle w:val="TH"/>
              <w:rPr>
                <w:del w:id="2354" w:author="CATT" w:date="2022-01-05T16:14:00Z"/>
                <w:rFonts w:cs="Arial"/>
                <w:noProof/>
                <w:lang w:eastAsia="zh-CN"/>
              </w:rPr>
              <w:pPrChange w:id="2355" w:author="CATT" w:date="2022-01-05T16:14:00Z">
                <w:pPr>
                  <w:pStyle w:val="TAC"/>
                </w:pPr>
              </w:pPrChange>
            </w:pPr>
            <w:del w:id="2356" w:author="CATT" w:date="2022-01-05T16:14:00Z">
              <w:r w:rsidDel="001F7C47">
                <w:rPr>
                  <w:rFonts w:eastAsia="Malgun Gothic" w:cs="Arial" w:hint="eastAsia"/>
                  <w:noProof/>
                  <w:lang w:eastAsia="ko-KR"/>
                </w:rPr>
                <w:delText>30</w:delText>
              </w:r>
            </w:del>
          </w:p>
        </w:tc>
        <w:tc>
          <w:tcPr>
            <w:tcW w:w="1053" w:type="dxa"/>
            <w:tcBorders>
              <w:top w:val="single" w:sz="4" w:space="0" w:color="auto"/>
              <w:left w:val="single" w:sz="4" w:space="0" w:color="auto"/>
              <w:bottom w:val="single" w:sz="4" w:space="0" w:color="auto"/>
              <w:right w:val="single" w:sz="4" w:space="0" w:color="auto"/>
            </w:tcBorders>
          </w:tcPr>
          <w:p w14:paraId="6CE0B4BE" w14:textId="77777777" w:rsidR="00701D38" w:rsidRPr="00DC5490" w:rsidDel="001F7C47" w:rsidRDefault="00701D38">
            <w:pPr>
              <w:pStyle w:val="TH"/>
              <w:rPr>
                <w:del w:id="2357" w:author="CATT" w:date="2022-01-05T16:14:00Z"/>
                <w:rFonts w:eastAsia="Malgun Gothic" w:cs="Arial"/>
                <w:noProof/>
                <w:lang w:eastAsia="ko-KR"/>
              </w:rPr>
              <w:pPrChange w:id="2358" w:author="CATT" w:date="2022-01-05T16:14:00Z">
                <w:pPr>
                  <w:pStyle w:val="TAC"/>
                </w:pPr>
              </w:pPrChange>
            </w:pPr>
            <w:del w:id="2359" w:author="CATT" w:date="2022-01-05T16:14:00Z">
              <w:r w:rsidRPr="00DC5490" w:rsidDel="001F7C47">
                <w:rPr>
                  <w:rFonts w:eastAsia="Malgun Gothic" w:cs="Arial"/>
                  <w:noProof/>
                  <w:lang w:eastAsia="ko-KR"/>
                </w:rPr>
                <w:delText>24</w:delText>
              </w:r>
            </w:del>
          </w:p>
        </w:tc>
        <w:tc>
          <w:tcPr>
            <w:tcW w:w="1416" w:type="dxa"/>
            <w:vMerge/>
            <w:tcBorders>
              <w:left w:val="single" w:sz="4" w:space="0" w:color="auto"/>
              <w:right w:val="single" w:sz="4" w:space="0" w:color="auto"/>
            </w:tcBorders>
            <w:shd w:val="clear" w:color="auto" w:fill="auto"/>
          </w:tcPr>
          <w:p w14:paraId="0382DD88" w14:textId="77777777" w:rsidR="00701D38" w:rsidRPr="00EF5447" w:rsidDel="001F7C47" w:rsidRDefault="00701D38">
            <w:pPr>
              <w:pStyle w:val="TH"/>
              <w:rPr>
                <w:del w:id="2360" w:author="CATT" w:date="2022-01-05T16:14:00Z"/>
                <w:rFonts w:eastAsia="Malgun Gothic" w:cs="Arial"/>
                <w:noProof/>
                <w:lang w:eastAsia="ko-KR"/>
              </w:rPr>
              <w:pPrChange w:id="2361" w:author="CATT" w:date="2022-01-05T16:14:00Z">
                <w:pPr>
                  <w:pStyle w:val="TAC"/>
                </w:pPr>
              </w:pPrChange>
            </w:pPr>
          </w:p>
        </w:tc>
      </w:tr>
      <w:tr w:rsidR="00701D38" w:rsidRPr="00EF5447" w:rsidDel="001F7C47" w14:paraId="08BB9BCB" w14:textId="77777777" w:rsidTr="00634934">
        <w:trPr>
          <w:trHeight w:val="187"/>
          <w:jc w:val="center"/>
          <w:del w:id="2362" w:author="CATT" w:date="2022-01-05T16:14:00Z"/>
        </w:trPr>
        <w:tc>
          <w:tcPr>
            <w:tcW w:w="1678" w:type="dxa"/>
            <w:vMerge/>
            <w:tcBorders>
              <w:left w:val="single" w:sz="4" w:space="0" w:color="auto"/>
              <w:bottom w:val="single" w:sz="4" w:space="0" w:color="auto"/>
              <w:right w:val="single" w:sz="4" w:space="0" w:color="auto"/>
            </w:tcBorders>
            <w:shd w:val="clear" w:color="auto" w:fill="auto"/>
          </w:tcPr>
          <w:p w14:paraId="1E4A98D9" w14:textId="77777777" w:rsidR="00701D38" w:rsidRPr="00EF5447" w:rsidDel="001F7C47" w:rsidRDefault="00701D38">
            <w:pPr>
              <w:pStyle w:val="TH"/>
              <w:rPr>
                <w:del w:id="2363" w:author="CATT" w:date="2022-01-05T16:14:00Z"/>
                <w:rFonts w:eastAsia="Malgun Gothic" w:cs="Arial"/>
                <w:noProof/>
                <w:lang w:eastAsia="ko-KR"/>
              </w:rPr>
              <w:pPrChange w:id="2364" w:author="CATT" w:date="2022-01-05T16:14:00Z">
                <w:pPr>
                  <w:pStyle w:val="TAC"/>
                </w:pPr>
              </w:pPrChange>
            </w:pPr>
          </w:p>
        </w:tc>
        <w:tc>
          <w:tcPr>
            <w:tcW w:w="1464" w:type="dxa"/>
            <w:vMerge/>
            <w:tcBorders>
              <w:left w:val="single" w:sz="4" w:space="0" w:color="auto"/>
              <w:bottom w:val="single" w:sz="4" w:space="0" w:color="auto"/>
              <w:right w:val="single" w:sz="4" w:space="0" w:color="auto"/>
            </w:tcBorders>
            <w:shd w:val="clear" w:color="auto" w:fill="auto"/>
          </w:tcPr>
          <w:p w14:paraId="2ED68870" w14:textId="77777777" w:rsidR="00701D38" w:rsidRPr="00EF5447" w:rsidDel="001F7C47" w:rsidRDefault="00701D38">
            <w:pPr>
              <w:pStyle w:val="TH"/>
              <w:rPr>
                <w:del w:id="2365" w:author="CATT" w:date="2022-01-05T16:14:00Z"/>
                <w:rFonts w:eastAsia="Malgun Gothic" w:cs="Arial"/>
                <w:noProof/>
                <w:lang w:eastAsia="ko-KR"/>
              </w:rPr>
              <w:pPrChange w:id="2366" w:author="CATT" w:date="2022-01-05T16:14:00Z">
                <w:pPr>
                  <w:pStyle w:val="TAC"/>
                </w:pPr>
              </w:pPrChange>
            </w:pPr>
          </w:p>
        </w:tc>
        <w:tc>
          <w:tcPr>
            <w:tcW w:w="1106" w:type="dxa"/>
            <w:vMerge/>
            <w:tcBorders>
              <w:left w:val="single" w:sz="4" w:space="0" w:color="auto"/>
              <w:bottom w:val="single" w:sz="4" w:space="0" w:color="auto"/>
              <w:right w:val="single" w:sz="4" w:space="0" w:color="auto"/>
            </w:tcBorders>
            <w:shd w:val="clear" w:color="auto" w:fill="auto"/>
          </w:tcPr>
          <w:p w14:paraId="773CEEBA" w14:textId="77777777" w:rsidR="00701D38" w:rsidRPr="00EF5447" w:rsidDel="001F7C47" w:rsidRDefault="00701D38">
            <w:pPr>
              <w:pStyle w:val="TH"/>
              <w:rPr>
                <w:del w:id="2367" w:author="CATT" w:date="2022-01-05T16:14:00Z"/>
                <w:rFonts w:eastAsia="Malgun Gothic" w:cs="Arial"/>
                <w:noProof/>
                <w:lang w:eastAsia="ko-KR"/>
              </w:rPr>
              <w:pPrChange w:id="2368" w:author="CATT" w:date="2022-01-05T16:14:00Z">
                <w:pPr>
                  <w:pStyle w:val="TAC"/>
                </w:pPr>
              </w:pPrChange>
            </w:pPr>
          </w:p>
        </w:tc>
        <w:tc>
          <w:tcPr>
            <w:tcW w:w="1358" w:type="dxa"/>
            <w:vMerge/>
            <w:tcBorders>
              <w:left w:val="single" w:sz="4" w:space="0" w:color="auto"/>
              <w:bottom w:val="single" w:sz="4" w:space="0" w:color="auto"/>
              <w:right w:val="single" w:sz="4" w:space="0" w:color="auto"/>
            </w:tcBorders>
            <w:shd w:val="clear" w:color="auto" w:fill="auto"/>
          </w:tcPr>
          <w:p w14:paraId="779F3EB1" w14:textId="77777777" w:rsidR="00701D38" w:rsidRPr="00EF5447" w:rsidDel="001F7C47" w:rsidRDefault="00701D38">
            <w:pPr>
              <w:pStyle w:val="TH"/>
              <w:rPr>
                <w:del w:id="2369" w:author="CATT" w:date="2022-01-05T16:14:00Z"/>
                <w:rFonts w:eastAsia="Malgun Gothic" w:cs="Arial"/>
                <w:noProof/>
                <w:lang w:eastAsia="ko-KR"/>
              </w:rPr>
              <w:pPrChange w:id="2370"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tcPr>
          <w:p w14:paraId="33350683" w14:textId="77777777" w:rsidR="00701D38" w:rsidDel="001F7C47" w:rsidRDefault="00701D38">
            <w:pPr>
              <w:pStyle w:val="TH"/>
              <w:rPr>
                <w:del w:id="2371" w:author="CATT" w:date="2022-01-05T16:14:00Z"/>
                <w:rFonts w:cs="Arial"/>
                <w:noProof/>
                <w:lang w:eastAsia="zh-CN"/>
              </w:rPr>
              <w:pPrChange w:id="2372" w:author="CATT" w:date="2022-01-05T16:14:00Z">
                <w:pPr>
                  <w:pStyle w:val="TAC"/>
                </w:pPr>
              </w:pPrChange>
            </w:pPr>
            <w:del w:id="2373" w:author="CATT" w:date="2022-01-05T16:14:00Z">
              <w:r w:rsidDel="001F7C47">
                <w:rPr>
                  <w:rFonts w:cs="Arial" w:hint="eastAsia"/>
                  <w:noProof/>
                  <w:lang w:eastAsia="zh-CN"/>
                </w:rPr>
                <w:delText>60</w:delText>
              </w:r>
            </w:del>
          </w:p>
        </w:tc>
        <w:tc>
          <w:tcPr>
            <w:tcW w:w="1053" w:type="dxa"/>
            <w:tcBorders>
              <w:top w:val="single" w:sz="4" w:space="0" w:color="auto"/>
              <w:left w:val="single" w:sz="4" w:space="0" w:color="auto"/>
              <w:bottom w:val="single" w:sz="4" w:space="0" w:color="auto"/>
              <w:right w:val="single" w:sz="4" w:space="0" w:color="auto"/>
            </w:tcBorders>
          </w:tcPr>
          <w:p w14:paraId="14478CF6" w14:textId="77777777" w:rsidR="00701D38" w:rsidRPr="00DC5490" w:rsidDel="001F7C47" w:rsidRDefault="00701D38">
            <w:pPr>
              <w:pStyle w:val="TH"/>
              <w:rPr>
                <w:del w:id="2374" w:author="CATT" w:date="2022-01-05T16:14:00Z"/>
                <w:rFonts w:eastAsia="Malgun Gothic" w:cs="Arial"/>
                <w:noProof/>
                <w:lang w:eastAsia="ko-KR"/>
              </w:rPr>
              <w:pPrChange w:id="2375" w:author="CATT" w:date="2022-01-05T16:14:00Z">
                <w:pPr>
                  <w:pStyle w:val="TAC"/>
                </w:pPr>
              </w:pPrChange>
            </w:pPr>
            <w:del w:id="2376" w:author="CATT" w:date="2022-01-05T16:14:00Z">
              <w:r w:rsidRPr="00DC5490" w:rsidDel="001F7C47">
                <w:rPr>
                  <w:rFonts w:eastAsia="Malgun Gothic" w:cs="Arial"/>
                  <w:noProof/>
                  <w:lang w:eastAsia="ko-KR"/>
                </w:rPr>
                <w:delText>1</w:delText>
              </w:r>
              <w:r w:rsidDel="001F7C47">
                <w:rPr>
                  <w:rFonts w:cs="Arial" w:hint="eastAsia"/>
                  <w:noProof/>
                  <w:lang w:eastAsia="zh-CN"/>
                </w:rPr>
                <w:delText>1</w:delText>
              </w:r>
            </w:del>
          </w:p>
        </w:tc>
        <w:tc>
          <w:tcPr>
            <w:tcW w:w="1416" w:type="dxa"/>
            <w:vMerge/>
            <w:tcBorders>
              <w:left w:val="single" w:sz="4" w:space="0" w:color="auto"/>
              <w:bottom w:val="single" w:sz="4" w:space="0" w:color="auto"/>
              <w:right w:val="single" w:sz="4" w:space="0" w:color="auto"/>
            </w:tcBorders>
            <w:shd w:val="clear" w:color="auto" w:fill="auto"/>
          </w:tcPr>
          <w:p w14:paraId="17F763C8" w14:textId="77777777" w:rsidR="00701D38" w:rsidRPr="00EF5447" w:rsidDel="001F7C47" w:rsidRDefault="00701D38">
            <w:pPr>
              <w:pStyle w:val="TH"/>
              <w:rPr>
                <w:del w:id="2377" w:author="CATT" w:date="2022-01-05T16:14:00Z"/>
                <w:rFonts w:eastAsia="Malgun Gothic" w:cs="Arial"/>
                <w:noProof/>
                <w:lang w:eastAsia="ko-KR"/>
              </w:rPr>
              <w:pPrChange w:id="2378" w:author="CATT" w:date="2022-01-05T16:14:00Z">
                <w:pPr>
                  <w:pStyle w:val="TAC"/>
                </w:pPr>
              </w:pPrChange>
            </w:pPr>
          </w:p>
        </w:tc>
      </w:tr>
    </w:tbl>
    <w:p w14:paraId="20546DB3" w14:textId="77777777" w:rsidR="00701D38" w:rsidRPr="00EF5447" w:rsidRDefault="00701D38" w:rsidP="00701D38">
      <w:pPr>
        <w:rPr>
          <w:sz w:val="22"/>
          <w:szCs w:val="22"/>
        </w:rPr>
      </w:pPr>
    </w:p>
    <w:p w14:paraId="62013348" w14:textId="77777777" w:rsidR="00701D38" w:rsidRPr="00EF5447" w:rsidDel="001F7C47" w:rsidRDefault="00701D38" w:rsidP="00701D38">
      <w:pPr>
        <w:pStyle w:val="TH"/>
        <w:rPr>
          <w:del w:id="2379" w:author="CATT" w:date="2022-01-05T16:14:00Z"/>
        </w:rPr>
      </w:pPr>
      <w:r w:rsidRPr="00EF5447">
        <w:lastRenderedPageBreak/>
        <w:t xml:space="preserve">Table </w:t>
      </w:r>
      <w:r w:rsidRPr="00EF5447">
        <w:rPr>
          <w:lang w:eastAsia="ko-KR"/>
        </w:rPr>
        <w:t>7.3E.2.3</w:t>
      </w:r>
      <w:r>
        <w:rPr>
          <w:lang w:eastAsia="ko-KR"/>
        </w:rPr>
        <w:t>.0</w:t>
      </w:r>
      <w:r w:rsidRPr="00EF5447">
        <w:rPr>
          <w:lang w:eastAsia="ko-KR"/>
        </w:rPr>
        <w:t>-4</w:t>
      </w:r>
      <w:r w:rsidRPr="00EF5447">
        <w:t xml:space="preserve">: </w:t>
      </w:r>
      <w:ins w:id="2380" w:author="CATT" w:date="2022-01-05T16:14:00Z">
        <w:r>
          <w:rPr>
            <w:rFonts w:hint="eastAsia"/>
            <w:lang w:eastAsia="zh-CN"/>
          </w:rPr>
          <w:t>Void</w:t>
        </w:r>
      </w:ins>
      <w:del w:id="2381" w:author="CATT" w:date="2022-01-05T16:14:00Z">
        <w:r w:rsidRPr="00EF5447" w:rsidDel="001F7C47">
          <w:delText>SL Tx configuration for reference sensitivity of V2X UE (Uu)</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053"/>
        <w:gridCol w:w="1416"/>
      </w:tblGrid>
      <w:tr w:rsidR="00701D38" w:rsidRPr="00EF5447" w:rsidDel="001F7C47" w14:paraId="0AD556A7" w14:textId="77777777" w:rsidTr="00634934">
        <w:trPr>
          <w:trHeight w:val="187"/>
          <w:jc w:val="center"/>
          <w:del w:id="2382" w:author="CATT" w:date="2022-01-05T16:14:00Z"/>
        </w:trPr>
        <w:tc>
          <w:tcPr>
            <w:tcW w:w="3142" w:type="dxa"/>
            <w:gridSpan w:val="2"/>
            <w:tcBorders>
              <w:top w:val="single" w:sz="4" w:space="0" w:color="auto"/>
              <w:left w:val="single" w:sz="4" w:space="0" w:color="auto"/>
              <w:bottom w:val="single" w:sz="4" w:space="0" w:color="auto"/>
              <w:right w:val="single" w:sz="4" w:space="0" w:color="auto"/>
            </w:tcBorders>
            <w:hideMark/>
          </w:tcPr>
          <w:p w14:paraId="63194764" w14:textId="77777777" w:rsidR="00701D38" w:rsidRPr="00EF5447" w:rsidDel="001F7C47" w:rsidRDefault="00701D38">
            <w:pPr>
              <w:pStyle w:val="TH"/>
              <w:rPr>
                <w:del w:id="2383" w:author="CATT" w:date="2022-01-05T16:14:00Z"/>
                <w:noProof/>
              </w:rPr>
              <w:pPrChange w:id="2384" w:author="CATT" w:date="2022-01-05T16:14:00Z">
                <w:pPr>
                  <w:pStyle w:val="TAH"/>
                </w:pPr>
              </w:pPrChange>
            </w:pPr>
            <w:del w:id="2385" w:author="CATT" w:date="2022-01-05T16:14:00Z">
              <w:r w:rsidRPr="00EF5447" w:rsidDel="001F7C47">
                <w:rPr>
                  <w:noProof/>
                </w:rPr>
                <w:delText>Inter-band V2X con-current band configuration</w:delText>
              </w:r>
            </w:del>
          </w:p>
        </w:tc>
        <w:tc>
          <w:tcPr>
            <w:tcW w:w="5986" w:type="dxa"/>
            <w:gridSpan w:val="5"/>
            <w:tcBorders>
              <w:top w:val="single" w:sz="4" w:space="0" w:color="auto"/>
              <w:left w:val="single" w:sz="4" w:space="0" w:color="auto"/>
              <w:bottom w:val="single" w:sz="4" w:space="0" w:color="auto"/>
              <w:right w:val="single" w:sz="4" w:space="0" w:color="auto"/>
            </w:tcBorders>
          </w:tcPr>
          <w:p w14:paraId="5BD4B94B" w14:textId="77777777" w:rsidR="00701D38" w:rsidRPr="00EF5447" w:rsidDel="001F7C47" w:rsidRDefault="00701D38">
            <w:pPr>
              <w:pStyle w:val="TH"/>
              <w:rPr>
                <w:del w:id="2386" w:author="CATT" w:date="2022-01-05T16:14:00Z"/>
                <w:noProof/>
              </w:rPr>
              <w:pPrChange w:id="2387" w:author="CATT" w:date="2022-01-05T16:14:00Z">
                <w:pPr>
                  <w:pStyle w:val="TAH"/>
                </w:pPr>
              </w:pPrChange>
            </w:pPr>
            <w:del w:id="2388" w:author="CATT" w:date="2022-01-05T16:14:00Z">
              <w:r w:rsidRPr="00EF5447" w:rsidDel="001F7C47">
                <w:rPr>
                  <w:noProof/>
                </w:rPr>
                <w:delText>E-UTRA or NR UL band / Channel BW / N</w:delText>
              </w:r>
              <w:r w:rsidRPr="00EF5447" w:rsidDel="001F7C47">
                <w:rPr>
                  <w:noProof/>
                  <w:vertAlign w:val="subscript"/>
                </w:rPr>
                <w:delText>RB</w:delText>
              </w:r>
              <w:r w:rsidRPr="00EF5447" w:rsidDel="001F7C47">
                <w:rPr>
                  <w:noProof/>
                </w:rPr>
                <w:delText xml:space="preserve"> / Duplex mode</w:delText>
              </w:r>
            </w:del>
          </w:p>
        </w:tc>
      </w:tr>
      <w:tr w:rsidR="00701D38" w:rsidRPr="00EF5447" w:rsidDel="001F7C47" w14:paraId="18F32A74" w14:textId="77777777" w:rsidTr="00634934">
        <w:trPr>
          <w:trHeight w:val="187"/>
          <w:jc w:val="center"/>
          <w:del w:id="2389" w:author="CATT" w:date="2022-01-05T16:14:00Z"/>
        </w:trPr>
        <w:tc>
          <w:tcPr>
            <w:tcW w:w="1678" w:type="dxa"/>
            <w:tcBorders>
              <w:top w:val="single" w:sz="4" w:space="0" w:color="auto"/>
              <w:left w:val="single" w:sz="4" w:space="0" w:color="auto"/>
              <w:bottom w:val="single" w:sz="4" w:space="0" w:color="auto"/>
              <w:right w:val="single" w:sz="4" w:space="0" w:color="auto"/>
            </w:tcBorders>
            <w:hideMark/>
          </w:tcPr>
          <w:p w14:paraId="356A076E" w14:textId="77777777" w:rsidR="00701D38" w:rsidRPr="00EF5447" w:rsidDel="001F7C47" w:rsidRDefault="00701D38">
            <w:pPr>
              <w:pStyle w:val="TH"/>
              <w:rPr>
                <w:del w:id="2390" w:author="CATT" w:date="2022-01-05T16:14:00Z"/>
                <w:noProof/>
              </w:rPr>
              <w:pPrChange w:id="2391" w:author="CATT" w:date="2022-01-05T16:14:00Z">
                <w:pPr>
                  <w:pStyle w:val="TAH"/>
                </w:pPr>
              </w:pPrChange>
            </w:pPr>
            <w:del w:id="2392" w:author="CATT" w:date="2022-01-05T16:14:00Z">
              <w:r w:rsidRPr="00EF5447" w:rsidDel="001F7C47">
                <w:rPr>
                  <w:noProof/>
                </w:rPr>
                <w:delText>V2X band (PC5)</w:delText>
              </w:r>
            </w:del>
          </w:p>
        </w:tc>
        <w:tc>
          <w:tcPr>
            <w:tcW w:w="1464" w:type="dxa"/>
            <w:tcBorders>
              <w:top w:val="single" w:sz="4" w:space="0" w:color="auto"/>
              <w:left w:val="single" w:sz="4" w:space="0" w:color="auto"/>
              <w:bottom w:val="single" w:sz="4" w:space="0" w:color="auto"/>
              <w:right w:val="single" w:sz="4" w:space="0" w:color="auto"/>
            </w:tcBorders>
            <w:hideMark/>
          </w:tcPr>
          <w:p w14:paraId="3FABDABB" w14:textId="77777777" w:rsidR="00701D38" w:rsidRPr="00EF5447" w:rsidDel="001F7C47" w:rsidRDefault="00701D38">
            <w:pPr>
              <w:pStyle w:val="TH"/>
              <w:rPr>
                <w:del w:id="2393" w:author="CATT" w:date="2022-01-05T16:14:00Z"/>
                <w:noProof/>
              </w:rPr>
              <w:pPrChange w:id="2394" w:author="CATT" w:date="2022-01-05T16:14:00Z">
                <w:pPr>
                  <w:pStyle w:val="TAH"/>
                </w:pPr>
              </w:pPrChange>
            </w:pPr>
            <w:del w:id="2395" w:author="CATT" w:date="2022-01-05T16:14:00Z">
              <w:r w:rsidRPr="00EF5447" w:rsidDel="001F7C47">
                <w:rPr>
                  <w:noProof/>
                </w:rPr>
                <w:delText>Uu band (Uu)</w:delText>
              </w:r>
            </w:del>
          </w:p>
        </w:tc>
        <w:tc>
          <w:tcPr>
            <w:tcW w:w="1106" w:type="dxa"/>
            <w:tcBorders>
              <w:top w:val="single" w:sz="4" w:space="0" w:color="auto"/>
              <w:left w:val="single" w:sz="4" w:space="0" w:color="auto"/>
              <w:bottom w:val="single" w:sz="4" w:space="0" w:color="auto"/>
              <w:right w:val="single" w:sz="4" w:space="0" w:color="auto"/>
            </w:tcBorders>
            <w:hideMark/>
          </w:tcPr>
          <w:p w14:paraId="3EF3149F" w14:textId="77777777" w:rsidR="00701D38" w:rsidRPr="00EF5447" w:rsidDel="001F7C47" w:rsidRDefault="00701D38">
            <w:pPr>
              <w:pStyle w:val="TH"/>
              <w:rPr>
                <w:del w:id="2396" w:author="CATT" w:date="2022-01-05T16:14:00Z"/>
                <w:noProof/>
              </w:rPr>
              <w:pPrChange w:id="2397" w:author="CATT" w:date="2022-01-05T16:14:00Z">
                <w:pPr>
                  <w:pStyle w:val="TAH"/>
                </w:pPr>
              </w:pPrChange>
            </w:pPr>
            <w:del w:id="2398" w:author="CATT" w:date="2022-01-05T16:14:00Z">
              <w:r w:rsidRPr="00EF5447" w:rsidDel="001F7C47">
                <w:rPr>
                  <w:noProof/>
                </w:rPr>
                <w:delText>V2X band (PC5)</w:delText>
              </w:r>
            </w:del>
          </w:p>
        </w:tc>
        <w:tc>
          <w:tcPr>
            <w:tcW w:w="1358" w:type="dxa"/>
            <w:tcBorders>
              <w:top w:val="single" w:sz="4" w:space="0" w:color="auto"/>
              <w:left w:val="single" w:sz="4" w:space="0" w:color="auto"/>
              <w:bottom w:val="single" w:sz="4" w:space="0" w:color="auto"/>
              <w:right w:val="single" w:sz="4" w:space="0" w:color="auto"/>
            </w:tcBorders>
            <w:hideMark/>
          </w:tcPr>
          <w:p w14:paraId="0E6AE5B1" w14:textId="77777777" w:rsidR="00701D38" w:rsidRPr="00EF5447" w:rsidDel="001F7C47" w:rsidRDefault="00701D38">
            <w:pPr>
              <w:pStyle w:val="TH"/>
              <w:rPr>
                <w:del w:id="2399" w:author="CATT" w:date="2022-01-05T16:14:00Z"/>
                <w:noProof/>
              </w:rPr>
              <w:pPrChange w:id="2400" w:author="CATT" w:date="2022-01-05T16:14:00Z">
                <w:pPr>
                  <w:pStyle w:val="TAH"/>
                </w:pPr>
              </w:pPrChange>
            </w:pPr>
            <w:del w:id="2401" w:author="CATT" w:date="2022-01-05T16:14:00Z">
              <w:r w:rsidRPr="00EF5447" w:rsidDel="001F7C47">
                <w:rPr>
                  <w:noProof/>
                </w:rPr>
                <w:delText>Channel Bandwidth (MHz)</w:delText>
              </w:r>
            </w:del>
          </w:p>
        </w:tc>
        <w:tc>
          <w:tcPr>
            <w:tcW w:w="1053" w:type="dxa"/>
            <w:tcBorders>
              <w:top w:val="single" w:sz="4" w:space="0" w:color="auto"/>
              <w:left w:val="single" w:sz="4" w:space="0" w:color="auto"/>
              <w:bottom w:val="single" w:sz="4" w:space="0" w:color="auto"/>
              <w:right w:val="single" w:sz="4" w:space="0" w:color="auto"/>
            </w:tcBorders>
          </w:tcPr>
          <w:p w14:paraId="35FA672E" w14:textId="77777777" w:rsidR="00701D38" w:rsidRPr="00EF5447" w:rsidDel="001F7C47" w:rsidRDefault="00701D38">
            <w:pPr>
              <w:pStyle w:val="TH"/>
              <w:rPr>
                <w:del w:id="2402" w:author="CATT" w:date="2022-01-05T16:14:00Z"/>
                <w:rFonts w:eastAsia="Malgun Gothic"/>
                <w:noProof/>
                <w:lang w:eastAsia="ko-KR"/>
              </w:rPr>
              <w:pPrChange w:id="2403" w:author="CATT" w:date="2022-01-05T16:14:00Z">
                <w:pPr>
                  <w:pStyle w:val="TAH"/>
                </w:pPr>
              </w:pPrChange>
            </w:pPr>
            <w:del w:id="2404" w:author="CATT" w:date="2022-01-05T16:14:00Z">
              <w:r w:rsidRPr="00EF5447" w:rsidDel="001F7C47">
                <w:rPr>
                  <w:rFonts w:eastAsia="Malgun Gothic"/>
                  <w:noProof/>
                  <w:lang w:eastAsia="ko-KR"/>
                </w:rPr>
                <w:delText>SCS</w:delText>
              </w:r>
            </w:del>
          </w:p>
          <w:p w14:paraId="62552C2C" w14:textId="77777777" w:rsidR="00701D38" w:rsidRPr="00EF5447" w:rsidDel="001F7C47" w:rsidRDefault="00701D38">
            <w:pPr>
              <w:pStyle w:val="TH"/>
              <w:rPr>
                <w:del w:id="2405" w:author="CATT" w:date="2022-01-05T16:14:00Z"/>
                <w:noProof/>
              </w:rPr>
              <w:pPrChange w:id="2406" w:author="CATT" w:date="2022-01-05T16:14:00Z">
                <w:pPr>
                  <w:pStyle w:val="TAH"/>
                </w:pPr>
              </w:pPrChange>
            </w:pPr>
            <w:del w:id="2407" w:author="CATT" w:date="2022-01-05T16:14:00Z">
              <w:r w:rsidRPr="00EF5447" w:rsidDel="001F7C47">
                <w:rPr>
                  <w:rFonts w:eastAsia="Malgun Gothic"/>
                  <w:noProof/>
                  <w:lang w:eastAsia="ko-KR"/>
                </w:rPr>
                <w:delText>(kHz)</w:delText>
              </w:r>
            </w:del>
          </w:p>
        </w:tc>
        <w:tc>
          <w:tcPr>
            <w:tcW w:w="1053" w:type="dxa"/>
            <w:tcBorders>
              <w:top w:val="single" w:sz="4" w:space="0" w:color="auto"/>
              <w:left w:val="single" w:sz="4" w:space="0" w:color="auto"/>
              <w:bottom w:val="single" w:sz="4" w:space="0" w:color="auto"/>
              <w:right w:val="single" w:sz="4" w:space="0" w:color="auto"/>
            </w:tcBorders>
            <w:hideMark/>
          </w:tcPr>
          <w:p w14:paraId="788C735D" w14:textId="77777777" w:rsidR="00701D38" w:rsidRPr="00EF5447" w:rsidDel="001F7C47" w:rsidRDefault="00701D38">
            <w:pPr>
              <w:pStyle w:val="TH"/>
              <w:rPr>
                <w:del w:id="2408" w:author="CATT" w:date="2022-01-05T16:14:00Z"/>
                <w:noProof/>
              </w:rPr>
              <w:pPrChange w:id="2409" w:author="CATT" w:date="2022-01-05T16:14:00Z">
                <w:pPr>
                  <w:pStyle w:val="TAH"/>
                </w:pPr>
              </w:pPrChange>
            </w:pPr>
            <w:del w:id="2410" w:author="CATT" w:date="2022-01-05T16:14:00Z">
              <w:r w:rsidRPr="00EF5447" w:rsidDel="001F7C47">
                <w:rPr>
                  <w:noProof/>
                </w:rPr>
                <w:delText>N</w:delText>
              </w:r>
              <w:r w:rsidRPr="00EF5447" w:rsidDel="001F7C47">
                <w:rPr>
                  <w:noProof/>
                  <w:vertAlign w:val="subscript"/>
                </w:rPr>
                <w:delText>RB</w:delText>
              </w:r>
            </w:del>
          </w:p>
        </w:tc>
        <w:tc>
          <w:tcPr>
            <w:tcW w:w="1416" w:type="dxa"/>
            <w:tcBorders>
              <w:top w:val="single" w:sz="4" w:space="0" w:color="auto"/>
              <w:left w:val="single" w:sz="4" w:space="0" w:color="auto"/>
              <w:bottom w:val="single" w:sz="4" w:space="0" w:color="auto"/>
              <w:right w:val="single" w:sz="4" w:space="0" w:color="auto"/>
            </w:tcBorders>
            <w:hideMark/>
          </w:tcPr>
          <w:p w14:paraId="3F32BFC1" w14:textId="77777777" w:rsidR="00701D38" w:rsidRPr="00EF5447" w:rsidDel="001F7C47" w:rsidRDefault="00701D38">
            <w:pPr>
              <w:pStyle w:val="TH"/>
              <w:rPr>
                <w:del w:id="2411" w:author="CATT" w:date="2022-01-05T16:14:00Z"/>
                <w:noProof/>
              </w:rPr>
              <w:pPrChange w:id="2412" w:author="CATT" w:date="2022-01-05T16:14:00Z">
                <w:pPr>
                  <w:pStyle w:val="TAH"/>
                </w:pPr>
              </w:pPrChange>
            </w:pPr>
            <w:del w:id="2413" w:author="CATT" w:date="2022-01-05T16:14:00Z">
              <w:r w:rsidRPr="00EF5447" w:rsidDel="001F7C47">
                <w:rPr>
                  <w:noProof/>
                </w:rPr>
                <w:delText>Duplex Mode</w:delText>
              </w:r>
            </w:del>
          </w:p>
        </w:tc>
      </w:tr>
      <w:tr w:rsidR="00701D38" w:rsidRPr="00EF5447" w:rsidDel="001F7C47" w14:paraId="799E39B4" w14:textId="77777777" w:rsidTr="00634934">
        <w:trPr>
          <w:trHeight w:val="187"/>
          <w:jc w:val="center"/>
          <w:del w:id="2414" w:author="CATT" w:date="2022-01-05T16:14:00Z"/>
        </w:trPr>
        <w:tc>
          <w:tcPr>
            <w:tcW w:w="1678" w:type="dxa"/>
            <w:tcBorders>
              <w:top w:val="single" w:sz="4" w:space="0" w:color="auto"/>
              <w:left w:val="single" w:sz="4" w:space="0" w:color="auto"/>
              <w:bottom w:val="nil"/>
              <w:right w:val="single" w:sz="4" w:space="0" w:color="auto"/>
            </w:tcBorders>
            <w:shd w:val="clear" w:color="auto" w:fill="auto"/>
            <w:hideMark/>
          </w:tcPr>
          <w:p w14:paraId="43B067BA" w14:textId="77777777" w:rsidR="00701D38" w:rsidRPr="00EF5447" w:rsidDel="001F7C47" w:rsidRDefault="00701D38">
            <w:pPr>
              <w:pStyle w:val="TH"/>
              <w:rPr>
                <w:del w:id="2415" w:author="CATT" w:date="2022-01-05T16:14:00Z"/>
                <w:noProof/>
              </w:rPr>
              <w:pPrChange w:id="2416" w:author="CATT" w:date="2022-01-05T16:14:00Z">
                <w:pPr>
                  <w:pStyle w:val="TAC"/>
                </w:pPr>
              </w:pPrChange>
            </w:pPr>
            <w:del w:id="2417" w:author="CATT" w:date="2022-01-05T16:14:00Z">
              <w:r w:rsidRPr="00EF5447" w:rsidDel="001F7C47">
                <w:rPr>
                  <w:noProof/>
                </w:rPr>
                <w:delText>n38</w:delText>
              </w:r>
            </w:del>
          </w:p>
        </w:tc>
        <w:tc>
          <w:tcPr>
            <w:tcW w:w="1464" w:type="dxa"/>
            <w:tcBorders>
              <w:top w:val="single" w:sz="4" w:space="0" w:color="auto"/>
              <w:left w:val="single" w:sz="4" w:space="0" w:color="auto"/>
              <w:bottom w:val="nil"/>
              <w:right w:val="single" w:sz="4" w:space="0" w:color="auto"/>
            </w:tcBorders>
            <w:shd w:val="clear" w:color="auto" w:fill="auto"/>
            <w:hideMark/>
          </w:tcPr>
          <w:p w14:paraId="61881E43" w14:textId="77777777" w:rsidR="00701D38" w:rsidRPr="00EF5447" w:rsidDel="001F7C47" w:rsidRDefault="00701D38">
            <w:pPr>
              <w:pStyle w:val="TH"/>
              <w:rPr>
                <w:del w:id="2418" w:author="CATT" w:date="2022-01-05T16:14:00Z"/>
                <w:noProof/>
              </w:rPr>
              <w:pPrChange w:id="2419" w:author="CATT" w:date="2022-01-05T16:14:00Z">
                <w:pPr>
                  <w:pStyle w:val="TAC"/>
                </w:pPr>
              </w:pPrChange>
            </w:pPr>
            <w:del w:id="2420" w:author="CATT" w:date="2022-01-05T16:14:00Z">
              <w:r w:rsidRPr="00EF5447" w:rsidDel="001F7C47">
                <w:rPr>
                  <w:noProof/>
                </w:rPr>
                <w:delText>20</w:delText>
              </w:r>
            </w:del>
          </w:p>
        </w:tc>
        <w:tc>
          <w:tcPr>
            <w:tcW w:w="1106" w:type="dxa"/>
            <w:tcBorders>
              <w:top w:val="single" w:sz="4" w:space="0" w:color="auto"/>
              <w:left w:val="single" w:sz="4" w:space="0" w:color="auto"/>
              <w:bottom w:val="nil"/>
              <w:right w:val="single" w:sz="4" w:space="0" w:color="auto"/>
            </w:tcBorders>
            <w:shd w:val="clear" w:color="auto" w:fill="auto"/>
            <w:hideMark/>
          </w:tcPr>
          <w:p w14:paraId="3DFDEC6C" w14:textId="77777777" w:rsidR="00701D38" w:rsidRPr="00EF5447" w:rsidDel="001F7C47" w:rsidRDefault="00701D38">
            <w:pPr>
              <w:pStyle w:val="TH"/>
              <w:rPr>
                <w:del w:id="2421" w:author="CATT" w:date="2022-01-05T16:14:00Z"/>
                <w:noProof/>
              </w:rPr>
              <w:pPrChange w:id="2422" w:author="CATT" w:date="2022-01-05T16:14:00Z">
                <w:pPr>
                  <w:pStyle w:val="TAC"/>
                </w:pPr>
              </w:pPrChange>
            </w:pPr>
            <w:del w:id="2423" w:author="CATT" w:date="2022-01-05T16:14:00Z">
              <w:r w:rsidRPr="00EF5447" w:rsidDel="001F7C47">
                <w:rPr>
                  <w:noProof/>
                </w:rPr>
                <w:delText>n38</w:delText>
              </w:r>
            </w:del>
          </w:p>
        </w:tc>
        <w:tc>
          <w:tcPr>
            <w:tcW w:w="1358" w:type="dxa"/>
            <w:tcBorders>
              <w:top w:val="single" w:sz="4" w:space="0" w:color="auto"/>
              <w:left w:val="single" w:sz="4" w:space="0" w:color="auto"/>
              <w:bottom w:val="nil"/>
              <w:right w:val="single" w:sz="4" w:space="0" w:color="auto"/>
            </w:tcBorders>
            <w:shd w:val="clear" w:color="auto" w:fill="auto"/>
            <w:hideMark/>
          </w:tcPr>
          <w:p w14:paraId="5163BD48" w14:textId="77777777" w:rsidR="00701D38" w:rsidRPr="00EF5447" w:rsidDel="001F7C47" w:rsidRDefault="00701D38">
            <w:pPr>
              <w:pStyle w:val="TH"/>
              <w:rPr>
                <w:del w:id="2424" w:author="CATT" w:date="2022-01-05T16:14:00Z"/>
                <w:noProof/>
              </w:rPr>
              <w:pPrChange w:id="2425" w:author="CATT" w:date="2022-01-05T16:14:00Z">
                <w:pPr>
                  <w:pStyle w:val="TAC"/>
                </w:pPr>
              </w:pPrChange>
            </w:pPr>
            <w:del w:id="2426" w:author="CATT" w:date="2022-01-05T16:14:00Z">
              <w:r w:rsidRPr="00EF5447" w:rsidDel="001F7C47">
                <w:rPr>
                  <w:noProof/>
                </w:rPr>
                <w:delText>10</w:delText>
              </w:r>
            </w:del>
          </w:p>
        </w:tc>
        <w:tc>
          <w:tcPr>
            <w:tcW w:w="1053" w:type="dxa"/>
            <w:tcBorders>
              <w:top w:val="single" w:sz="4" w:space="0" w:color="auto"/>
              <w:left w:val="single" w:sz="4" w:space="0" w:color="auto"/>
              <w:bottom w:val="single" w:sz="4" w:space="0" w:color="auto"/>
              <w:right w:val="single" w:sz="4" w:space="0" w:color="auto"/>
            </w:tcBorders>
          </w:tcPr>
          <w:p w14:paraId="7A614905" w14:textId="77777777" w:rsidR="00701D38" w:rsidRPr="00EF5447" w:rsidDel="001F7C47" w:rsidRDefault="00701D38">
            <w:pPr>
              <w:pStyle w:val="TH"/>
              <w:rPr>
                <w:del w:id="2427" w:author="CATT" w:date="2022-01-05T16:14:00Z"/>
                <w:noProof/>
              </w:rPr>
              <w:pPrChange w:id="2428" w:author="CATT" w:date="2022-01-05T16:14:00Z">
                <w:pPr>
                  <w:pStyle w:val="TAC"/>
                </w:pPr>
              </w:pPrChange>
            </w:pPr>
            <w:del w:id="2429" w:author="CATT" w:date="2022-01-05T16:14:00Z">
              <w:r w:rsidRPr="00EF5447" w:rsidDel="001F7C47">
                <w:rPr>
                  <w:rFonts w:eastAsia="Malgun Gothic"/>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hideMark/>
          </w:tcPr>
          <w:p w14:paraId="013B4B2B" w14:textId="77777777" w:rsidR="00701D38" w:rsidRPr="00EF5447" w:rsidDel="001F7C47" w:rsidRDefault="00701D38">
            <w:pPr>
              <w:pStyle w:val="TH"/>
              <w:rPr>
                <w:del w:id="2430" w:author="CATT" w:date="2022-01-05T16:14:00Z"/>
                <w:noProof/>
              </w:rPr>
              <w:pPrChange w:id="2431" w:author="CATT" w:date="2022-01-05T16:14:00Z">
                <w:pPr>
                  <w:pStyle w:val="TAC"/>
                </w:pPr>
              </w:pPrChange>
            </w:pPr>
            <w:del w:id="2432" w:author="CATT" w:date="2022-01-05T16:14:00Z">
              <w:r w:rsidRPr="00EF5447" w:rsidDel="001F7C47">
                <w:rPr>
                  <w:noProof/>
                </w:rPr>
                <w:delText>50</w:delText>
              </w:r>
            </w:del>
          </w:p>
        </w:tc>
        <w:tc>
          <w:tcPr>
            <w:tcW w:w="1416" w:type="dxa"/>
            <w:tcBorders>
              <w:top w:val="single" w:sz="4" w:space="0" w:color="auto"/>
              <w:left w:val="single" w:sz="4" w:space="0" w:color="auto"/>
              <w:bottom w:val="nil"/>
              <w:right w:val="single" w:sz="4" w:space="0" w:color="auto"/>
            </w:tcBorders>
            <w:shd w:val="clear" w:color="auto" w:fill="auto"/>
            <w:hideMark/>
          </w:tcPr>
          <w:p w14:paraId="5ABF57F5" w14:textId="77777777" w:rsidR="00701D38" w:rsidRPr="00EF5447" w:rsidDel="001F7C47" w:rsidRDefault="00701D38">
            <w:pPr>
              <w:pStyle w:val="TH"/>
              <w:rPr>
                <w:del w:id="2433" w:author="CATT" w:date="2022-01-05T16:14:00Z"/>
                <w:noProof/>
              </w:rPr>
              <w:pPrChange w:id="2434" w:author="CATT" w:date="2022-01-05T16:14:00Z">
                <w:pPr>
                  <w:pStyle w:val="TAC"/>
                </w:pPr>
              </w:pPrChange>
            </w:pPr>
            <w:del w:id="2435" w:author="CATT" w:date="2022-01-05T16:14:00Z">
              <w:r w:rsidRPr="00EF5447" w:rsidDel="001F7C47">
                <w:rPr>
                  <w:noProof/>
                </w:rPr>
                <w:delText>HD</w:delText>
              </w:r>
            </w:del>
          </w:p>
        </w:tc>
      </w:tr>
      <w:tr w:rsidR="00701D38" w:rsidRPr="00EF5447" w:rsidDel="001F7C47" w14:paraId="3D1B011A" w14:textId="77777777" w:rsidTr="00634934">
        <w:trPr>
          <w:trHeight w:val="187"/>
          <w:jc w:val="center"/>
          <w:del w:id="2436" w:author="CATT" w:date="2022-01-05T16:14:00Z"/>
        </w:trPr>
        <w:tc>
          <w:tcPr>
            <w:tcW w:w="1678" w:type="dxa"/>
            <w:tcBorders>
              <w:top w:val="nil"/>
              <w:left w:val="single" w:sz="4" w:space="0" w:color="auto"/>
              <w:bottom w:val="nil"/>
              <w:right w:val="single" w:sz="4" w:space="0" w:color="auto"/>
            </w:tcBorders>
            <w:shd w:val="clear" w:color="auto" w:fill="auto"/>
          </w:tcPr>
          <w:p w14:paraId="4618A2AE" w14:textId="77777777" w:rsidR="00701D38" w:rsidRPr="00EF5447" w:rsidDel="001F7C47" w:rsidRDefault="00701D38">
            <w:pPr>
              <w:pStyle w:val="TH"/>
              <w:rPr>
                <w:del w:id="2437" w:author="CATT" w:date="2022-01-05T16:14:00Z"/>
                <w:noProof/>
              </w:rPr>
              <w:pPrChange w:id="2438" w:author="CATT" w:date="2022-01-05T16:14:00Z">
                <w:pPr>
                  <w:pStyle w:val="TAC"/>
                </w:pPr>
              </w:pPrChange>
            </w:pPr>
          </w:p>
        </w:tc>
        <w:tc>
          <w:tcPr>
            <w:tcW w:w="1464" w:type="dxa"/>
            <w:tcBorders>
              <w:top w:val="nil"/>
              <w:left w:val="single" w:sz="4" w:space="0" w:color="auto"/>
              <w:bottom w:val="nil"/>
              <w:right w:val="single" w:sz="4" w:space="0" w:color="auto"/>
            </w:tcBorders>
            <w:shd w:val="clear" w:color="auto" w:fill="auto"/>
          </w:tcPr>
          <w:p w14:paraId="3A25C374" w14:textId="77777777" w:rsidR="00701D38" w:rsidRPr="00EF5447" w:rsidDel="001F7C47" w:rsidRDefault="00701D38">
            <w:pPr>
              <w:pStyle w:val="TH"/>
              <w:rPr>
                <w:del w:id="2439" w:author="CATT" w:date="2022-01-05T16:14:00Z"/>
                <w:noProof/>
              </w:rPr>
              <w:pPrChange w:id="2440" w:author="CATT" w:date="2022-01-05T16:14:00Z">
                <w:pPr>
                  <w:pStyle w:val="TAC"/>
                </w:pPr>
              </w:pPrChange>
            </w:pPr>
          </w:p>
        </w:tc>
        <w:tc>
          <w:tcPr>
            <w:tcW w:w="1106" w:type="dxa"/>
            <w:tcBorders>
              <w:top w:val="nil"/>
              <w:left w:val="single" w:sz="4" w:space="0" w:color="auto"/>
              <w:bottom w:val="nil"/>
              <w:right w:val="single" w:sz="4" w:space="0" w:color="auto"/>
            </w:tcBorders>
            <w:shd w:val="clear" w:color="auto" w:fill="auto"/>
          </w:tcPr>
          <w:p w14:paraId="55C8159A" w14:textId="77777777" w:rsidR="00701D38" w:rsidRPr="00EF5447" w:rsidDel="001F7C47" w:rsidRDefault="00701D38">
            <w:pPr>
              <w:pStyle w:val="TH"/>
              <w:rPr>
                <w:del w:id="2441" w:author="CATT" w:date="2022-01-05T16:14:00Z"/>
                <w:noProof/>
              </w:rPr>
              <w:pPrChange w:id="2442" w:author="CATT" w:date="2022-01-05T16:14:00Z">
                <w:pPr>
                  <w:pStyle w:val="TAC"/>
                </w:pPr>
              </w:pPrChange>
            </w:pPr>
          </w:p>
        </w:tc>
        <w:tc>
          <w:tcPr>
            <w:tcW w:w="1358" w:type="dxa"/>
            <w:tcBorders>
              <w:top w:val="nil"/>
              <w:left w:val="single" w:sz="4" w:space="0" w:color="auto"/>
              <w:bottom w:val="nil"/>
              <w:right w:val="single" w:sz="4" w:space="0" w:color="auto"/>
            </w:tcBorders>
            <w:shd w:val="clear" w:color="auto" w:fill="auto"/>
          </w:tcPr>
          <w:p w14:paraId="77F19453" w14:textId="77777777" w:rsidR="00701D38" w:rsidRPr="00EF5447" w:rsidDel="001F7C47" w:rsidRDefault="00701D38">
            <w:pPr>
              <w:pStyle w:val="TH"/>
              <w:rPr>
                <w:del w:id="2443" w:author="CATT" w:date="2022-01-05T16:14:00Z"/>
                <w:rFonts w:eastAsia="Malgun Gothic"/>
                <w:noProof/>
                <w:lang w:eastAsia="ko-KR"/>
              </w:rPr>
              <w:pPrChange w:id="2444"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tcPr>
          <w:p w14:paraId="09D43D20" w14:textId="77777777" w:rsidR="00701D38" w:rsidRPr="00EF5447" w:rsidDel="001F7C47" w:rsidRDefault="00701D38">
            <w:pPr>
              <w:pStyle w:val="TH"/>
              <w:rPr>
                <w:del w:id="2445" w:author="CATT" w:date="2022-01-05T16:14:00Z"/>
                <w:rFonts w:eastAsia="Malgun Gothic"/>
                <w:noProof/>
                <w:lang w:eastAsia="ko-KR"/>
              </w:rPr>
              <w:pPrChange w:id="2446" w:author="CATT" w:date="2022-01-05T16:14:00Z">
                <w:pPr>
                  <w:pStyle w:val="TAC"/>
                </w:pPr>
              </w:pPrChange>
            </w:pPr>
            <w:del w:id="2447" w:author="CATT" w:date="2022-01-05T16:14:00Z">
              <w:r w:rsidRPr="00EF5447" w:rsidDel="001F7C47">
                <w:rPr>
                  <w:rFonts w:eastAsia="Malgun Gothic"/>
                  <w:noProof/>
                  <w:lang w:eastAsia="ko-KR"/>
                </w:rPr>
                <w:delText>30</w:delText>
              </w:r>
            </w:del>
          </w:p>
        </w:tc>
        <w:tc>
          <w:tcPr>
            <w:tcW w:w="1053" w:type="dxa"/>
            <w:tcBorders>
              <w:top w:val="single" w:sz="4" w:space="0" w:color="auto"/>
              <w:left w:val="single" w:sz="4" w:space="0" w:color="auto"/>
              <w:bottom w:val="single" w:sz="4" w:space="0" w:color="auto"/>
              <w:right w:val="single" w:sz="4" w:space="0" w:color="auto"/>
            </w:tcBorders>
          </w:tcPr>
          <w:p w14:paraId="2E39A99A" w14:textId="77777777" w:rsidR="00701D38" w:rsidRPr="00EF5447" w:rsidDel="001F7C47" w:rsidRDefault="00701D38">
            <w:pPr>
              <w:pStyle w:val="TH"/>
              <w:rPr>
                <w:del w:id="2448" w:author="CATT" w:date="2022-01-05T16:14:00Z"/>
                <w:rFonts w:eastAsia="Malgun Gothic"/>
                <w:noProof/>
                <w:lang w:eastAsia="ko-KR"/>
              </w:rPr>
              <w:pPrChange w:id="2449" w:author="CATT" w:date="2022-01-05T16:14:00Z">
                <w:pPr>
                  <w:pStyle w:val="TAC"/>
                </w:pPr>
              </w:pPrChange>
            </w:pPr>
            <w:del w:id="2450" w:author="CATT" w:date="2022-01-05T16:14:00Z">
              <w:r w:rsidRPr="00EF5447" w:rsidDel="001F7C47">
                <w:rPr>
                  <w:rFonts w:eastAsia="Malgun Gothic"/>
                  <w:noProof/>
                  <w:lang w:eastAsia="ko-KR"/>
                </w:rPr>
                <w:delText>24</w:delText>
              </w:r>
            </w:del>
          </w:p>
        </w:tc>
        <w:tc>
          <w:tcPr>
            <w:tcW w:w="1416" w:type="dxa"/>
            <w:tcBorders>
              <w:top w:val="nil"/>
              <w:left w:val="single" w:sz="4" w:space="0" w:color="auto"/>
              <w:bottom w:val="nil"/>
              <w:right w:val="single" w:sz="4" w:space="0" w:color="auto"/>
            </w:tcBorders>
            <w:shd w:val="clear" w:color="auto" w:fill="auto"/>
          </w:tcPr>
          <w:p w14:paraId="752C3C87" w14:textId="77777777" w:rsidR="00701D38" w:rsidRPr="00EF5447" w:rsidDel="001F7C47" w:rsidRDefault="00701D38">
            <w:pPr>
              <w:pStyle w:val="TH"/>
              <w:rPr>
                <w:del w:id="2451" w:author="CATT" w:date="2022-01-05T16:14:00Z"/>
                <w:noProof/>
              </w:rPr>
              <w:pPrChange w:id="2452" w:author="CATT" w:date="2022-01-05T16:14:00Z">
                <w:pPr>
                  <w:pStyle w:val="TAC"/>
                </w:pPr>
              </w:pPrChange>
            </w:pPr>
          </w:p>
        </w:tc>
      </w:tr>
      <w:tr w:rsidR="00701D38" w:rsidRPr="00EF5447" w:rsidDel="001F7C47" w14:paraId="53F52D07" w14:textId="77777777" w:rsidTr="00634934">
        <w:trPr>
          <w:trHeight w:val="187"/>
          <w:jc w:val="center"/>
          <w:del w:id="2453" w:author="CATT" w:date="2022-01-05T16:14:00Z"/>
        </w:trPr>
        <w:tc>
          <w:tcPr>
            <w:tcW w:w="1678" w:type="dxa"/>
            <w:tcBorders>
              <w:top w:val="nil"/>
              <w:left w:val="single" w:sz="4" w:space="0" w:color="auto"/>
              <w:bottom w:val="single" w:sz="4" w:space="0" w:color="auto"/>
              <w:right w:val="single" w:sz="4" w:space="0" w:color="auto"/>
            </w:tcBorders>
            <w:shd w:val="clear" w:color="auto" w:fill="auto"/>
          </w:tcPr>
          <w:p w14:paraId="5006183D" w14:textId="77777777" w:rsidR="00701D38" w:rsidRPr="00EF5447" w:rsidDel="001F7C47" w:rsidRDefault="00701D38">
            <w:pPr>
              <w:pStyle w:val="TH"/>
              <w:rPr>
                <w:del w:id="2454" w:author="CATT" w:date="2022-01-05T16:14:00Z"/>
                <w:noProof/>
              </w:rPr>
              <w:pPrChange w:id="2455" w:author="CATT" w:date="2022-01-05T16:14:00Z">
                <w:pPr>
                  <w:pStyle w:val="TAC"/>
                </w:pPr>
              </w:pPrChange>
            </w:pPr>
          </w:p>
        </w:tc>
        <w:tc>
          <w:tcPr>
            <w:tcW w:w="1464" w:type="dxa"/>
            <w:tcBorders>
              <w:top w:val="nil"/>
              <w:left w:val="single" w:sz="4" w:space="0" w:color="auto"/>
              <w:bottom w:val="single" w:sz="4" w:space="0" w:color="auto"/>
              <w:right w:val="single" w:sz="4" w:space="0" w:color="auto"/>
            </w:tcBorders>
            <w:shd w:val="clear" w:color="auto" w:fill="auto"/>
          </w:tcPr>
          <w:p w14:paraId="14DCB52E" w14:textId="77777777" w:rsidR="00701D38" w:rsidRPr="00EF5447" w:rsidDel="001F7C47" w:rsidRDefault="00701D38">
            <w:pPr>
              <w:pStyle w:val="TH"/>
              <w:rPr>
                <w:del w:id="2456" w:author="CATT" w:date="2022-01-05T16:14:00Z"/>
                <w:noProof/>
              </w:rPr>
              <w:pPrChange w:id="2457" w:author="CATT" w:date="2022-01-05T16:14:00Z">
                <w:pPr>
                  <w:pStyle w:val="TAC"/>
                </w:pPr>
              </w:pPrChange>
            </w:pPr>
          </w:p>
        </w:tc>
        <w:tc>
          <w:tcPr>
            <w:tcW w:w="1106" w:type="dxa"/>
            <w:tcBorders>
              <w:top w:val="nil"/>
              <w:left w:val="single" w:sz="4" w:space="0" w:color="auto"/>
              <w:bottom w:val="single" w:sz="4" w:space="0" w:color="auto"/>
              <w:right w:val="single" w:sz="4" w:space="0" w:color="auto"/>
            </w:tcBorders>
            <w:shd w:val="clear" w:color="auto" w:fill="auto"/>
          </w:tcPr>
          <w:p w14:paraId="721F5117" w14:textId="77777777" w:rsidR="00701D38" w:rsidRPr="00EF5447" w:rsidDel="001F7C47" w:rsidRDefault="00701D38">
            <w:pPr>
              <w:pStyle w:val="TH"/>
              <w:rPr>
                <w:del w:id="2458" w:author="CATT" w:date="2022-01-05T16:14:00Z"/>
                <w:noProof/>
              </w:rPr>
              <w:pPrChange w:id="2459" w:author="CATT" w:date="2022-01-05T16:14:00Z">
                <w:pPr>
                  <w:pStyle w:val="TAC"/>
                </w:pPr>
              </w:pPrChange>
            </w:pPr>
          </w:p>
        </w:tc>
        <w:tc>
          <w:tcPr>
            <w:tcW w:w="1358" w:type="dxa"/>
            <w:tcBorders>
              <w:top w:val="nil"/>
              <w:left w:val="single" w:sz="4" w:space="0" w:color="auto"/>
              <w:bottom w:val="single" w:sz="4" w:space="0" w:color="auto"/>
              <w:right w:val="single" w:sz="4" w:space="0" w:color="auto"/>
            </w:tcBorders>
            <w:shd w:val="clear" w:color="auto" w:fill="auto"/>
          </w:tcPr>
          <w:p w14:paraId="3676E614" w14:textId="77777777" w:rsidR="00701D38" w:rsidRPr="00EF5447" w:rsidDel="001F7C47" w:rsidRDefault="00701D38">
            <w:pPr>
              <w:pStyle w:val="TH"/>
              <w:rPr>
                <w:del w:id="2460" w:author="CATT" w:date="2022-01-05T16:14:00Z"/>
                <w:rFonts w:eastAsia="Malgun Gothic"/>
                <w:noProof/>
                <w:lang w:eastAsia="ko-KR"/>
              </w:rPr>
              <w:pPrChange w:id="2461"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tcPr>
          <w:p w14:paraId="0A655786" w14:textId="77777777" w:rsidR="00701D38" w:rsidRPr="00EF5447" w:rsidDel="001F7C47" w:rsidRDefault="00701D38">
            <w:pPr>
              <w:pStyle w:val="TH"/>
              <w:rPr>
                <w:del w:id="2462" w:author="CATT" w:date="2022-01-05T16:14:00Z"/>
                <w:rFonts w:eastAsia="Malgun Gothic"/>
                <w:noProof/>
                <w:lang w:eastAsia="ko-KR"/>
              </w:rPr>
              <w:pPrChange w:id="2463" w:author="CATT" w:date="2022-01-05T16:14:00Z">
                <w:pPr>
                  <w:pStyle w:val="TAC"/>
                </w:pPr>
              </w:pPrChange>
            </w:pPr>
            <w:del w:id="2464" w:author="CATT" w:date="2022-01-05T16:14:00Z">
              <w:r w:rsidRPr="00EF5447" w:rsidDel="001F7C47">
                <w:rPr>
                  <w:rFonts w:eastAsia="Malgun Gothic"/>
                  <w:noProof/>
                  <w:lang w:eastAsia="ko-KR"/>
                </w:rPr>
                <w:delText>60</w:delText>
              </w:r>
            </w:del>
          </w:p>
        </w:tc>
        <w:tc>
          <w:tcPr>
            <w:tcW w:w="1053" w:type="dxa"/>
            <w:tcBorders>
              <w:top w:val="single" w:sz="4" w:space="0" w:color="auto"/>
              <w:left w:val="single" w:sz="4" w:space="0" w:color="auto"/>
              <w:bottom w:val="single" w:sz="4" w:space="0" w:color="auto"/>
              <w:right w:val="single" w:sz="4" w:space="0" w:color="auto"/>
            </w:tcBorders>
          </w:tcPr>
          <w:p w14:paraId="6CDB6361" w14:textId="77777777" w:rsidR="00701D38" w:rsidRPr="00EF5447" w:rsidDel="001F7C47" w:rsidRDefault="00701D38">
            <w:pPr>
              <w:pStyle w:val="TH"/>
              <w:rPr>
                <w:del w:id="2465" w:author="CATT" w:date="2022-01-05T16:14:00Z"/>
                <w:rFonts w:eastAsia="Malgun Gothic"/>
                <w:noProof/>
                <w:lang w:eastAsia="ko-KR"/>
              </w:rPr>
              <w:pPrChange w:id="2466" w:author="CATT" w:date="2022-01-05T16:14:00Z">
                <w:pPr>
                  <w:pStyle w:val="TAC"/>
                </w:pPr>
              </w:pPrChange>
            </w:pPr>
            <w:del w:id="2467" w:author="CATT" w:date="2022-01-05T16:14:00Z">
              <w:r w:rsidRPr="00EF5447" w:rsidDel="001F7C47">
                <w:rPr>
                  <w:rFonts w:eastAsia="Malgun Gothic"/>
                  <w:noProof/>
                  <w:lang w:eastAsia="ko-KR"/>
                </w:rPr>
                <w:delText>10</w:delText>
              </w:r>
            </w:del>
          </w:p>
        </w:tc>
        <w:tc>
          <w:tcPr>
            <w:tcW w:w="1416" w:type="dxa"/>
            <w:tcBorders>
              <w:top w:val="nil"/>
              <w:left w:val="single" w:sz="4" w:space="0" w:color="auto"/>
              <w:bottom w:val="single" w:sz="4" w:space="0" w:color="auto"/>
              <w:right w:val="single" w:sz="4" w:space="0" w:color="auto"/>
            </w:tcBorders>
            <w:shd w:val="clear" w:color="auto" w:fill="auto"/>
          </w:tcPr>
          <w:p w14:paraId="378066D1" w14:textId="77777777" w:rsidR="00701D38" w:rsidRPr="00EF5447" w:rsidDel="001F7C47" w:rsidRDefault="00701D38">
            <w:pPr>
              <w:pStyle w:val="TH"/>
              <w:rPr>
                <w:del w:id="2468" w:author="CATT" w:date="2022-01-05T16:14:00Z"/>
                <w:noProof/>
              </w:rPr>
              <w:pPrChange w:id="2469" w:author="CATT" w:date="2022-01-05T16:14:00Z">
                <w:pPr>
                  <w:pStyle w:val="TAC"/>
                </w:pPr>
              </w:pPrChange>
            </w:pPr>
          </w:p>
        </w:tc>
      </w:tr>
      <w:tr w:rsidR="00701D38" w:rsidDel="001F7C47" w14:paraId="167BF956" w14:textId="77777777" w:rsidTr="00634934">
        <w:trPr>
          <w:trHeight w:val="187"/>
          <w:jc w:val="center"/>
          <w:del w:id="2470" w:author="CATT" w:date="2022-01-05T16:14:00Z"/>
        </w:trPr>
        <w:tc>
          <w:tcPr>
            <w:tcW w:w="1678" w:type="dxa"/>
            <w:tcBorders>
              <w:top w:val="nil"/>
              <w:left w:val="single" w:sz="4" w:space="0" w:color="auto"/>
              <w:bottom w:val="single" w:sz="4" w:space="0" w:color="auto"/>
              <w:right w:val="single" w:sz="4" w:space="0" w:color="auto"/>
            </w:tcBorders>
            <w:shd w:val="clear" w:color="auto" w:fill="auto"/>
          </w:tcPr>
          <w:p w14:paraId="7FCD3BDB" w14:textId="77777777" w:rsidR="00701D38" w:rsidRPr="0013313C" w:rsidDel="001F7C47" w:rsidRDefault="00701D38">
            <w:pPr>
              <w:pStyle w:val="TH"/>
              <w:rPr>
                <w:del w:id="2471" w:author="CATT" w:date="2022-01-05T16:14:00Z"/>
                <w:noProof/>
              </w:rPr>
              <w:pPrChange w:id="2472" w:author="CATT" w:date="2022-01-05T16:14:00Z">
                <w:pPr>
                  <w:pStyle w:val="TAC"/>
                </w:pPr>
              </w:pPrChange>
            </w:pPr>
            <w:del w:id="2473" w:author="CATT" w:date="2022-01-05T16:14:00Z">
              <w:r w:rsidRPr="0013313C" w:rsidDel="001F7C47">
                <w:rPr>
                  <w:noProof/>
                </w:rPr>
                <w:delText>n</w:delText>
              </w:r>
              <w:r w:rsidRPr="0013313C" w:rsidDel="001F7C47">
                <w:rPr>
                  <w:rFonts w:hint="eastAsia"/>
                  <w:noProof/>
                </w:rPr>
                <w:delText>47</w:delText>
              </w:r>
            </w:del>
          </w:p>
        </w:tc>
        <w:tc>
          <w:tcPr>
            <w:tcW w:w="1464" w:type="dxa"/>
            <w:tcBorders>
              <w:top w:val="nil"/>
              <w:left w:val="single" w:sz="4" w:space="0" w:color="auto"/>
              <w:bottom w:val="single" w:sz="4" w:space="0" w:color="auto"/>
              <w:right w:val="single" w:sz="4" w:space="0" w:color="auto"/>
            </w:tcBorders>
            <w:shd w:val="clear" w:color="auto" w:fill="auto"/>
          </w:tcPr>
          <w:p w14:paraId="7F7E4A59" w14:textId="77777777" w:rsidR="00701D38" w:rsidRPr="0013313C" w:rsidDel="001F7C47" w:rsidRDefault="00701D38">
            <w:pPr>
              <w:pStyle w:val="TH"/>
              <w:rPr>
                <w:del w:id="2474" w:author="CATT" w:date="2022-01-05T16:14:00Z"/>
                <w:noProof/>
              </w:rPr>
              <w:pPrChange w:id="2475" w:author="CATT" w:date="2022-01-05T16:14:00Z">
                <w:pPr>
                  <w:pStyle w:val="TAC"/>
                </w:pPr>
              </w:pPrChange>
            </w:pPr>
            <w:del w:id="2476" w:author="CATT" w:date="2022-01-05T16:14:00Z">
              <w:r w:rsidRPr="0013313C" w:rsidDel="001F7C47">
                <w:rPr>
                  <w:rFonts w:hint="eastAsia"/>
                  <w:noProof/>
                </w:rPr>
                <w:delText>3</w:delText>
              </w:r>
            </w:del>
          </w:p>
        </w:tc>
        <w:tc>
          <w:tcPr>
            <w:tcW w:w="1106" w:type="dxa"/>
            <w:tcBorders>
              <w:top w:val="nil"/>
              <w:left w:val="single" w:sz="4" w:space="0" w:color="auto"/>
              <w:bottom w:val="single" w:sz="4" w:space="0" w:color="auto"/>
              <w:right w:val="single" w:sz="4" w:space="0" w:color="auto"/>
            </w:tcBorders>
            <w:shd w:val="clear" w:color="auto" w:fill="auto"/>
          </w:tcPr>
          <w:p w14:paraId="2AF73A09" w14:textId="77777777" w:rsidR="00701D38" w:rsidRPr="0013313C" w:rsidDel="001F7C47" w:rsidRDefault="00701D38">
            <w:pPr>
              <w:pStyle w:val="TH"/>
              <w:rPr>
                <w:del w:id="2477" w:author="CATT" w:date="2022-01-05T16:14:00Z"/>
                <w:noProof/>
              </w:rPr>
              <w:pPrChange w:id="2478" w:author="CATT" w:date="2022-01-05T16:14:00Z">
                <w:pPr>
                  <w:pStyle w:val="TAC"/>
                </w:pPr>
              </w:pPrChange>
            </w:pPr>
            <w:del w:id="2479" w:author="CATT" w:date="2022-01-05T16:14:00Z">
              <w:r w:rsidRPr="0013313C" w:rsidDel="001F7C47">
                <w:rPr>
                  <w:noProof/>
                </w:rPr>
                <w:delText>n</w:delText>
              </w:r>
              <w:r w:rsidRPr="0013313C" w:rsidDel="001F7C47">
                <w:rPr>
                  <w:rFonts w:hint="eastAsia"/>
                  <w:noProof/>
                </w:rPr>
                <w:delText>47</w:delText>
              </w:r>
            </w:del>
          </w:p>
        </w:tc>
        <w:tc>
          <w:tcPr>
            <w:tcW w:w="1358" w:type="dxa"/>
            <w:tcBorders>
              <w:top w:val="nil"/>
              <w:left w:val="single" w:sz="4" w:space="0" w:color="auto"/>
              <w:bottom w:val="single" w:sz="4" w:space="0" w:color="auto"/>
              <w:right w:val="single" w:sz="4" w:space="0" w:color="auto"/>
            </w:tcBorders>
            <w:shd w:val="clear" w:color="auto" w:fill="auto"/>
          </w:tcPr>
          <w:p w14:paraId="697A2EED" w14:textId="77777777" w:rsidR="00701D38" w:rsidRPr="0013313C" w:rsidDel="001F7C47" w:rsidRDefault="00701D38">
            <w:pPr>
              <w:pStyle w:val="TH"/>
              <w:rPr>
                <w:del w:id="2480" w:author="CATT" w:date="2022-01-05T16:14:00Z"/>
                <w:rFonts w:eastAsia="Malgun Gothic"/>
                <w:noProof/>
                <w:lang w:eastAsia="ko-KR"/>
              </w:rPr>
              <w:pPrChange w:id="2481" w:author="CATT" w:date="2022-01-05T16:14:00Z">
                <w:pPr>
                  <w:pStyle w:val="TAC"/>
                </w:pPr>
              </w:pPrChange>
            </w:pPr>
            <w:del w:id="2482" w:author="CATT" w:date="2022-01-05T16:14:00Z">
              <w:r w:rsidRPr="0013313C" w:rsidDel="001F7C47">
                <w:rPr>
                  <w:rFonts w:eastAsia="Malgun Gothic"/>
                  <w:noProof/>
                  <w:lang w:eastAsia="ko-KR"/>
                </w:rPr>
                <w:delText>10</w:delText>
              </w:r>
            </w:del>
          </w:p>
        </w:tc>
        <w:tc>
          <w:tcPr>
            <w:tcW w:w="1053" w:type="dxa"/>
            <w:tcBorders>
              <w:top w:val="single" w:sz="4" w:space="0" w:color="auto"/>
              <w:left w:val="single" w:sz="4" w:space="0" w:color="auto"/>
              <w:bottom w:val="single" w:sz="4" w:space="0" w:color="auto"/>
              <w:right w:val="single" w:sz="4" w:space="0" w:color="auto"/>
            </w:tcBorders>
          </w:tcPr>
          <w:p w14:paraId="0F673B21" w14:textId="77777777" w:rsidR="00701D38" w:rsidRPr="0013313C" w:rsidDel="001F7C47" w:rsidRDefault="00701D38">
            <w:pPr>
              <w:pStyle w:val="TH"/>
              <w:rPr>
                <w:del w:id="2483" w:author="CATT" w:date="2022-01-05T16:14:00Z"/>
                <w:rFonts w:eastAsia="Malgun Gothic"/>
                <w:noProof/>
                <w:lang w:eastAsia="ko-KR"/>
              </w:rPr>
              <w:pPrChange w:id="2484" w:author="CATT" w:date="2022-01-05T16:14:00Z">
                <w:pPr>
                  <w:pStyle w:val="TAC"/>
                </w:pPr>
              </w:pPrChange>
            </w:pPr>
            <w:del w:id="2485" w:author="CATT" w:date="2022-01-05T16:14:00Z">
              <w:r w:rsidRPr="0013313C" w:rsidDel="001F7C47">
                <w:rPr>
                  <w:rFonts w:eastAsia="Malgun Gothic" w:hint="eastAsia"/>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tcPr>
          <w:p w14:paraId="06540C3A" w14:textId="77777777" w:rsidR="00701D38" w:rsidRPr="0013313C" w:rsidDel="001F7C47" w:rsidRDefault="00701D38">
            <w:pPr>
              <w:pStyle w:val="TH"/>
              <w:rPr>
                <w:del w:id="2486" w:author="CATT" w:date="2022-01-05T16:14:00Z"/>
                <w:rFonts w:eastAsia="Malgun Gothic"/>
                <w:noProof/>
                <w:lang w:eastAsia="ko-KR"/>
              </w:rPr>
              <w:pPrChange w:id="2487" w:author="CATT" w:date="2022-01-05T16:14:00Z">
                <w:pPr>
                  <w:pStyle w:val="TAC"/>
                </w:pPr>
              </w:pPrChange>
            </w:pPr>
            <w:del w:id="2488" w:author="CATT" w:date="2022-01-05T16:14:00Z">
              <w:r w:rsidRPr="0013313C" w:rsidDel="001F7C47">
                <w:rPr>
                  <w:rFonts w:eastAsia="Malgun Gothic"/>
                  <w:noProof/>
                  <w:lang w:eastAsia="ko-KR"/>
                </w:rPr>
                <w:delText>50</w:delText>
              </w:r>
            </w:del>
          </w:p>
        </w:tc>
        <w:tc>
          <w:tcPr>
            <w:tcW w:w="1416" w:type="dxa"/>
            <w:tcBorders>
              <w:top w:val="nil"/>
              <w:left w:val="single" w:sz="4" w:space="0" w:color="auto"/>
              <w:bottom w:val="single" w:sz="4" w:space="0" w:color="auto"/>
              <w:right w:val="single" w:sz="4" w:space="0" w:color="auto"/>
            </w:tcBorders>
            <w:shd w:val="clear" w:color="auto" w:fill="auto"/>
          </w:tcPr>
          <w:p w14:paraId="6165B920" w14:textId="77777777" w:rsidR="00701D38" w:rsidRPr="0013313C" w:rsidDel="001F7C47" w:rsidRDefault="00701D38">
            <w:pPr>
              <w:pStyle w:val="TH"/>
              <w:rPr>
                <w:del w:id="2489" w:author="CATT" w:date="2022-01-05T16:14:00Z"/>
                <w:noProof/>
              </w:rPr>
              <w:pPrChange w:id="2490" w:author="CATT" w:date="2022-01-05T16:14:00Z">
                <w:pPr>
                  <w:pStyle w:val="TAC"/>
                </w:pPr>
              </w:pPrChange>
            </w:pPr>
            <w:del w:id="2491" w:author="CATT" w:date="2022-01-05T16:14:00Z">
              <w:r w:rsidRPr="0013313C" w:rsidDel="001F7C47">
                <w:rPr>
                  <w:noProof/>
                </w:rPr>
                <w:delText>HD</w:delText>
              </w:r>
            </w:del>
          </w:p>
        </w:tc>
      </w:tr>
      <w:tr w:rsidR="00701D38" w:rsidDel="001F7C47" w14:paraId="2770B62D" w14:textId="77777777" w:rsidTr="00634934">
        <w:trPr>
          <w:trHeight w:val="187"/>
          <w:jc w:val="center"/>
          <w:del w:id="2492" w:author="CATT" w:date="2022-01-05T16:14:00Z"/>
        </w:trPr>
        <w:tc>
          <w:tcPr>
            <w:tcW w:w="1678" w:type="dxa"/>
            <w:tcBorders>
              <w:top w:val="nil"/>
              <w:left w:val="single" w:sz="4" w:space="0" w:color="auto"/>
              <w:bottom w:val="single" w:sz="4" w:space="0" w:color="auto"/>
              <w:right w:val="single" w:sz="4" w:space="0" w:color="auto"/>
            </w:tcBorders>
            <w:shd w:val="clear" w:color="auto" w:fill="auto"/>
          </w:tcPr>
          <w:p w14:paraId="2D19239F" w14:textId="77777777" w:rsidR="00701D38" w:rsidRPr="0013313C" w:rsidDel="001F7C47" w:rsidRDefault="00701D38">
            <w:pPr>
              <w:pStyle w:val="TH"/>
              <w:rPr>
                <w:del w:id="2493" w:author="CATT" w:date="2022-01-05T16:14:00Z"/>
                <w:noProof/>
              </w:rPr>
              <w:pPrChange w:id="2494" w:author="CATT" w:date="2022-01-05T16:14:00Z">
                <w:pPr>
                  <w:pStyle w:val="TAC"/>
                </w:pPr>
              </w:pPrChange>
            </w:pPr>
          </w:p>
        </w:tc>
        <w:tc>
          <w:tcPr>
            <w:tcW w:w="1464" w:type="dxa"/>
            <w:tcBorders>
              <w:top w:val="nil"/>
              <w:left w:val="single" w:sz="4" w:space="0" w:color="auto"/>
              <w:bottom w:val="single" w:sz="4" w:space="0" w:color="auto"/>
              <w:right w:val="single" w:sz="4" w:space="0" w:color="auto"/>
            </w:tcBorders>
            <w:shd w:val="clear" w:color="auto" w:fill="auto"/>
          </w:tcPr>
          <w:p w14:paraId="38785A43" w14:textId="77777777" w:rsidR="00701D38" w:rsidRPr="0013313C" w:rsidDel="001F7C47" w:rsidRDefault="00701D38">
            <w:pPr>
              <w:pStyle w:val="TH"/>
              <w:rPr>
                <w:del w:id="2495" w:author="CATT" w:date="2022-01-05T16:14:00Z"/>
                <w:noProof/>
              </w:rPr>
              <w:pPrChange w:id="2496" w:author="CATT" w:date="2022-01-05T16:14:00Z">
                <w:pPr>
                  <w:pStyle w:val="TAC"/>
                </w:pPr>
              </w:pPrChange>
            </w:pPr>
          </w:p>
        </w:tc>
        <w:tc>
          <w:tcPr>
            <w:tcW w:w="1106" w:type="dxa"/>
            <w:tcBorders>
              <w:top w:val="nil"/>
              <w:left w:val="single" w:sz="4" w:space="0" w:color="auto"/>
              <w:bottom w:val="single" w:sz="4" w:space="0" w:color="auto"/>
              <w:right w:val="single" w:sz="4" w:space="0" w:color="auto"/>
            </w:tcBorders>
            <w:shd w:val="clear" w:color="auto" w:fill="auto"/>
          </w:tcPr>
          <w:p w14:paraId="7C2B8B76" w14:textId="77777777" w:rsidR="00701D38" w:rsidRPr="0013313C" w:rsidDel="001F7C47" w:rsidRDefault="00701D38">
            <w:pPr>
              <w:pStyle w:val="TH"/>
              <w:rPr>
                <w:del w:id="2497" w:author="CATT" w:date="2022-01-05T16:14:00Z"/>
                <w:noProof/>
              </w:rPr>
              <w:pPrChange w:id="2498" w:author="CATT" w:date="2022-01-05T16:14:00Z">
                <w:pPr>
                  <w:pStyle w:val="TAC"/>
                </w:pPr>
              </w:pPrChange>
            </w:pPr>
          </w:p>
        </w:tc>
        <w:tc>
          <w:tcPr>
            <w:tcW w:w="1358" w:type="dxa"/>
            <w:tcBorders>
              <w:top w:val="nil"/>
              <w:left w:val="single" w:sz="4" w:space="0" w:color="auto"/>
              <w:bottom w:val="single" w:sz="4" w:space="0" w:color="auto"/>
              <w:right w:val="single" w:sz="4" w:space="0" w:color="auto"/>
            </w:tcBorders>
            <w:shd w:val="clear" w:color="auto" w:fill="auto"/>
          </w:tcPr>
          <w:p w14:paraId="2D9226E1" w14:textId="77777777" w:rsidR="00701D38" w:rsidRPr="0013313C" w:rsidDel="001F7C47" w:rsidRDefault="00701D38">
            <w:pPr>
              <w:pStyle w:val="TH"/>
              <w:rPr>
                <w:del w:id="2499" w:author="CATT" w:date="2022-01-05T16:14:00Z"/>
                <w:rFonts w:eastAsia="Malgun Gothic"/>
                <w:noProof/>
                <w:lang w:eastAsia="ko-KR"/>
              </w:rPr>
              <w:pPrChange w:id="2500"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tcPr>
          <w:p w14:paraId="5AEA46B3" w14:textId="77777777" w:rsidR="00701D38" w:rsidRPr="0013313C" w:rsidDel="001F7C47" w:rsidRDefault="00701D38">
            <w:pPr>
              <w:pStyle w:val="TH"/>
              <w:rPr>
                <w:del w:id="2501" w:author="CATT" w:date="2022-01-05T16:14:00Z"/>
                <w:rFonts w:eastAsia="Malgun Gothic"/>
                <w:noProof/>
                <w:lang w:eastAsia="ko-KR"/>
              </w:rPr>
              <w:pPrChange w:id="2502" w:author="CATT" w:date="2022-01-05T16:14:00Z">
                <w:pPr>
                  <w:pStyle w:val="TAC"/>
                </w:pPr>
              </w:pPrChange>
            </w:pPr>
            <w:del w:id="2503" w:author="CATT" w:date="2022-01-05T16:14:00Z">
              <w:r w:rsidRPr="0013313C" w:rsidDel="001F7C47">
                <w:rPr>
                  <w:rFonts w:eastAsia="Malgun Gothic" w:hint="eastAsia"/>
                  <w:noProof/>
                  <w:lang w:eastAsia="ko-KR"/>
                </w:rPr>
                <w:delText>30</w:delText>
              </w:r>
            </w:del>
          </w:p>
        </w:tc>
        <w:tc>
          <w:tcPr>
            <w:tcW w:w="1053" w:type="dxa"/>
            <w:tcBorders>
              <w:top w:val="single" w:sz="4" w:space="0" w:color="auto"/>
              <w:left w:val="single" w:sz="4" w:space="0" w:color="auto"/>
              <w:bottom w:val="single" w:sz="4" w:space="0" w:color="auto"/>
              <w:right w:val="single" w:sz="4" w:space="0" w:color="auto"/>
            </w:tcBorders>
          </w:tcPr>
          <w:p w14:paraId="68A72D5F" w14:textId="77777777" w:rsidR="00701D38" w:rsidRPr="0013313C" w:rsidDel="001F7C47" w:rsidRDefault="00701D38">
            <w:pPr>
              <w:pStyle w:val="TH"/>
              <w:rPr>
                <w:del w:id="2504" w:author="CATT" w:date="2022-01-05T16:14:00Z"/>
                <w:rFonts w:eastAsia="Malgun Gothic"/>
                <w:noProof/>
                <w:lang w:eastAsia="ko-KR"/>
              </w:rPr>
              <w:pPrChange w:id="2505" w:author="CATT" w:date="2022-01-05T16:14:00Z">
                <w:pPr>
                  <w:pStyle w:val="TAC"/>
                </w:pPr>
              </w:pPrChange>
            </w:pPr>
            <w:del w:id="2506" w:author="CATT" w:date="2022-01-05T16:14:00Z">
              <w:r w:rsidRPr="0013313C" w:rsidDel="001F7C47">
                <w:rPr>
                  <w:rFonts w:eastAsia="Malgun Gothic" w:hint="eastAsia"/>
                  <w:noProof/>
                  <w:lang w:eastAsia="ko-KR"/>
                </w:rPr>
                <w:delText>24</w:delText>
              </w:r>
            </w:del>
          </w:p>
        </w:tc>
        <w:tc>
          <w:tcPr>
            <w:tcW w:w="1416" w:type="dxa"/>
            <w:tcBorders>
              <w:top w:val="nil"/>
              <w:left w:val="single" w:sz="4" w:space="0" w:color="auto"/>
              <w:bottom w:val="single" w:sz="4" w:space="0" w:color="auto"/>
              <w:right w:val="single" w:sz="4" w:space="0" w:color="auto"/>
            </w:tcBorders>
            <w:shd w:val="clear" w:color="auto" w:fill="auto"/>
          </w:tcPr>
          <w:p w14:paraId="70848860" w14:textId="77777777" w:rsidR="00701D38" w:rsidRPr="0013313C" w:rsidDel="001F7C47" w:rsidRDefault="00701D38">
            <w:pPr>
              <w:pStyle w:val="TH"/>
              <w:rPr>
                <w:del w:id="2507" w:author="CATT" w:date="2022-01-05T16:14:00Z"/>
                <w:noProof/>
              </w:rPr>
              <w:pPrChange w:id="2508" w:author="CATT" w:date="2022-01-05T16:14:00Z">
                <w:pPr>
                  <w:pStyle w:val="TAC"/>
                </w:pPr>
              </w:pPrChange>
            </w:pPr>
          </w:p>
        </w:tc>
      </w:tr>
      <w:tr w:rsidR="00701D38" w:rsidDel="001F7C47" w14:paraId="6008EA7B" w14:textId="77777777" w:rsidTr="00634934">
        <w:trPr>
          <w:trHeight w:val="187"/>
          <w:jc w:val="center"/>
          <w:del w:id="2509" w:author="CATT" w:date="2022-01-05T16:14:00Z"/>
        </w:trPr>
        <w:tc>
          <w:tcPr>
            <w:tcW w:w="1678" w:type="dxa"/>
            <w:tcBorders>
              <w:top w:val="nil"/>
              <w:left w:val="single" w:sz="4" w:space="0" w:color="auto"/>
              <w:bottom w:val="single" w:sz="4" w:space="0" w:color="auto"/>
              <w:right w:val="single" w:sz="4" w:space="0" w:color="auto"/>
            </w:tcBorders>
            <w:shd w:val="clear" w:color="auto" w:fill="auto"/>
          </w:tcPr>
          <w:p w14:paraId="2A099405" w14:textId="77777777" w:rsidR="00701D38" w:rsidRPr="0013313C" w:rsidDel="001F7C47" w:rsidRDefault="00701D38">
            <w:pPr>
              <w:pStyle w:val="TH"/>
              <w:rPr>
                <w:del w:id="2510" w:author="CATT" w:date="2022-01-05T16:14:00Z"/>
                <w:noProof/>
              </w:rPr>
              <w:pPrChange w:id="2511" w:author="CATT" w:date="2022-01-05T16:14:00Z">
                <w:pPr>
                  <w:pStyle w:val="TAC"/>
                </w:pPr>
              </w:pPrChange>
            </w:pPr>
          </w:p>
        </w:tc>
        <w:tc>
          <w:tcPr>
            <w:tcW w:w="1464" w:type="dxa"/>
            <w:tcBorders>
              <w:top w:val="nil"/>
              <w:left w:val="single" w:sz="4" w:space="0" w:color="auto"/>
              <w:bottom w:val="single" w:sz="4" w:space="0" w:color="auto"/>
              <w:right w:val="single" w:sz="4" w:space="0" w:color="auto"/>
            </w:tcBorders>
            <w:shd w:val="clear" w:color="auto" w:fill="auto"/>
          </w:tcPr>
          <w:p w14:paraId="4C805C15" w14:textId="77777777" w:rsidR="00701D38" w:rsidRPr="0013313C" w:rsidDel="001F7C47" w:rsidRDefault="00701D38">
            <w:pPr>
              <w:pStyle w:val="TH"/>
              <w:rPr>
                <w:del w:id="2512" w:author="CATT" w:date="2022-01-05T16:14:00Z"/>
                <w:noProof/>
              </w:rPr>
              <w:pPrChange w:id="2513" w:author="CATT" w:date="2022-01-05T16:14:00Z">
                <w:pPr>
                  <w:pStyle w:val="TAC"/>
                </w:pPr>
              </w:pPrChange>
            </w:pPr>
          </w:p>
        </w:tc>
        <w:tc>
          <w:tcPr>
            <w:tcW w:w="1106" w:type="dxa"/>
            <w:tcBorders>
              <w:top w:val="nil"/>
              <w:left w:val="single" w:sz="4" w:space="0" w:color="auto"/>
              <w:bottom w:val="single" w:sz="4" w:space="0" w:color="auto"/>
              <w:right w:val="single" w:sz="4" w:space="0" w:color="auto"/>
            </w:tcBorders>
            <w:shd w:val="clear" w:color="auto" w:fill="auto"/>
          </w:tcPr>
          <w:p w14:paraId="73596A6B" w14:textId="77777777" w:rsidR="00701D38" w:rsidRPr="0013313C" w:rsidDel="001F7C47" w:rsidRDefault="00701D38">
            <w:pPr>
              <w:pStyle w:val="TH"/>
              <w:rPr>
                <w:del w:id="2514" w:author="CATT" w:date="2022-01-05T16:14:00Z"/>
                <w:noProof/>
              </w:rPr>
              <w:pPrChange w:id="2515" w:author="CATT" w:date="2022-01-05T16:14:00Z">
                <w:pPr>
                  <w:pStyle w:val="TAC"/>
                </w:pPr>
              </w:pPrChange>
            </w:pPr>
          </w:p>
        </w:tc>
        <w:tc>
          <w:tcPr>
            <w:tcW w:w="1358" w:type="dxa"/>
            <w:tcBorders>
              <w:top w:val="nil"/>
              <w:left w:val="single" w:sz="4" w:space="0" w:color="auto"/>
              <w:bottom w:val="single" w:sz="4" w:space="0" w:color="auto"/>
              <w:right w:val="single" w:sz="4" w:space="0" w:color="auto"/>
            </w:tcBorders>
            <w:shd w:val="clear" w:color="auto" w:fill="auto"/>
          </w:tcPr>
          <w:p w14:paraId="48546E13" w14:textId="77777777" w:rsidR="00701D38" w:rsidRPr="0013313C" w:rsidDel="001F7C47" w:rsidRDefault="00701D38">
            <w:pPr>
              <w:pStyle w:val="TH"/>
              <w:rPr>
                <w:del w:id="2516" w:author="CATT" w:date="2022-01-05T16:14:00Z"/>
                <w:rFonts w:eastAsia="Malgun Gothic"/>
                <w:noProof/>
                <w:lang w:eastAsia="ko-KR"/>
              </w:rPr>
              <w:pPrChange w:id="2517"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tcPr>
          <w:p w14:paraId="6A0FBB9F" w14:textId="77777777" w:rsidR="00701D38" w:rsidRPr="0013313C" w:rsidDel="001F7C47" w:rsidRDefault="00701D38">
            <w:pPr>
              <w:pStyle w:val="TH"/>
              <w:rPr>
                <w:del w:id="2518" w:author="CATT" w:date="2022-01-05T16:14:00Z"/>
                <w:rFonts w:eastAsia="Malgun Gothic"/>
                <w:noProof/>
                <w:lang w:eastAsia="ko-KR"/>
              </w:rPr>
              <w:pPrChange w:id="2519" w:author="CATT" w:date="2022-01-05T16:14:00Z">
                <w:pPr>
                  <w:pStyle w:val="TAC"/>
                </w:pPr>
              </w:pPrChange>
            </w:pPr>
            <w:del w:id="2520" w:author="CATT" w:date="2022-01-05T16:14:00Z">
              <w:r w:rsidRPr="0013313C" w:rsidDel="001F7C47">
                <w:rPr>
                  <w:rFonts w:eastAsia="Malgun Gothic" w:hint="eastAsia"/>
                  <w:noProof/>
                  <w:lang w:eastAsia="ko-KR"/>
                </w:rPr>
                <w:delText>60</w:delText>
              </w:r>
            </w:del>
          </w:p>
        </w:tc>
        <w:tc>
          <w:tcPr>
            <w:tcW w:w="1053" w:type="dxa"/>
            <w:tcBorders>
              <w:top w:val="single" w:sz="4" w:space="0" w:color="auto"/>
              <w:left w:val="single" w:sz="4" w:space="0" w:color="auto"/>
              <w:bottom w:val="single" w:sz="4" w:space="0" w:color="auto"/>
              <w:right w:val="single" w:sz="4" w:space="0" w:color="auto"/>
            </w:tcBorders>
          </w:tcPr>
          <w:p w14:paraId="789DB21A" w14:textId="77777777" w:rsidR="00701D38" w:rsidRPr="0013313C" w:rsidDel="001F7C47" w:rsidRDefault="00701D38">
            <w:pPr>
              <w:pStyle w:val="TH"/>
              <w:rPr>
                <w:del w:id="2521" w:author="CATT" w:date="2022-01-05T16:14:00Z"/>
                <w:rFonts w:eastAsia="Malgun Gothic"/>
                <w:noProof/>
                <w:lang w:eastAsia="ko-KR"/>
              </w:rPr>
              <w:pPrChange w:id="2522" w:author="CATT" w:date="2022-01-05T16:14:00Z">
                <w:pPr>
                  <w:pStyle w:val="TAC"/>
                </w:pPr>
              </w:pPrChange>
            </w:pPr>
            <w:del w:id="2523" w:author="CATT" w:date="2022-01-05T16:14:00Z">
              <w:r w:rsidRPr="0013313C" w:rsidDel="001F7C47">
                <w:rPr>
                  <w:rFonts w:eastAsia="Malgun Gothic" w:hint="eastAsia"/>
                  <w:noProof/>
                  <w:lang w:eastAsia="ko-KR"/>
                </w:rPr>
                <w:delText>10</w:delText>
              </w:r>
            </w:del>
          </w:p>
        </w:tc>
        <w:tc>
          <w:tcPr>
            <w:tcW w:w="1416" w:type="dxa"/>
            <w:tcBorders>
              <w:top w:val="nil"/>
              <w:left w:val="single" w:sz="4" w:space="0" w:color="auto"/>
              <w:bottom w:val="single" w:sz="4" w:space="0" w:color="auto"/>
              <w:right w:val="single" w:sz="4" w:space="0" w:color="auto"/>
            </w:tcBorders>
            <w:shd w:val="clear" w:color="auto" w:fill="auto"/>
          </w:tcPr>
          <w:p w14:paraId="54C68C80" w14:textId="77777777" w:rsidR="00701D38" w:rsidRPr="0013313C" w:rsidDel="001F7C47" w:rsidRDefault="00701D38">
            <w:pPr>
              <w:pStyle w:val="TH"/>
              <w:rPr>
                <w:del w:id="2524" w:author="CATT" w:date="2022-01-05T16:14:00Z"/>
                <w:noProof/>
              </w:rPr>
              <w:pPrChange w:id="2525" w:author="CATT" w:date="2022-01-05T16:14:00Z">
                <w:pPr>
                  <w:pStyle w:val="TAC"/>
                </w:pPr>
              </w:pPrChange>
            </w:pPr>
          </w:p>
        </w:tc>
      </w:tr>
      <w:tr w:rsidR="00701D38" w:rsidRPr="00EF5447" w:rsidDel="001F7C47" w14:paraId="1098B2C4" w14:textId="77777777" w:rsidTr="00634934">
        <w:trPr>
          <w:trHeight w:val="187"/>
          <w:jc w:val="center"/>
          <w:del w:id="2526" w:author="CATT" w:date="2022-01-05T16:14:00Z"/>
        </w:trPr>
        <w:tc>
          <w:tcPr>
            <w:tcW w:w="1678" w:type="dxa"/>
            <w:tcBorders>
              <w:top w:val="nil"/>
              <w:left w:val="single" w:sz="4" w:space="0" w:color="auto"/>
              <w:bottom w:val="single" w:sz="4" w:space="0" w:color="auto"/>
              <w:right w:val="single" w:sz="4" w:space="0" w:color="auto"/>
            </w:tcBorders>
            <w:shd w:val="clear" w:color="auto" w:fill="auto"/>
          </w:tcPr>
          <w:p w14:paraId="511864AC" w14:textId="77777777" w:rsidR="00701D38" w:rsidRPr="00EF5447" w:rsidDel="001F7C47" w:rsidRDefault="00701D38">
            <w:pPr>
              <w:pStyle w:val="TH"/>
              <w:rPr>
                <w:del w:id="2527" w:author="CATT" w:date="2022-01-05T16:14:00Z"/>
                <w:noProof/>
              </w:rPr>
              <w:pPrChange w:id="2528" w:author="CATT" w:date="2022-01-05T16:14:00Z">
                <w:pPr>
                  <w:pStyle w:val="TAC"/>
                </w:pPr>
              </w:pPrChange>
            </w:pPr>
            <w:del w:id="2529" w:author="CATT" w:date="2022-01-05T16:14:00Z">
              <w:r w:rsidRPr="00EF5447" w:rsidDel="001F7C47">
                <w:rPr>
                  <w:rFonts w:cs="Arial"/>
                  <w:noProof/>
                  <w:lang w:eastAsia="zh-CN"/>
                </w:rPr>
                <w:delText>47</w:delText>
              </w:r>
            </w:del>
          </w:p>
        </w:tc>
        <w:tc>
          <w:tcPr>
            <w:tcW w:w="1464" w:type="dxa"/>
            <w:tcBorders>
              <w:top w:val="nil"/>
              <w:left w:val="single" w:sz="4" w:space="0" w:color="auto"/>
              <w:bottom w:val="single" w:sz="4" w:space="0" w:color="auto"/>
              <w:right w:val="single" w:sz="4" w:space="0" w:color="auto"/>
            </w:tcBorders>
            <w:shd w:val="clear" w:color="auto" w:fill="auto"/>
          </w:tcPr>
          <w:p w14:paraId="2FDAFB38" w14:textId="77777777" w:rsidR="00701D38" w:rsidRPr="00EF5447" w:rsidDel="001F7C47" w:rsidRDefault="00701D38">
            <w:pPr>
              <w:pStyle w:val="TH"/>
              <w:rPr>
                <w:del w:id="2530" w:author="CATT" w:date="2022-01-05T16:14:00Z"/>
                <w:noProof/>
              </w:rPr>
              <w:pPrChange w:id="2531" w:author="CATT" w:date="2022-01-05T16:14:00Z">
                <w:pPr>
                  <w:pStyle w:val="TAC"/>
                </w:pPr>
              </w:pPrChange>
            </w:pPr>
            <w:del w:id="2532" w:author="CATT" w:date="2022-01-05T16:14:00Z">
              <w:r w:rsidRPr="00EF5447" w:rsidDel="001F7C47">
                <w:rPr>
                  <w:rFonts w:cs="Arial"/>
                  <w:noProof/>
                  <w:lang w:eastAsia="zh-CN"/>
                </w:rPr>
                <w:delText>n39</w:delText>
              </w:r>
            </w:del>
          </w:p>
        </w:tc>
        <w:tc>
          <w:tcPr>
            <w:tcW w:w="1106" w:type="dxa"/>
            <w:tcBorders>
              <w:top w:val="nil"/>
              <w:left w:val="single" w:sz="4" w:space="0" w:color="auto"/>
              <w:bottom w:val="single" w:sz="4" w:space="0" w:color="auto"/>
              <w:right w:val="single" w:sz="4" w:space="0" w:color="auto"/>
            </w:tcBorders>
            <w:shd w:val="clear" w:color="auto" w:fill="auto"/>
          </w:tcPr>
          <w:p w14:paraId="7EE459EC" w14:textId="77777777" w:rsidR="00701D38" w:rsidRPr="00EF5447" w:rsidDel="001F7C47" w:rsidRDefault="00701D38">
            <w:pPr>
              <w:pStyle w:val="TH"/>
              <w:rPr>
                <w:del w:id="2533" w:author="CATT" w:date="2022-01-05T16:14:00Z"/>
                <w:noProof/>
              </w:rPr>
              <w:pPrChange w:id="2534" w:author="CATT" w:date="2022-01-05T16:14:00Z">
                <w:pPr>
                  <w:pStyle w:val="TAC"/>
                </w:pPr>
              </w:pPrChange>
            </w:pPr>
            <w:del w:id="2535" w:author="CATT" w:date="2022-01-05T16:14:00Z">
              <w:r w:rsidRPr="00EF5447" w:rsidDel="001F7C47">
                <w:rPr>
                  <w:rFonts w:cs="Arial"/>
                  <w:noProof/>
                  <w:lang w:eastAsia="zh-CN"/>
                </w:rPr>
                <w:delText>47</w:delText>
              </w:r>
            </w:del>
          </w:p>
        </w:tc>
        <w:tc>
          <w:tcPr>
            <w:tcW w:w="1358" w:type="dxa"/>
            <w:tcBorders>
              <w:top w:val="nil"/>
              <w:left w:val="single" w:sz="4" w:space="0" w:color="auto"/>
              <w:bottom w:val="single" w:sz="4" w:space="0" w:color="auto"/>
              <w:right w:val="single" w:sz="4" w:space="0" w:color="auto"/>
            </w:tcBorders>
            <w:shd w:val="clear" w:color="auto" w:fill="auto"/>
          </w:tcPr>
          <w:p w14:paraId="195AB6FC" w14:textId="77777777" w:rsidR="00701D38" w:rsidRPr="00EF5447" w:rsidDel="001F7C47" w:rsidRDefault="00701D38">
            <w:pPr>
              <w:pStyle w:val="TH"/>
              <w:rPr>
                <w:del w:id="2536" w:author="CATT" w:date="2022-01-05T16:14:00Z"/>
                <w:rFonts w:eastAsia="Malgun Gothic"/>
                <w:noProof/>
                <w:lang w:eastAsia="ko-KR"/>
              </w:rPr>
              <w:pPrChange w:id="2537" w:author="CATT" w:date="2022-01-05T16:14:00Z">
                <w:pPr>
                  <w:pStyle w:val="TAC"/>
                </w:pPr>
              </w:pPrChange>
            </w:pPr>
            <w:del w:id="2538" w:author="CATT" w:date="2022-01-05T16:14:00Z">
              <w:r w:rsidRPr="00EF5447" w:rsidDel="001F7C47">
                <w:rPr>
                  <w:rFonts w:cs="Arial"/>
                  <w:noProof/>
                </w:rPr>
                <w:delText>10</w:delText>
              </w:r>
            </w:del>
          </w:p>
        </w:tc>
        <w:tc>
          <w:tcPr>
            <w:tcW w:w="1053" w:type="dxa"/>
            <w:tcBorders>
              <w:top w:val="single" w:sz="4" w:space="0" w:color="auto"/>
              <w:left w:val="single" w:sz="4" w:space="0" w:color="auto"/>
              <w:bottom w:val="single" w:sz="4" w:space="0" w:color="auto"/>
              <w:right w:val="single" w:sz="4" w:space="0" w:color="auto"/>
            </w:tcBorders>
          </w:tcPr>
          <w:p w14:paraId="482AABF3" w14:textId="77777777" w:rsidR="00701D38" w:rsidRPr="00EF5447" w:rsidDel="001F7C47" w:rsidRDefault="00701D38">
            <w:pPr>
              <w:pStyle w:val="TH"/>
              <w:rPr>
                <w:del w:id="2539" w:author="CATT" w:date="2022-01-05T16:14:00Z"/>
                <w:rFonts w:eastAsia="Malgun Gothic"/>
                <w:noProof/>
                <w:lang w:eastAsia="ko-KR"/>
              </w:rPr>
              <w:pPrChange w:id="2540" w:author="CATT" w:date="2022-01-05T16:14:00Z">
                <w:pPr>
                  <w:pStyle w:val="TAC"/>
                </w:pPr>
              </w:pPrChange>
            </w:pPr>
            <w:del w:id="2541" w:author="CATT" w:date="2022-01-05T16:14:00Z">
              <w:r w:rsidRPr="00EF5447" w:rsidDel="001F7C47">
                <w:rPr>
                  <w:rFonts w:eastAsia="Malgun Gothic" w:cs="Arial"/>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tcPr>
          <w:p w14:paraId="28137148" w14:textId="77777777" w:rsidR="00701D38" w:rsidRPr="00EF5447" w:rsidDel="001F7C47" w:rsidRDefault="00701D38">
            <w:pPr>
              <w:pStyle w:val="TH"/>
              <w:rPr>
                <w:del w:id="2542" w:author="CATT" w:date="2022-01-05T16:14:00Z"/>
                <w:rFonts w:eastAsia="Malgun Gothic"/>
                <w:noProof/>
                <w:lang w:eastAsia="ko-KR"/>
              </w:rPr>
              <w:pPrChange w:id="2543" w:author="CATT" w:date="2022-01-05T16:14:00Z">
                <w:pPr>
                  <w:pStyle w:val="TAC"/>
                </w:pPr>
              </w:pPrChange>
            </w:pPr>
            <w:del w:id="2544" w:author="CATT" w:date="2022-01-05T16:14:00Z">
              <w:r w:rsidRPr="00EF5447" w:rsidDel="001F7C47">
                <w:rPr>
                  <w:rFonts w:cs="Arial"/>
                  <w:noProof/>
                </w:rPr>
                <w:delText>50</w:delText>
              </w:r>
            </w:del>
          </w:p>
        </w:tc>
        <w:tc>
          <w:tcPr>
            <w:tcW w:w="1416" w:type="dxa"/>
            <w:tcBorders>
              <w:top w:val="nil"/>
              <w:left w:val="single" w:sz="4" w:space="0" w:color="auto"/>
              <w:bottom w:val="single" w:sz="4" w:space="0" w:color="auto"/>
              <w:right w:val="single" w:sz="4" w:space="0" w:color="auto"/>
            </w:tcBorders>
            <w:shd w:val="clear" w:color="auto" w:fill="auto"/>
          </w:tcPr>
          <w:p w14:paraId="0CED8F22" w14:textId="77777777" w:rsidR="00701D38" w:rsidRPr="00EF5447" w:rsidDel="001F7C47" w:rsidRDefault="00701D38">
            <w:pPr>
              <w:pStyle w:val="TH"/>
              <w:rPr>
                <w:del w:id="2545" w:author="CATT" w:date="2022-01-05T16:14:00Z"/>
                <w:noProof/>
              </w:rPr>
              <w:pPrChange w:id="2546" w:author="CATT" w:date="2022-01-05T16:14:00Z">
                <w:pPr>
                  <w:pStyle w:val="TAC"/>
                </w:pPr>
              </w:pPrChange>
            </w:pPr>
            <w:del w:id="2547" w:author="CATT" w:date="2022-01-05T16:14:00Z">
              <w:r w:rsidRPr="00EF5447" w:rsidDel="001F7C47">
                <w:rPr>
                  <w:noProof/>
                </w:rPr>
                <w:delText>HD</w:delText>
              </w:r>
            </w:del>
          </w:p>
        </w:tc>
      </w:tr>
      <w:tr w:rsidR="00701D38" w:rsidRPr="00EF5447" w:rsidDel="001F7C47" w14:paraId="7065224D" w14:textId="77777777" w:rsidTr="00634934">
        <w:trPr>
          <w:trHeight w:val="187"/>
          <w:jc w:val="center"/>
          <w:del w:id="2548" w:author="CATT" w:date="2022-01-05T16:14:00Z"/>
        </w:trPr>
        <w:tc>
          <w:tcPr>
            <w:tcW w:w="1678" w:type="dxa"/>
            <w:tcBorders>
              <w:top w:val="nil"/>
              <w:left w:val="single" w:sz="4" w:space="0" w:color="auto"/>
              <w:bottom w:val="nil"/>
              <w:right w:val="single" w:sz="4" w:space="0" w:color="auto"/>
            </w:tcBorders>
            <w:shd w:val="clear" w:color="auto" w:fill="auto"/>
          </w:tcPr>
          <w:p w14:paraId="4D0ED182" w14:textId="77777777" w:rsidR="00701D38" w:rsidRPr="00EF5447" w:rsidDel="001F7C47" w:rsidRDefault="00701D38">
            <w:pPr>
              <w:pStyle w:val="TH"/>
              <w:rPr>
                <w:del w:id="2549" w:author="CATT" w:date="2022-01-05T16:14:00Z"/>
                <w:noProof/>
              </w:rPr>
              <w:pPrChange w:id="2550" w:author="CATT" w:date="2022-01-05T16:14:00Z">
                <w:pPr>
                  <w:pStyle w:val="TAC"/>
                </w:pPr>
              </w:pPrChange>
            </w:pPr>
            <w:del w:id="2551" w:author="CATT" w:date="2022-01-05T16:14:00Z">
              <w:r w:rsidRPr="00EF5447" w:rsidDel="001F7C47">
                <w:rPr>
                  <w:rFonts w:cs="Arial"/>
                  <w:noProof/>
                </w:rPr>
                <w:delText>n</w:delText>
              </w:r>
              <w:r w:rsidRPr="00EF5447" w:rsidDel="001F7C47">
                <w:rPr>
                  <w:rFonts w:cs="Arial"/>
                  <w:noProof/>
                  <w:lang w:eastAsia="zh-CN"/>
                </w:rPr>
                <w:delText>47</w:delText>
              </w:r>
            </w:del>
          </w:p>
        </w:tc>
        <w:tc>
          <w:tcPr>
            <w:tcW w:w="1464" w:type="dxa"/>
            <w:tcBorders>
              <w:top w:val="nil"/>
              <w:left w:val="single" w:sz="4" w:space="0" w:color="auto"/>
              <w:bottom w:val="nil"/>
              <w:right w:val="single" w:sz="4" w:space="0" w:color="auto"/>
            </w:tcBorders>
            <w:shd w:val="clear" w:color="auto" w:fill="auto"/>
          </w:tcPr>
          <w:p w14:paraId="4C884CEE" w14:textId="77777777" w:rsidR="00701D38" w:rsidRPr="00EF5447" w:rsidDel="001F7C47" w:rsidRDefault="00701D38">
            <w:pPr>
              <w:pStyle w:val="TH"/>
              <w:rPr>
                <w:del w:id="2552" w:author="CATT" w:date="2022-01-05T16:14:00Z"/>
                <w:noProof/>
              </w:rPr>
              <w:pPrChange w:id="2553" w:author="CATT" w:date="2022-01-05T16:14:00Z">
                <w:pPr>
                  <w:pStyle w:val="TAC"/>
                </w:pPr>
              </w:pPrChange>
            </w:pPr>
            <w:del w:id="2554" w:author="CATT" w:date="2022-01-05T16:14:00Z">
              <w:r w:rsidRPr="00EF5447" w:rsidDel="001F7C47">
                <w:rPr>
                  <w:rFonts w:cs="Arial"/>
                  <w:noProof/>
                  <w:lang w:eastAsia="zh-CN"/>
                </w:rPr>
                <w:delText>39</w:delText>
              </w:r>
            </w:del>
          </w:p>
        </w:tc>
        <w:tc>
          <w:tcPr>
            <w:tcW w:w="1106" w:type="dxa"/>
            <w:tcBorders>
              <w:top w:val="nil"/>
              <w:left w:val="single" w:sz="4" w:space="0" w:color="auto"/>
              <w:bottom w:val="nil"/>
              <w:right w:val="single" w:sz="4" w:space="0" w:color="auto"/>
            </w:tcBorders>
            <w:shd w:val="clear" w:color="auto" w:fill="auto"/>
          </w:tcPr>
          <w:p w14:paraId="23FC2519" w14:textId="77777777" w:rsidR="00701D38" w:rsidRPr="00EF5447" w:rsidDel="001F7C47" w:rsidRDefault="00701D38">
            <w:pPr>
              <w:pStyle w:val="TH"/>
              <w:rPr>
                <w:del w:id="2555" w:author="CATT" w:date="2022-01-05T16:14:00Z"/>
                <w:noProof/>
              </w:rPr>
              <w:pPrChange w:id="2556" w:author="CATT" w:date="2022-01-05T16:14:00Z">
                <w:pPr>
                  <w:pStyle w:val="TAC"/>
                </w:pPr>
              </w:pPrChange>
            </w:pPr>
            <w:del w:id="2557" w:author="CATT" w:date="2022-01-05T16:14:00Z">
              <w:r w:rsidRPr="00EF5447" w:rsidDel="001F7C47">
                <w:rPr>
                  <w:rFonts w:cs="Arial"/>
                  <w:noProof/>
                </w:rPr>
                <w:delText>n</w:delText>
              </w:r>
              <w:r w:rsidRPr="00EF5447" w:rsidDel="001F7C47">
                <w:rPr>
                  <w:rFonts w:cs="Arial"/>
                  <w:noProof/>
                  <w:lang w:eastAsia="zh-CN"/>
                </w:rPr>
                <w:delText>47</w:delText>
              </w:r>
            </w:del>
          </w:p>
        </w:tc>
        <w:tc>
          <w:tcPr>
            <w:tcW w:w="1358" w:type="dxa"/>
            <w:tcBorders>
              <w:top w:val="nil"/>
              <w:left w:val="single" w:sz="4" w:space="0" w:color="auto"/>
              <w:bottom w:val="nil"/>
              <w:right w:val="single" w:sz="4" w:space="0" w:color="auto"/>
            </w:tcBorders>
            <w:shd w:val="clear" w:color="auto" w:fill="auto"/>
          </w:tcPr>
          <w:p w14:paraId="1B27F35F" w14:textId="77777777" w:rsidR="00701D38" w:rsidRPr="00EF5447" w:rsidDel="001F7C47" w:rsidRDefault="00701D38">
            <w:pPr>
              <w:pStyle w:val="TH"/>
              <w:rPr>
                <w:del w:id="2558" w:author="CATT" w:date="2022-01-05T16:14:00Z"/>
                <w:rFonts w:eastAsia="Malgun Gothic"/>
                <w:noProof/>
                <w:lang w:eastAsia="ko-KR"/>
              </w:rPr>
              <w:pPrChange w:id="2559" w:author="CATT" w:date="2022-01-05T16:14:00Z">
                <w:pPr>
                  <w:pStyle w:val="TAC"/>
                </w:pPr>
              </w:pPrChange>
            </w:pPr>
            <w:del w:id="2560" w:author="CATT" w:date="2022-01-05T16:14:00Z">
              <w:r w:rsidRPr="00EF5447" w:rsidDel="001F7C47">
                <w:rPr>
                  <w:rFonts w:cs="Arial"/>
                  <w:noProof/>
                </w:rPr>
                <w:delText>10</w:delText>
              </w:r>
            </w:del>
          </w:p>
        </w:tc>
        <w:tc>
          <w:tcPr>
            <w:tcW w:w="1053" w:type="dxa"/>
            <w:tcBorders>
              <w:top w:val="single" w:sz="4" w:space="0" w:color="auto"/>
              <w:left w:val="single" w:sz="4" w:space="0" w:color="auto"/>
              <w:bottom w:val="single" w:sz="4" w:space="0" w:color="auto"/>
              <w:right w:val="single" w:sz="4" w:space="0" w:color="auto"/>
            </w:tcBorders>
          </w:tcPr>
          <w:p w14:paraId="66B03B55" w14:textId="77777777" w:rsidR="00701D38" w:rsidRPr="00EF5447" w:rsidDel="001F7C47" w:rsidRDefault="00701D38">
            <w:pPr>
              <w:pStyle w:val="TH"/>
              <w:rPr>
                <w:del w:id="2561" w:author="CATT" w:date="2022-01-05T16:14:00Z"/>
                <w:rFonts w:eastAsia="Malgun Gothic"/>
                <w:noProof/>
                <w:lang w:eastAsia="ko-KR"/>
              </w:rPr>
              <w:pPrChange w:id="2562" w:author="CATT" w:date="2022-01-05T16:14:00Z">
                <w:pPr>
                  <w:pStyle w:val="TAC"/>
                </w:pPr>
              </w:pPrChange>
            </w:pPr>
            <w:del w:id="2563" w:author="CATT" w:date="2022-01-05T16:14:00Z">
              <w:r w:rsidRPr="00EF5447" w:rsidDel="001F7C47">
                <w:rPr>
                  <w:rFonts w:eastAsia="Malgun Gothic" w:cs="Arial"/>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tcPr>
          <w:p w14:paraId="11E11216" w14:textId="77777777" w:rsidR="00701D38" w:rsidRPr="00EF5447" w:rsidDel="001F7C47" w:rsidRDefault="00701D38">
            <w:pPr>
              <w:pStyle w:val="TH"/>
              <w:rPr>
                <w:del w:id="2564" w:author="CATT" w:date="2022-01-05T16:14:00Z"/>
                <w:rFonts w:eastAsia="Malgun Gothic"/>
                <w:noProof/>
                <w:lang w:eastAsia="ko-KR"/>
              </w:rPr>
              <w:pPrChange w:id="2565" w:author="CATT" w:date="2022-01-05T16:14:00Z">
                <w:pPr>
                  <w:pStyle w:val="TAC"/>
                </w:pPr>
              </w:pPrChange>
            </w:pPr>
            <w:del w:id="2566" w:author="CATT" w:date="2022-01-05T16:14:00Z">
              <w:r w:rsidRPr="00EF5447" w:rsidDel="001F7C47">
                <w:rPr>
                  <w:rFonts w:cs="Arial"/>
                  <w:noProof/>
                </w:rPr>
                <w:delText>50</w:delText>
              </w:r>
            </w:del>
          </w:p>
        </w:tc>
        <w:tc>
          <w:tcPr>
            <w:tcW w:w="1416" w:type="dxa"/>
            <w:tcBorders>
              <w:top w:val="nil"/>
              <w:left w:val="single" w:sz="4" w:space="0" w:color="auto"/>
              <w:bottom w:val="nil"/>
              <w:right w:val="single" w:sz="4" w:space="0" w:color="auto"/>
            </w:tcBorders>
            <w:shd w:val="clear" w:color="auto" w:fill="auto"/>
          </w:tcPr>
          <w:p w14:paraId="027F802E" w14:textId="77777777" w:rsidR="00701D38" w:rsidRPr="00EF5447" w:rsidDel="001F7C47" w:rsidRDefault="00701D38">
            <w:pPr>
              <w:pStyle w:val="TH"/>
              <w:rPr>
                <w:del w:id="2567" w:author="CATT" w:date="2022-01-05T16:14:00Z"/>
                <w:noProof/>
              </w:rPr>
              <w:pPrChange w:id="2568" w:author="CATT" w:date="2022-01-05T16:14:00Z">
                <w:pPr>
                  <w:pStyle w:val="TAC"/>
                </w:pPr>
              </w:pPrChange>
            </w:pPr>
            <w:del w:id="2569" w:author="CATT" w:date="2022-01-05T16:14:00Z">
              <w:r w:rsidRPr="00EF5447" w:rsidDel="001F7C47">
                <w:rPr>
                  <w:noProof/>
                </w:rPr>
                <w:delText>HD</w:delText>
              </w:r>
            </w:del>
          </w:p>
        </w:tc>
      </w:tr>
      <w:tr w:rsidR="00701D38" w:rsidRPr="00EF5447" w:rsidDel="001F7C47" w14:paraId="52DC6617" w14:textId="77777777" w:rsidTr="00634934">
        <w:trPr>
          <w:trHeight w:val="187"/>
          <w:jc w:val="center"/>
          <w:del w:id="2570" w:author="CATT" w:date="2022-01-05T16:14:00Z"/>
        </w:trPr>
        <w:tc>
          <w:tcPr>
            <w:tcW w:w="1678" w:type="dxa"/>
            <w:tcBorders>
              <w:top w:val="nil"/>
              <w:left w:val="single" w:sz="4" w:space="0" w:color="auto"/>
              <w:bottom w:val="nil"/>
              <w:right w:val="single" w:sz="4" w:space="0" w:color="auto"/>
            </w:tcBorders>
            <w:shd w:val="clear" w:color="auto" w:fill="auto"/>
          </w:tcPr>
          <w:p w14:paraId="72E1C9A6" w14:textId="77777777" w:rsidR="00701D38" w:rsidRPr="00EF5447" w:rsidDel="001F7C47" w:rsidRDefault="00701D38">
            <w:pPr>
              <w:pStyle w:val="TH"/>
              <w:rPr>
                <w:del w:id="2571" w:author="CATT" w:date="2022-01-05T16:14:00Z"/>
                <w:noProof/>
              </w:rPr>
              <w:pPrChange w:id="2572" w:author="CATT" w:date="2022-01-05T16:14:00Z">
                <w:pPr>
                  <w:pStyle w:val="TAC"/>
                </w:pPr>
              </w:pPrChange>
            </w:pPr>
          </w:p>
        </w:tc>
        <w:tc>
          <w:tcPr>
            <w:tcW w:w="1464" w:type="dxa"/>
            <w:tcBorders>
              <w:top w:val="nil"/>
              <w:left w:val="single" w:sz="4" w:space="0" w:color="auto"/>
              <w:bottom w:val="nil"/>
              <w:right w:val="single" w:sz="4" w:space="0" w:color="auto"/>
            </w:tcBorders>
            <w:shd w:val="clear" w:color="auto" w:fill="auto"/>
          </w:tcPr>
          <w:p w14:paraId="5B01E8CD" w14:textId="77777777" w:rsidR="00701D38" w:rsidRPr="00EF5447" w:rsidDel="001F7C47" w:rsidRDefault="00701D38">
            <w:pPr>
              <w:pStyle w:val="TH"/>
              <w:rPr>
                <w:del w:id="2573" w:author="CATT" w:date="2022-01-05T16:14:00Z"/>
                <w:noProof/>
              </w:rPr>
              <w:pPrChange w:id="2574" w:author="CATT" w:date="2022-01-05T16:14:00Z">
                <w:pPr>
                  <w:pStyle w:val="TAC"/>
                </w:pPr>
              </w:pPrChange>
            </w:pPr>
          </w:p>
        </w:tc>
        <w:tc>
          <w:tcPr>
            <w:tcW w:w="1106" w:type="dxa"/>
            <w:tcBorders>
              <w:top w:val="nil"/>
              <w:left w:val="single" w:sz="4" w:space="0" w:color="auto"/>
              <w:bottom w:val="nil"/>
              <w:right w:val="single" w:sz="4" w:space="0" w:color="auto"/>
            </w:tcBorders>
            <w:shd w:val="clear" w:color="auto" w:fill="auto"/>
          </w:tcPr>
          <w:p w14:paraId="734CF848" w14:textId="77777777" w:rsidR="00701D38" w:rsidRPr="00EF5447" w:rsidDel="001F7C47" w:rsidRDefault="00701D38">
            <w:pPr>
              <w:pStyle w:val="TH"/>
              <w:rPr>
                <w:del w:id="2575" w:author="CATT" w:date="2022-01-05T16:14:00Z"/>
                <w:noProof/>
              </w:rPr>
              <w:pPrChange w:id="2576" w:author="CATT" w:date="2022-01-05T16:14:00Z">
                <w:pPr>
                  <w:pStyle w:val="TAC"/>
                </w:pPr>
              </w:pPrChange>
            </w:pPr>
          </w:p>
        </w:tc>
        <w:tc>
          <w:tcPr>
            <w:tcW w:w="1358" w:type="dxa"/>
            <w:tcBorders>
              <w:top w:val="nil"/>
              <w:left w:val="single" w:sz="4" w:space="0" w:color="auto"/>
              <w:bottom w:val="nil"/>
              <w:right w:val="single" w:sz="4" w:space="0" w:color="auto"/>
            </w:tcBorders>
            <w:shd w:val="clear" w:color="auto" w:fill="auto"/>
          </w:tcPr>
          <w:p w14:paraId="6ADDCD00" w14:textId="77777777" w:rsidR="00701D38" w:rsidRPr="00EF5447" w:rsidDel="001F7C47" w:rsidRDefault="00701D38">
            <w:pPr>
              <w:pStyle w:val="TH"/>
              <w:rPr>
                <w:del w:id="2577" w:author="CATT" w:date="2022-01-05T16:14:00Z"/>
                <w:rFonts w:eastAsia="Malgun Gothic"/>
                <w:noProof/>
                <w:lang w:eastAsia="ko-KR"/>
              </w:rPr>
              <w:pPrChange w:id="2578"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tcPr>
          <w:p w14:paraId="5A0E7A1A" w14:textId="77777777" w:rsidR="00701D38" w:rsidRPr="00EF5447" w:rsidDel="001F7C47" w:rsidRDefault="00701D38">
            <w:pPr>
              <w:pStyle w:val="TH"/>
              <w:rPr>
                <w:del w:id="2579" w:author="CATT" w:date="2022-01-05T16:14:00Z"/>
                <w:rFonts w:eastAsia="Malgun Gothic"/>
                <w:noProof/>
                <w:lang w:eastAsia="ko-KR"/>
              </w:rPr>
              <w:pPrChange w:id="2580" w:author="CATT" w:date="2022-01-05T16:14:00Z">
                <w:pPr>
                  <w:pStyle w:val="TAC"/>
                </w:pPr>
              </w:pPrChange>
            </w:pPr>
            <w:del w:id="2581" w:author="CATT" w:date="2022-01-05T16:14:00Z">
              <w:r w:rsidRPr="00EF5447" w:rsidDel="001F7C47">
                <w:rPr>
                  <w:rFonts w:eastAsia="Malgun Gothic" w:cs="Arial"/>
                  <w:noProof/>
                  <w:lang w:eastAsia="ko-KR"/>
                </w:rPr>
                <w:delText>30</w:delText>
              </w:r>
            </w:del>
          </w:p>
        </w:tc>
        <w:tc>
          <w:tcPr>
            <w:tcW w:w="1053" w:type="dxa"/>
            <w:tcBorders>
              <w:top w:val="single" w:sz="4" w:space="0" w:color="auto"/>
              <w:left w:val="single" w:sz="4" w:space="0" w:color="auto"/>
              <w:bottom w:val="single" w:sz="4" w:space="0" w:color="auto"/>
              <w:right w:val="single" w:sz="4" w:space="0" w:color="auto"/>
            </w:tcBorders>
          </w:tcPr>
          <w:p w14:paraId="786F1015" w14:textId="77777777" w:rsidR="00701D38" w:rsidRPr="00EF5447" w:rsidDel="001F7C47" w:rsidRDefault="00701D38">
            <w:pPr>
              <w:pStyle w:val="TH"/>
              <w:rPr>
                <w:del w:id="2582" w:author="CATT" w:date="2022-01-05T16:14:00Z"/>
                <w:rFonts w:eastAsia="Malgun Gothic"/>
                <w:noProof/>
                <w:lang w:eastAsia="ko-KR"/>
              </w:rPr>
              <w:pPrChange w:id="2583" w:author="CATT" w:date="2022-01-05T16:14:00Z">
                <w:pPr>
                  <w:pStyle w:val="TAC"/>
                </w:pPr>
              </w:pPrChange>
            </w:pPr>
            <w:del w:id="2584" w:author="CATT" w:date="2022-01-05T16:14:00Z">
              <w:r w:rsidRPr="00EF5447" w:rsidDel="001F7C47">
                <w:rPr>
                  <w:rFonts w:eastAsia="Malgun Gothic" w:cs="Arial"/>
                  <w:noProof/>
                  <w:lang w:eastAsia="ko-KR"/>
                </w:rPr>
                <w:delText>24</w:delText>
              </w:r>
            </w:del>
          </w:p>
        </w:tc>
        <w:tc>
          <w:tcPr>
            <w:tcW w:w="1416" w:type="dxa"/>
            <w:tcBorders>
              <w:top w:val="nil"/>
              <w:left w:val="single" w:sz="4" w:space="0" w:color="auto"/>
              <w:bottom w:val="nil"/>
              <w:right w:val="single" w:sz="4" w:space="0" w:color="auto"/>
            </w:tcBorders>
            <w:shd w:val="clear" w:color="auto" w:fill="auto"/>
          </w:tcPr>
          <w:p w14:paraId="57C8F142" w14:textId="77777777" w:rsidR="00701D38" w:rsidRPr="00EF5447" w:rsidDel="001F7C47" w:rsidRDefault="00701D38">
            <w:pPr>
              <w:pStyle w:val="TH"/>
              <w:rPr>
                <w:del w:id="2585" w:author="CATT" w:date="2022-01-05T16:14:00Z"/>
                <w:noProof/>
              </w:rPr>
              <w:pPrChange w:id="2586" w:author="CATT" w:date="2022-01-05T16:14:00Z">
                <w:pPr>
                  <w:pStyle w:val="TAC"/>
                </w:pPr>
              </w:pPrChange>
            </w:pPr>
          </w:p>
        </w:tc>
      </w:tr>
      <w:tr w:rsidR="00701D38" w:rsidRPr="00EF5447" w:rsidDel="001F7C47" w14:paraId="27DC2B2F" w14:textId="77777777" w:rsidTr="00634934">
        <w:trPr>
          <w:trHeight w:val="187"/>
          <w:jc w:val="center"/>
          <w:del w:id="2587" w:author="CATT" w:date="2022-01-05T16:14:00Z"/>
        </w:trPr>
        <w:tc>
          <w:tcPr>
            <w:tcW w:w="1678" w:type="dxa"/>
            <w:tcBorders>
              <w:top w:val="nil"/>
              <w:left w:val="single" w:sz="4" w:space="0" w:color="auto"/>
              <w:bottom w:val="single" w:sz="4" w:space="0" w:color="auto"/>
              <w:right w:val="single" w:sz="4" w:space="0" w:color="auto"/>
            </w:tcBorders>
            <w:shd w:val="clear" w:color="auto" w:fill="auto"/>
          </w:tcPr>
          <w:p w14:paraId="6C455685" w14:textId="77777777" w:rsidR="00701D38" w:rsidRPr="00EF5447" w:rsidDel="001F7C47" w:rsidRDefault="00701D38">
            <w:pPr>
              <w:pStyle w:val="TH"/>
              <w:rPr>
                <w:del w:id="2588" w:author="CATT" w:date="2022-01-05T16:14:00Z"/>
                <w:noProof/>
              </w:rPr>
              <w:pPrChange w:id="2589" w:author="CATT" w:date="2022-01-05T16:14:00Z">
                <w:pPr>
                  <w:pStyle w:val="TAC"/>
                </w:pPr>
              </w:pPrChange>
            </w:pPr>
          </w:p>
        </w:tc>
        <w:tc>
          <w:tcPr>
            <w:tcW w:w="1464" w:type="dxa"/>
            <w:tcBorders>
              <w:top w:val="nil"/>
              <w:left w:val="single" w:sz="4" w:space="0" w:color="auto"/>
              <w:bottom w:val="single" w:sz="4" w:space="0" w:color="auto"/>
              <w:right w:val="single" w:sz="4" w:space="0" w:color="auto"/>
            </w:tcBorders>
            <w:shd w:val="clear" w:color="auto" w:fill="auto"/>
          </w:tcPr>
          <w:p w14:paraId="3B15282C" w14:textId="77777777" w:rsidR="00701D38" w:rsidRPr="00EF5447" w:rsidDel="001F7C47" w:rsidRDefault="00701D38">
            <w:pPr>
              <w:pStyle w:val="TH"/>
              <w:rPr>
                <w:del w:id="2590" w:author="CATT" w:date="2022-01-05T16:14:00Z"/>
                <w:noProof/>
              </w:rPr>
              <w:pPrChange w:id="2591" w:author="CATT" w:date="2022-01-05T16:14:00Z">
                <w:pPr>
                  <w:pStyle w:val="TAC"/>
                </w:pPr>
              </w:pPrChange>
            </w:pPr>
          </w:p>
        </w:tc>
        <w:tc>
          <w:tcPr>
            <w:tcW w:w="1106" w:type="dxa"/>
            <w:tcBorders>
              <w:top w:val="nil"/>
              <w:left w:val="single" w:sz="4" w:space="0" w:color="auto"/>
              <w:bottom w:val="single" w:sz="4" w:space="0" w:color="auto"/>
              <w:right w:val="single" w:sz="4" w:space="0" w:color="auto"/>
            </w:tcBorders>
            <w:shd w:val="clear" w:color="auto" w:fill="auto"/>
          </w:tcPr>
          <w:p w14:paraId="35B30391" w14:textId="77777777" w:rsidR="00701D38" w:rsidRPr="00EF5447" w:rsidDel="001F7C47" w:rsidRDefault="00701D38">
            <w:pPr>
              <w:pStyle w:val="TH"/>
              <w:rPr>
                <w:del w:id="2592" w:author="CATT" w:date="2022-01-05T16:14:00Z"/>
                <w:noProof/>
              </w:rPr>
              <w:pPrChange w:id="2593" w:author="CATT" w:date="2022-01-05T16:14:00Z">
                <w:pPr>
                  <w:pStyle w:val="TAC"/>
                </w:pPr>
              </w:pPrChange>
            </w:pPr>
          </w:p>
        </w:tc>
        <w:tc>
          <w:tcPr>
            <w:tcW w:w="1358" w:type="dxa"/>
            <w:tcBorders>
              <w:top w:val="nil"/>
              <w:left w:val="single" w:sz="4" w:space="0" w:color="auto"/>
              <w:bottom w:val="single" w:sz="4" w:space="0" w:color="auto"/>
              <w:right w:val="single" w:sz="4" w:space="0" w:color="auto"/>
            </w:tcBorders>
            <w:shd w:val="clear" w:color="auto" w:fill="auto"/>
          </w:tcPr>
          <w:p w14:paraId="2F9C9483" w14:textId="77777777" w:rsidR="00701D38" w:rsidRPr="00EF5447" w:rsidDel="001F7C47" w:rsidRDefault="00701D38">
            <w:pPr>
              <w:pStyle w:val="TH"/>
              <w:rPr>
                <w:del w:id="2594" w:author="CATT" w:date="2022-01-05T16:14:00Z"/>
                <w:rFonts w:eastAsia="Malgun Gothic"/>
                <w:noProof/>
                <w:lang w:eastAsia="ko-KR"/>
              </w:rPr>
              <w:pPrChange w:id="2595"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tcPr>
          <w:p w14:paraId="24FA4054" w14:textId="77777777" w:rsidR="00701D38" w:rsidRPr="00EF5447" w:rsidDel="001F7C47" w:rsidRDefault="00701D38">
            <w:pPr>
              <w:pStyle w:val="TH"/>
              <w:rPr>
                <w:del w:id="2596" w:author="CATT" w:date="2022-01-05T16:14:00Z"/>
                <w:rFonts w:eastAsia="Malgun Gothic"/>
                <w:noProof/>
                <w:lang w:eastAsia="ko-KR"/>
              </w:rPr>
              <w:pPrChange w:id="2597" w:author="CATT" w:date="2022-01-05T16:14:00Z">
                <w:pPr>
                  <w:pStyle w:val="TAC"/>
                </w:pPr>
              </w:pPrChange>
            </w:pPr>
            <w:del w:id="2598" w:author="CATT" w:date="2022-01-05T16:14:00Z">
              <w:r w:rsidRPr="00EF5447" w:rsidDel="001F7C47">
                <w:rPr>
                  <w:rFonts w:eastAsia="Malgun Gothic" w:cs="Arial"/>
                  <w:noProof/>
                  <w:lang w:eastAsia="ko-KR"/>
                </w:rPr>
                <w:delText>60</w:delText>
              </w:r>
            </w:del>
          </w:p>
        </w:tc>
        <w:tc>
          <w:tcPr>
            <w:tcW w:w="1053" w:type="dxa"/>
            <w:tcBorders>
              <w:top w:val="single" w:sz="4" w:space="0" w:color="auto"/>
              <w:left w:val="single" w:sz="4" w:space="0" w:color="auto"/>
              <w:bottom w:val="single" w:sz="4" w:space="0" w:color="auto"/>
              <w:right w:val="single" w:sz="4" w:space="0" w:color="auto"/>
            </w:tcBorders>
          </w:tcPr>
          <w:p w14:paraId="2F82AF15" w14:textId="77777777" w:rsidR="00701D38" w:rsidRPr="00EF5447" w:rsidDel="001F7C47" w:rsidRDefault="00701D38">
            <w:pPr>
              <w:pStyle w:val="TH"/>
              <w:rPr>
                <w:del w:id="2599" w:author="CATT" w:date="2022-01-05T16:14:00Z"/>
                <w:rFonts w:eastAsia="Malgun Gothic"/>
                <w:noProof/>
                <w:lang w:eastAsia="ko-KR"/>
              </w:rPr>
              <w:pPrChange w:id="2600" w:author="CATT" w:date="2022-01-05T16:14:00Z">
                <w:pPr>
                  <w:pStyle w:val="TAC"/>
                </w:pPr>
              </w:pPrChange>
            </w:pPr>
            <w:del w:id="2601" w:author="CATT" w:date="2022-01-05T16:14:00Z">
              <w:r w:rsidRPr="00EF5447" w:rsidDel="001F7C47">
                <w:rPr>
                  <w:rFonts w:eastAsia="Malgun Gothic" w:cs="Arial"/>
                  <w:noProof/>
                  <w:lang w:eastAsia="ko-KR"/>
                </w:rPr>
                <w:delText>10</w:delText>
              </w:r>
            </w:del>
          </w:p>
        </w:tc>
        <w:tc>
          <w:tcPr>
            <w:tcW w:w="1416" w:type="dxa"/>
            <w:tcBorders>
              <w:top w:val="nil"/>
              <w:left w:val="single" w:sz="4" w:space="0" w:color="auto"/>
              <w:bottom w:val="single" w:sz="4" w:space="0" w:color="auto"/>
              <w:right w:val="single" w:sz="4" w:space="0" w:color="auto"/>
            </w:tcBorders>
            <w:shd w:val="clear" w:color="auto" w:fill="auto"/>
          </w:tcPr>
          <w:p w14:paraId="438386EE" w14:textId="77777777" w:rsidR="00701D38" w:rsidRPr="00EF5447" w:rsidDel="001F7C47" w:rsidRDefault="00701D38">
            <w:pPr>
              <w:pStyle w:val="TH"/>
              <w:rPr>
                <w:del w:id="2602" w:author="CATT" w:date="2022-01-05T16:14:00Z"/>
                <w:noProof/>
              </w:rPr>
              <w:pPrChange w:id="2603" w:author="CATT" w:date="2022-01-05T16:14:00Z">
                <w:pPr>
                  <w:pStyle w:val="TAC"/>
                </w:pPr>
              </w:pPrChange>
            </w:pPr>
          </w:p>
        </w:tc>
      </w:tr>
      <w:tr w:rsidR="00701D38" w:rsidRPr="00EF5447" w:rsidDel="001F7C47" w14:paraId="7D8981F2" w14:textId="77777777" w:rsidTr="00634934">
        <w:trPr>
          <w:trHeight w:val="187"/>
          <w:jc w:val="center"/>
          <w:del w:id="2604" w:author="CATT" w:date="2022-01-05T16:14:00Z"/>
        </w:trPr>
        <w:tc>
          <w:tcPr>
            <w:tcW w:w="1678" w:type="dxa"/>
            <w:tcBorders>
              <w:top w:val="nil"/>
              <w:left w:val="single" w:sz="4" w:space="0" w:color="auto"/>
              <w:bottom w:val="single" w:sz="4" w:space="0" w:color="auto"/>
              <w:right w:val="single" w:sz="4" w:space="0" w:color="auto"/>
            </w:tcBorders>
            <w:shd w:val="clear" w:color="auto" w:fill="auto"/>
          </w:tcPr>
          <w:p w14:paraId="447171EE" w14:textId="77777777" w:rsidR="00701D38" w:rsidRPr="00EF5447" w:rsidDel="001F7C47" w:rsidRDefault="00701D38">
            <w:pPr>
              <w:pStyle w:val="TH"/>
              <w:rPr>
                <w:del w:id="2605" w:author="CATT" w:date="2022-01-05T16:14:00Z"/>
                <w:noProof/>
              </w:rPr>
              <w:pPrChange w:id="2606" w:author="CATT" w:date="2022-01-05T16:14:00Z">
                <w:pPr>
                  <w:pStyle w:val="TAC"/>
                </w:pPr>
              </w:pPrChange>
            </w:pPr>
            <w:del w:id="2607" w:author="CATT" w:date="2022-01-05T16:14:00Z">
              <w:r w:rsidRPr="00EF5447" w:rsidDel="001F7C47">
                <w:rPr>
                  <w:rFonts w:cs="Arial"/>
                  <w:noProof/>
                  <w:lang w:eastAsia="zh-CN"/>
                </w:rPr>
                <w:delText>47</w:delText>
              </w:r>
            </w:del>
          </w:p>
        </w:tc>
        <w:tc>
          <w:tcPr>
            <w:tcW w:w="1464" w:type="dxa"/>
            <w:tcBorders>
              <w:top w:val="nil"/>
              <w:left w:val="single" w:sz="4" w:space="0" w:color="auto"/>
              <w:bottom w:val="single" w:sz="4" w:space="0" w:color="auto"/>
              <w:right w:val="single" w:sz="4" w:space="0" w:color="auto"/>
            </w:tcBorders>
            <w:shd w:val="clear" w:color="auto" w:fill="auto"/>
          </w:tcPr>
          <w:p w14:paraId="4F2C98B8" w14:textId="77777777" w:rsidR="00701D38" w:rsidRPr="00EF5447" w:rsidDel="001F7C47" w:rsidRDefault="00701D38">
            <w:pPr>
              <w:pStyle w:val="TH"/>
              <w:rPr>
                <w:del w:id="2608" w:author="CATT" w:date="2022-01-05T16:14:00Z"/>
                <w:noProof/>
              </w:rPr>
              <w:pPrChange w:id="2609" w:author="CATT" w:date="2022-01-05T16:14:00Z">
                <w:pPr>
                  <w:pStyle w:val="TAC"/>
                </w:pPr>
              </w:pPrChange>
            </w:pPr>
            <w:del w:id="2610" w:author="CATT" w:date="2022-01-05T16:14:00Z">
              <w:r w:rsidRPr="00EF5447" w:rsidDel="001F7C47">
                <w:rPr>
                  <w:rFonts w:cs="Arial"/>
                  <w:noProof/>
                  <w:lang w:eastAsia="zh-CN"/>
                </w:rPr>
                <w:delText>n40</w:delText>
              </w:r>
            </w:del>
          </w:p>
        </w:tc>
        <w:tc>
          <w:tcPr>
            <w:tcW w:w="1106" w:type="dxa"/>
            <w:tcBorders>
              <w:top w:val="nil"/>
              <w:left w:val="single" w:sz="4" w:space="0" w:color="auto"/>
              <w:bottom w:val="single" w:sz="4" w:space="0" w:color="auto"/>
              <w:right w:val="single" w:sz="4" w:space="0" w:color="auto"/>
            </w:tcBorders>
            <w:shd w:val="clear" w:color="auto" w:fill="auto"/>
          </w:tcPr>
          <w:p w14:paraId="7CEB9BD6" w14:textId="77777777" w:rsidR="00701D38" w:rsidRPr="00EF5447" w:rsidDel="001F7C47" w:rsidRDefault="00701D38">
            <w:pPr>
              <w:pStyle w:val="TH"/>
              <w:rPr>
                <w:del w:id="2611" w:author="CATT" w:date="2022-01-05T16:14:00Z"/>
                <w:noProof/>
              </w:rPr>
              <w:pPrChange w:id="2612" w:author="CATT" w:date="2022-01-05T16:14:00Z">
                <w:pPr>
                  <w:pStyle w:val="TAC"/>
                </w:pPr>
              </w:pPrChange>
            </w:pPr>
            <w:del w:id="2613" w:author="CATT" w:date="2022-01-05T16:14:00Z">
              <w:r w:rsidRPr="00EF5447" w:rsidDel="001F7C47">
                <w:rPr>
                  <w:rFonts w:cs="Arial"/>
                  <w:noProof/>
                  <w:lang w:eastAsia="zh-CN"/>
                </w:rPr>
                <w:delText>47</w:delText>
              </w:r>
            </w:del>
          </w:p>
        </w:tc>
        <w:tc>
          <w:tcPr>
            <w:tcW w:w="1358" w:type="dxa"/>
            <w:tcBorders>
              <w:top w:val="nil"/>
              <w:left w:val="single" w:sz="4" w:space="0" w:color="auto"/>
              <w:bottom w:val="single" w:sz="4" w:space="0" w:color="auto"/>
              <w:right w:val="single" w:sz="4" w:space="0" w:color="auto"/>
            </w:tcBorders>
            <w:shd w:val="clear" w:color="auto" w:fill="auto"/>
          </w:tcPr>
          <w:p w14:paraId="75C66E81" w14:textId="77777777" w:rsidR="00701D38" w:rsidRPr="00EF5447" w:rsidDel="001F7C47" w:rsidRDefault="00701D38">
            <w:pPr>
              <w:pStyle w:val="TH"/>
              <w:rPr>
                <w:del w:id="2614" w:author="CATT" w:date="2022-01-05T16:14:00Z"/>
                <w:rFonts w:eastAsia="Malgun Gothic"/>
                <w:noProof/>
                <w:lang w:eastAsia="ko-KR"/>
              </w:rPr>
              <w:pPrChange w:id="2615" w:author="CATT" w:date="2022-01-05T16:14:00Z">
                <w:pPr>
                  <w:pStyle w:val="TAC"/>
                </w:pPr>
              </w:pPrChange>
            </w:pPr>
            <w:del w:id="2616" w:author="CATT" w:date="2022-01-05T16:14:00Z">
              <w:r w:rsidRPr="00EF5447" w:rsidDel="001F7C47">
                <w:rPr>
                  <w:rFonts w:cs="Arial"/>
                  <w:noProof/>
                </w:rPr>
                <w:delText>10</w:delText>
              </w:r>
            </w:del>
          </w:p>
        </w:tc>
        <w:tc>
          <w:tcPr>
            <w:tcW w:w="1053" w:type="dxa"/>
            <w:tcBorders>
              <w:top w:val="single" w:sz="4" w:space="0" w:color="auto"/>
              <w:left w:val="single" w:sz="4" w:space="0" w:color="auto"/>
              <w:bottom w:val="single" w:sz="4" w:space="0" w:color="auto"/>
              <w:right w:val="single" w:sz="4" w:space="0" w:color="auto"/>
            </w:tcBorders>
          </w:tcPr>
          <w:p w14:paraId="588A3E2D" w14:textId="77777777" w:rsidR="00701D38" w:rsidRPr="00EF5447" w:rsidDel="001F7C47" w:rsidRDefault="00701D38">
            <w:pPr>
              <w:pStyle w:val="TH"/>
              <w:rPr>
                <w:del w:id="2617" w:author="CATT" w:date="2022-01-05T16:14:00Z"/>
                <w:rFonts w:eastAsia="Malgun Gothic"/>
                <w:noProof/>
                <w:lang w:eastAsia="ko-KR"/>
              </w:rPr>
              <w:pPrChange w:id="2618" w:author="CATT" w:date="2022-01-05T16:14:00Z">
                <w:pPr>
                  <w:pStyle w:val="TAC"/>
                </w:pPr>
              </w:pPrChange>
            </w:pPr>
            <w:del w:id="2619" w:author="CATT" w:date="2022-01-05T16:14:00Z">
              <w:r w:rsidRPr="00EF5447" w:rsidDel="001F7C47">
                <w:rPr>
                  <w:rFonts w:eastAsia="Malgun Gothic" w:cs="Arial"/>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tcPr>
          <w:p w14:paraId="4A80332B" w14:textId="77777777" w:rsidR="00701D38" w:rsidRPr="00EF5447" w:rsidDel="001F7C47" w:rsidRDefault="00701D38">
            <w:pPr>
              <w:pStyle w:val="TH"/>
              <w:rPr>
                <w:del w:id="2620" w:author="CATT" w:date="2022-01-05T16:14:00Z"/>
                <w:rFonts w:eastAsia="Malgun Gothic"/>
                <w:noProof/>
                <w:lang w:eastAsia="ko-KR"/>
              </w:rPr>
              <w:pPrChange w:id="2621" w:author="CATT" w:date="2022-01-05T16:14:00Z">
                <w:pPr>
                  <w:pStyle w:val="TAC"/>
                </w:pPr>
              </w:pPrChange>
            </w:pPr>
            <w:del w:id="2622" w:author="CATT" w:date="2022-01-05T16:14:00Z">
              <w:r w:rsidRPr="00EF5447" w:rsidDel="001F7C47">
                <w:rPr>
                  <w:rFonts w:cs="Arial"/>
                  <w:noProof/>
                </w:rPr>
                <w:delText>50</w:delText>
              </w:r>
            </w:del>
          </w:p>
        </w:tc>
        <w:tc>
          <w:tcPr>
            <w:tcW w:w="1416" w:type="dxa"/>
            <w:tcBorders>
              <w:top w:val="nil"/>
              <w:left w:val="single" w:sz="4" w:space="0" w:color="auto"/>
              <w:bottom w:val="single" w:sz="4" w:space="0" w:color="auto"/>
              <w:right w:val="single" w:sz="4" w:space="0" w:color="auto"/>
            </w:tcBorders>
            <w:shd w:val="clear" w:color="auto" w:fill="auto"/>
          </w:tcPr>
          <w:p w14:paraId="3337C4E6" w14:textId="77777777" w:rsidR="00701D38" w:rsidRPr="00EF5447" w:rsidDel="001F7C47" w:rsidRDefault="00701D38">
            <w:pPr>
              <w:pStyle w:val="TH"/>
              <w:rPr>
                <w:del w:id="2623" w:author="CATT" w:date="2022-01-05T16:14:00Z"/>
                <w:noProof/>
              </w:rPr>
              <w:pPrChange w:id="2624" w:author="CATT" w:date="2022-01-05T16:14:00Z">
                <w:pPr>
                  <w:pStyle w:val="TAC"/>
                </w:pPr>
              </w:pPrChange>
            </w:pPr>
            <w:del w:id="2625" w:author="CATT" w:date="2022-01-05T16:14:00Z">
              <w:r w:rsidRPr="00EF5447" w:rsidDel="001F7C47">
                <w:rPr>
                  <w:noProof/>
                </w:rPr>
                <w:delText>HD</w:delText>
              </w:r>
            </w:del>
          </w:p>
        </w:tc>
      </w:tr>
      <w:tr w:rsidR="00701D38" w:rsidRPr="00EF5447" w:rsidDel="001F7C47" w14:paraId="2480963F" w14:textId="77777777" w:rsidTr="00634934">
        <w:trPr>
          <w:trHeight w:val="187"/>
          <w:jc w:val="center"/>
          <w:del w:id="2626" w:author="CATT" w:date="2022-01-05T16:14:00Z"/>
        </w:trPr>
        <w:tc>
          <w:tcPr>
            <w:tcW w:w="1678" w:type="dxa"/>
            <w:tcBorders>
              <w:top w:val="nil"/>
              <w:left w:val="single" w:sz="4" w:space="0" w:color="auto"/>
              <w:bottom w:val="nil"/>
              <w:right w:val="single" w:sz="4" w:space="0" w:color="auto"/>
            </w:tcBorders>
            <w:shd w:val="clear" w:color="auto" w:fill="auto"/>
          </w:tcPr>
          <w:p w14:paraId="1F4B0B51" w14:textId="77777777" w:rsidR="00701D38" w:rsidRPr="00EF5447" w:rsidDel="001F7C47" w:rsidRDefault="00701D38">
            <w:pPr>
              <w:pStyle w:val="TH"/>
              <w:rPr>
                <w:del w:id="2627" w:author="CATT" w:date="2022-01-05T16:14:00Z"/>
                <w:noProof/>
              </w:rPr>
              <w:pPrChange w:id="2628" w:author="CATT" w:date="2022-01-05T16:14:00Z">
                <w:pPr>
                  <w:pStyle w:val="TAC"/>
                </w:pPr>
              </w:pPrChange>
            </w:pPr>
            <w:del w:id="2629" w:author="CATT" w:date="2022-01-05T16:14:00Z">
              <w:r w:rsidRPr="00EF5447" w:rsidDel="001F7C47">
                <w:rPr>
                  <w:rFonts w:cs="Arial"/>
                  <w:noProof/>
                </w:rPr>
                <w:delText>n</w:delText>
              </w:r>
              <w:r w:rsidRPr="00EF5447" w:rsidDel="001F7C47">
                <w:rPr>
                  <w:rFonts w:cs="Arial"/>
                  <w:noProof/>
                  <w:lang w:eastAsia="zh-CN"/>
                </w:rPr>
                <w:delText>47</w:delText>
              </w:r>
            </w:del>
          </w:p>
        </w:tc>
        <w:tc>
          <w:tcPr>
            <w:tcW w:w="1464" w:type="dxa"/>
            <w:tcBorders>
              <w:top w:val="nil"/>
              <w:left w:val="single" w:sz="4" w:space="0" w:color="auto"/>
              <w:bottom w:val="nil"/>
              <w:right w:val="single" w:sz="4" w:space="0" w:color="auto"/>
            </w:tcBorders>
            <w:shd w:val="clear" w:color="auto" w:fill="auto"/>
          </w:tcPr>
          <w:p w14:paraId="1CFDD335" w14:textId="77777777" w:rsidR="00701D38" w:rsidRPr="00EF5447" w:rsidDel="001F7C47" w:rsidRDefault="00701D38">
            <w:pPr>
              <w:pStyle w:val="TH"/>
              <w:rPr>
                <w:del w:id="2630" w:author="CATT" w:date="2022-01-05T16:14:00Z"/>
                <w:noProof/>
              </w:rPr>
              <w:pPrChange w:id="2631" w:author="CATT" w:date="2022-01-05T16:14:00Z">
                <w:pPr>
                  <w:pStyle w:val="TAC"/>
                </w:pPr>
              </w:pPrChange>
            </w:pPr>
            <w:del w:id="2632" w:author="CATT" w:date="2022-01-05T16:14:00Z">
              <w:r w:rsidRPr="00EF5447" w:rsidDel="001F7C47">
                <w:rPr>
                  <w:rFonts w:cs="Arial"/>
                  <w:noProof/>
                  <w:lang w:eastAsia="zh-CN"/>
                </w:rPr>
                <w:delText>40</w:delText>
              </w:r>
            </w:del>
          </w:p>
        </w:tc>
        <w:tc>
          <w:tcPr>
            <w:tcW w:w="1106" w:type="dxa"/>
            <w:tcBorders>
              <w:top w:val="nil"/>
              <w:left w:val="single" w:sz="4" w:space="0" w:color="auto"/>
              <w:bottom w:val="nil"/>
              <w:right w:val="single" w:sz="4" w:space="0" w:color="auto"/>
            </w:tcBorders>
            <w:shd w:val="clear" w:color="auto" w:fill="auto"/>
          </w:tcPr>
          <w:p w14:paraId="509C553F" w14:textId="77777777" w:rsidR="00701D38" w:rsidRPr="00EF5447" w:rsidDel="001F7C47" w:rsidRDefault="00701D38">
            <w:pPr>
              <w:pStyle w:val="TH"/>
              <w:rPr>
                <w:del w:id="2633" w:author="CATT" w:date="2022-01-05T16:14:00Z"/>
                <w:noProof/>
              </w:rPr>
              <w:pPrChange w:id="2634" w:author="CATT" w:date="2022-01-05T16:14:00Z">
                <w:pPr>
                  <w:pStyle w:val="TAC"/>
                </w:pPr>
              </w:pPrChange>
            </w:pPr>
            <w:del w:id="2635" w:author="CATT" w:date="2022-01-05T16:14:00Z">
              <w:r w:rsidRPr="00EF5447" w:rsidDel="001F7C47">
                <w:rPr>
                  <w:rFonts w:cs="Arial"/>
                  <w:noProof/>
                </w:rPr>
                <w:delText>n</w:delText>
              </w:r>
              <w:r w:rsidRPr="00EF5447" w:rsidDel="001F7C47">
                <w:rPr>
                  <w:rFonts w:cs="Arial"/>
                  <w:noProof/>
                  <w:lang w:eastAsia="zh-CN"/>
                </w:rPr>
                <w:delText>47</w:delText>
              </w:r>
            </w:del>
          </w:p>
        </w:tc>
        <w:tc>
          <w:tcPr>
            <w:tcW w:w="1358" w:type="dxa"/>
            <w:tcBorders>
              <w:top w:val="nil"/>
              <w:left w:val="single" w:sz="4" w:space="0" w:color="auto"/>
              <w:bottom w:val="nil"/>
              <w:right w:val="single" w:sz="4" w:space="0" w:color="auto"/>
            </w:tcBorders>
            <w:shd w:val="clear" w:color="auto" w:fill="auto"/>
          </w:tcPr>
          <w:p w14:paraId="187F262F" w14:textId="77777777" w:rsidR="00701D38" w:rsidRPr="00EF5447" w:rsidDel="001F7C47" w:rsidRDefault="00701D38">
            <w:pPr>
              <w:pStyle w:val="TH"/>
              <w:rPr>
                <w:del w:id="2636" w:author="CATT" w:date="2022-01-05T16:14:00Z"/>
                <w:rFonts w:eastAsia="Malgun Gothic"/>
                <w:noProof/>
                <w:lang w:eastAsia="ko-KR"/>
              </w:rPr>
              <w:pPrChange w:id="2637" w:author="CATT" w:date="2022-01-05T16:14:00Z">
                <w:pPr>
                  <w:pStyle w:val="TAC"/>
                </w:pPr>
              </w:pPrChange>
            </w:pPr>
            <w:del w:id="2638" w:author="CATT" w:date="2022-01-05T16:14:00Z">
              <w:r w:rsidRPr="00EF5447" w:rsidDel="001F7C47">
                <w:rPr>
                  <w:rFonts w:cs="Arial"/>
                  <w:noProof/>
                </w:rPr>
                <w:delText>10</w:delText>
              </w:r>
            </w:del>
          </w:p>
        </w:tc>
        <w:tc>
          <w:tcPr>
            <w:tcW w:w="1053" w:type="dxa"/>
            <w:tcBorders>
              <w:top w:val="single" w:sz="4" w:space="0" w:color="auto"/>
              <w:left w:val="single" w:sz="4" w:space="0" w:color="auto"/>
              <w:bottom w:val="single" w:sz="4" w:space="0" w:color="auto"/>
              <w:right w:val="single" w:sz="4" w:space="0" w:color="auto"/>
            </w:tcBorders>
          </w:tcPr>
          <w:p w14:paraId="60E899D0" w14:textId="77777777" w:rsidR="00701D38" w:rsidRPr="00EF5447" w:rsidDel="001F7C47" w:rsidRDefault="00701D38">
            <w:pPr>
              <w:pStyle w:val="TH"/>
              <w:rPr>
                <w:del w:id="2639" w:author="CATT" w:date="2022-01-05T16:14:00Z"/>
                <w:rFonts w:eastAsia="Malgun Gothic"/>
                <w:noProof/>
                <w:lang w:eastAsia="ko-KR"/>
              </w:rPr>
              <w:pPrChange w:id="2640" w:author="CATT" w:date="2022-01-05T16:14:00Z">
                <w:pPr>
                  <w:pStyle w:val="TAC"/>
                </w:pPr>
              </w:pPrChange>
            </w:pPr>
            <w:del w:id="2641" w:author="CATT" w:date="2022-01-05T16:14:00Z">
              <w:r w:rsidRPr="00EF5447" w:rsidDel="001F7C47">
                <w:rPr>
                  <w:rFonts w:eastAsia="Malgun Gothic" w:cs="Arial"/>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tcPr>
          <w:p w14:paraId="56619801" w14:textId="77777777" w:rsidR="00701D38" w:rsidRPr="00EF5447" w:rsidDel="001F7C47" w:rsidRDefault="00701D38">
            <w:pPr>
              <w:pStyle w:val="TH"/>
              <w:rPr>
                <w:del w:id="2642" w:author="CATT" w:date="2022-01-05T16:14:00Z"/>
                <w:rFonts w:eastAsia="Malgun Gothic"/>
                <w:noProof/>
                <w:lang w:eastAsia="ko-KR"/>
              </w:rPr>
              <w:pPrChange w:id="2643" w:author="CATT" w:date="2022-01-05T16:14:00Z">
                <w:pPr>
                  <w:pStyle w:val="TAC"/>
                </w:pPr>
              </w:pPrChange>
            </w:pPr>
            <w:del w:id="2644" w:author="CATT" w:date="2022-01-05T16:14:00Z">
              <w:r w:rsidRPr="00EF5447" w:rsidDel="001F7C47">
                <w:rPr>
                  <w:rFonts w:cs="Arial"/>
                  <w:noProof/>
                </w:rPr>
                <w:delText>50</w:delText>
              </w:r>
            </w:del>
          </w:p>
        </w:tc>
        <w:tc>
          <w:tcPr>
            <w:tcW w:w="1416" w:type="dxa"/>
            <w:tcBorders>
              <w:top w:val="nil"/>
              <w:left w:val="single" w:sz="4" w:space="0" w:color="auto"/>
              <w:bottom w:val="nil"/>
              <w:right w:val="single" w:sz="4" w:space="0" w:color="auto"/>
            </w:tcBorders>
            <w:shd w:val="clear" w:color="auto" w:fill="auto"/>
          </w:tcPr>
          <w:p w14:paraId="7911373A" w14:textId="77777777" w:rsidR="00701D38" w:rsidRPr="00EF5447" w:rsidDel="001F7C47" w:rsidRDefault="00701D38">
            <w:pPr>
              <w:pStyle w:val="TH"/>
              <w:rPr>
                <w:del w:id="2645" w:author="CATT" w:date="2022-01-05T16:14:00Z"/>
                <w:noProof/>
              </w:rPr>
              <w:pPrChange w:id="2646" w:author="CATT" w:date="2022-01-05T16:14:00Z">
                <w:pPr>
                  <w:pStyle w:val="TAC"/>
                </w:pPr>
              </w:pPrChange>
            </w:pPr>
            <w:del w:id="2647" w:author="CATT" w:date="2022-01-05T16:14:00Z">
              <w:r w:rsidRPr="00EF5447" w:rsidDel="001F7C47">
                <w:rPr>
                  <w:noProof/>
                </w:rPr>
                <w:delText>HD</w:delText>
              </w:r>
            </w:del>
          </w:p>
        </w:tc>
      </w:tr>
      <w:tr w:rsidR="00701D38" w:rsidRPr="00EF5447" w:rsidDel="001F7C47" w14:paraId="29A0914B" w14:textId="77777777" w:rsidTr="00634934">
        <w:trPr>
          <w:trHeight w:val="187"/>
          <w:jc w:val="center"/>
          <w:del w:id="2648" w:author="CATT" w:date="2022-01-05T16:14:00Z"/>
        </w:trPr>
        <w:tc>
          <w:tcPr>
            <w:tcW w:w="1678" w:type="dxa"/>
            <w:tcBorders>
              <w:top w:val="nil"/>
              <w:left w:val="single" w:sz="4" w:space="0" w:color="auto"/>
              <w:bottom w:val="nil"/>
              <w:right w:val="single" w:sz="4" w:space="0" w:color="auto"/>
            </w:tcBorders>
            <w:shd w:val="clear" w:color="auto" w:fill="auto"/>
          </w:tcPr>
          <w:p w14:paraId="7410B132" w14:textId="77777777" w:rsidR="00701D38" w:rsidRPr="00EF5447" w:rsidDel="001F7C47" w:rsidRDefault="00701D38">
            <w:pPr>
              <w:pStyle w:val="TH"/>
              <w:rPr>
                <w:del w:id="2649" w:author="CATT" w:date="2022-01-05T16:14:00Z"/>
                <w:noProof/>
              </w:rPr>
              <w:pPrChange w:id="2650" w:author="CATT" w:date="2022-01-05T16:14:00Z">
                <w:pPr>
                  <w:pStyle w:val="TAC"/>
                </w:pPr>
              </w:pPrChange>
            </w:pPr>
          </w:p>
        </w:tc>
        <w:tc>
          <w:tcPr>
            <w:tcW w:w="1464" w:type="dxa"/>
            <w:tcBorders>
              <w:top w:val="nil"/>
              <w:left w:val="single" w:sz="4" w:space="0" w:color="auto"/>
              <w:bottom w:val="nil"/>
              <w:right w:val="single" w:sz="4" w:space="0" w:color="auto"/>
            </w:tcBorders>
            <w:shd w:val="clear" w:color="auto" w:fill="auto"/>
          </w:tcPr>
          <w:p w14:paraId="3F6AC1DA" w14:textId="77777777" w:rsidR="00701D38" w:rsidRPr="00EF5447" w:rsidDel="001F7C47" w:rsidRDefault="00701D38">
            <w:pPr>
              <w:pStyle w:val="TH"/>
              <w:rPr>
                <w:del w:id="2651" w:author="CATT" w:date="2022-01-05T16:14:00Z"/>
                <w:noProof/>
              </w:rPr>
              <w:pPrChange w:id="2652" w:author="CATT" w:date="2022-01-05T16:14:00Z">
                <w:pPr>
                  <w:pStyle w:val="TAC"/>
                </w:pPr>
              </w:pPrChange>
            </w:pPr>
          </w:p>
        </w:tc>
        <w:tc>
          <w:tcPr>
            <w:tcW w:w="1106" w:type="dxa"/>
            <w:tcBorders>
              <w:top w:val="nil"/>
              <w:left w:val="single" w:sz="4" w:space="0" w:color="auto"/>
              <w:bottom w:val="nil"/>
              <w:right w:val="single" w:sz="4" w:space="0" w:color="auto"/>
            </w:tcBorders>
            <w:shd w:val="clear" w:color="auto" w:fill="auto"/>
          </w:tcPr>
          <w:p w14:paraId="7D9B973E" w14:textId="77777777" w:rsidR="00701D38" w:rsidRPr="00EF5447" w:rsidDel="001F7C47" w:rsidRDefault="00701D38">
            <w:pPr>
              <w:pStyle w:val="TH"/>
              <w:rPr>
                <w:del w:id="2653" w:author="CATT" w:date="2022-01-05T16:14:00Z"/>
                <w:noProof/>
              </w:rPr>
              <w:pPrChange w:id="2654" w:author="CATT" w:date="2022-01-05T16:14:00Z">
                <w:pPr>
                  <w:pStyle w:val="TAC"/>
                </w:pPr>
              </w:pPrChange>
            </w:pPr>
          </w:p>
        </w:tc>
        <w:tc>
          <w:tcPr>
            <w:tcW w:w="1358" w:type="dxa"/>
            <w:tcBorders>
              <w:top w:val="nil"/>
              <w:left w:val="single" w:sz="4" w:space="0" w:color="auto"/>
              <w:bottom w:val="nil"/>
              <w:right w:val="single" w:sz="4" w:space="0" w:color="auto"/>
            </w:tcBorders>
            <w:shd w:val="clear" w:color="auto" w:fill="auto"/>
          </w:tcPr>
          <w:p w14:paraId="55061790" w14:textId="77777777" w:rsidR="00701D38" w:rsidRPr="00EF5447" w:rsidDel="001F7C47" w:rsidRDefault="00701D38">
            <w:pPr>
              <w:pStyle w:val="TH"/>
              <w:rPr>
                <w:del w:id="2655" w:author="CATT" w:date="2022-01-05T16:14:00Z"/>
                <w:rFonts w:eastAsia="Malgun Gothic"/>
                <w:noProof/>
                <w:lang w:eastAsia="ko-KR"/>
              </w:rPr>
              <w:pPrChange w:id="2656"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tcPr>
          <w:p w14:paraId="65C2DAD5" w14:textId="77777777" w:rsidR="00701D38" w:rsidRPr="00EF5447" w:rsidDel="001F7C47" w:rsidRDefault="00701D38">
            <w:pPr>
              <w:pStyle w:val="TH"/>
              <w:rPr>
                <w:del w:id="2657" w:author="CATT" w:date="2022-01-05T16:14:00Z"/>
                <w:rFonts w:eastAsia="Malgun Gothic"/>
                <w:noProof/>
                <w:lang w:eastAsia="ko-KR"/>
              </w:rPr>
              <w:pPrChange w:id="2658" w:author="CATT" w:date="2022-01-05T16:14:00Z">
                <w:pPr>
                  <w:pStyle w:val="TAC"/>
                </w:pPr>
              </w:pPrChange>
            </w:pPr>
            <w:del w:id="2659" w:author="CATT" w:date="2022-01-05T16:14:00Z">
              <w:r w:rsidRPr="00EF5447" w:rsidDel="001F7C47">
                <w:rPr>
                  <w:rFonts w:eastAsia="Malgun Gothic" w:cs="Arial"/>
                  <w:noProof/>
                  <w:lang w:eastAsia="ko-KR"/>
                </w:rPr>
                <w:delText>30</w:delText>
              </w:r>
            </w:del>
          </w:p>
        </w:tc>
        <w:tc>
          <w:tcPr>
            <w:tcW w:w="1053" w:type="dxa"/>
            <w:tcBorders>
              <w:top w:val="single" w:sz="4" w:space="0" w:color="auto"/>
              <w:left w:val="single" w:sz="4" w:space="0" w:color="auto"/>
              <w:bottom w:val="single" w:sz="4" w:space="0" w:color="auto"/>
              <w:right w:val="single" w:sz="4" w:space="0" w:color="auto"/>
            </w:tcBorders>
          </w:tcPr>
          <w:p w14:paraId="7F521051" w14:textId="77777777" w:rsidR="00701D38" w:rsidRPr="00EF5447" w:rsidDel="001F7C47" w:rsidRDefault="00701D38">
            <w:pPr>
              <w:pStyle w:val="TH"/>
              <w:rPr>
                <w:del w:id="2660" w:author="CATT" w:date="2022-01-05T16:14:00Z"/>
                <w:rFonts w:eastAsia="Malgun Gothic"/>
                <w:noProof/>
                <w:lang w:eastAsia="ko-KR"/>
              </w:rPr>
              <w:pPrChange w:id="2661" w:author="CATT" w:date="2022-01-05T16:14:00Z">
                <w:pPr>
                  <w:pStyle w:val="TAC"/>
                </w:pPr>
              </w:pPrChange>
            </w:pPr>
            <w:del w:id="2662" w:author="CATT" w:date="2022-01-05T16:14:00Z">
              <w:r w:rsidRPr="00EF5447" w:rsidDel="001F7C47">
                <w:rPr>
                  <w:rFonts w:eastAsia="Malgun Gothic" w:cs="Arial"/>
                  <w:noProof/>
                  <w:lang w:eastAsia="ko-KR"/>
                </w:rPr>
                <w:delText>24</w:delText>
              </w:r>
            </w:del>
          </w:p>
        </w:tc>
        <w:tc>
          <w:tcPr>
            <w:tcW w:w="1416" w:type="dxa"/>
            <w:tcBorders>
              <w:top w:val="nil"/>
              <w:left w:val="single" w:sz="4" w:space="0" w:color="auto"/>
              <w:bottom w:val="nil"/>
              <w:right w:val="single" w:sz="4" w:space="0" w:color="auto"/>
            </w:tcBorders>
            <w:shd w:val="clear" w:color="auto" w:fill="auto"/>
          </w:tcPr>
          <w:p w14:paraId="0A48E5B2" w14:textId="77777777" w:rsidR="00701D38" w:rsidRPr="00EF5447" w:rsidDel="001F7C47" w:rsidRDefault="00701D38">
            <w:pPr>
              <w:pStyle w:val="TH"/>
              <w:rPr>
                <w:del w:id="2663" w:author="CATT" w:date="2022-01-05T16:14:00Z"/>
                <w:noProof/>
              </w:rPr>
              <w:pPrChange w:id="2664" w:author="CATT" w:date="2022-01-05T16:14:00Z">
                <w:pPr>
                  <w:pStyle w:val="TAC"/>
                </w:pPr>
              </w:pPrChange>
            </w:pPr>
          </w:p>
        </w:tc>
      </w:tr>
      <w:tr w:rsidR="00701D38" w:rsidRPr="00EF5447" w:rsidDel="001F7C47" w14:paraId="1C0687DE" w14:textId="77777777" w:rsidTr="00634934">
        <w:trPr>
          <w:trHeight w:val="187"/>
          <w:jc w:val="center"/>
          <w:del w:id="2665" w:author="CATT" w:date="2022-01-05T16:14:00Z"/>
        </w:trPr>
        <w:tc>
          <w:tcPr>
            <w:tcW w:w="1678" w:type="dxa"/>
            <w:tcBorders>
              <w:top w:val="nil"/>
              <w:left w:val="single" w:sz="4" w:space="0" w:color="auto"/>
              <w:bottom w:val="single" w:sz="4" w:space="0" w:color="auto"/>
              <w:right w:val="single" w:sz="4" w:space="0" w:color="auto"/>
            </w:tcBorders>
            <w:shd w:val="clear" w:color="auto" w:fill="auto"/>
          </w:tcPr>
          <w:p w14:paraId="0FF2A37F" w14:textId="77777777" w:rsidR="00701D38" w:rsidRPr="00EF5447" w:rsidDel="001F7C47" w:rsidRDefault="00701D38">
            <w:pPr>
              <w:pStyle w:val="TH"/>
              <w:rPr>
                <w:del w:id="2666" w:author="CATT" w:date="2022-01-05T16:14:00Z"/>
                <w:noProof/>
              </w:rPr>
              <w:pPrChange w:id="2667" w:author="CATT" w:date="2022-01-05T16:14:00Z">
                <w:pPr>
                  <w:pStyle w:val="TAC"/>
                </w:pPr>
              </w:pPrChange>
            </w:pPr>
          </w:p>
        </w:tc>
        <w:tc>
          <w:tcPr>
            <w:tcW w:w="1464" w:type="dxa"/>
            <w:tcBorders>
              <w:top w:val="nil"/>
              <w:left w:val="single" w:sz="4" w:space="0" w:color="auto"/>
              <w:bottom w:val="single" w:sz="4" w:space="0" w:color="auto"/>
              <w:right w:val="single" w:sz="4" w:space="0" w:color="auto"/>
            </w:tcBorders>
            <w:shd w:val="clear" w:color="auto" w:fill="auto"/>
          </w:tcPr>
          <w:p w14:paraId="6A76E9EB" w14:textId="77777777" w:rsidR="00701D38" w:rsidRPr="00EF5447" w:rsidDel="001F7C47" w:rsidRDefault="00701D38">
            <w:pPr>
              <w:pStyle w:val="TH"/>
              <w:rPr>
                <w:del w:id="2668" w:author="CATT" w:date="2022-01-05T16:14:00Z"/>
                <w:noProof/>
              </w:rPr>
              <w:pPrChange w:id="2669" w:author="CATT" w:date="2022-01-05T16:14:00Z">
                <w:pPr>
                  <w:pStyle w:val="TAC"/>
                </w:pPr>
              </w:pPrChange>
            </w:pPr>
          </w:p>
        </w:tc>
        <w:tc>
          <w:tcPr>
            <w:tcW w:w="1106" w:type="dxa"/>
            <w:tcBorders>
              <w:top w:val="nil"/>
              <w:left w:val="single" w:sz="4" w:space="0" w:color="auto"/>
              <w:bottom w:val="single" w:sz="4" w:space="0" w:color="auto"/>
              <w:right w:val="single" w:sz="4" w:space="0" w:color="auto"/>
            </w:tcBorders>
            <w:shd w:val="clear" w:color="auto" w:fill="auto"/>
          </w:tcPr>
          <w:p w14:paraId="6EF8D1B5" w14:textId="77777777" w:rsidR="00701D38" w:rsidRPr="00EF5447" w:rsidDel="001F7C47" w:rsidRDefault="00701D38">
            <w:pPr>
              <w:pStyle w:val="TH"/>
              <w:rPr>
                <w:del w:id="2670" w:author="CATT" w:date="2022-01-05T16:14:00Z"/>
                <w:noProof/>
              </w:rPr>
              <w:pPrChange w:id="2671" w:author="CATT" w:date="2022-01-05T16:14:00Z">
                <w:pPr>
                  <w:pStyle w:val="TAC"/>
                </w:pPr>
              </w:pPrChange>
            </w:pPr>
          </w:p>
        </w:tc>
        <w:tc>
          <w:tcPr>
            <w:tcW w:w="1358" w:type="dxa"/>
            <w:tcBorders>
              <w:top w:val="nil"/>
              <w:left w:val="single" w:sz="4" w:space="0" w:color="auto"/>
              <w:bottom w:val="single" w:sz="4" w:space="0" w:color="auto"/>
              <w:right w:val="single" w:sz="4" w:space="0" w:color="auto"/>
            </w:tcBorders>
            <w:shd w:val="clear" w:color="auto" w:fill="auto"/>
          </w:tcPr>
          <w:p w14:paraId="5A91F7D3" w14:textId="77777777" w:rsidR="00701D38" w:rsidRPr="00EF5447" w:rsidDel="001F7C47" w:rsidRDefault="00701D38">
            <w:pPr>
              <w:pStyle w:val="TH"/>
              <w:rPr>
                <w:del w:id="2672" w:author="CATT" w:date="2022-01-05T16:14:00Z"/>
                <w:rFonts w:eastAsia="Malgun Gothic"/>
                <w:noProof/>
                <w:lang w:eastAsia="ko-KR"/>
              </w:rPr>
              <w:pPrChange w:id="2673" w:author="CATT" w:date="2022-01-05T16:14:00Z">
                <w:pPr>
                  <w:pStyle w:val="TAC"/>
                </w:pPr>
              </w:pPrChange>
            </w:pPr>
          </w:p>
        </w:tc>
        <w:tc>
          <w:tcPr>
            <w:tcW w:w="1053" w:type="dxa"/>
            <w:tcBorders>
              <w:top w:val="single" w:sz="4" w:space="0" w:color="auto"/>
              <w:left w:val="single" w:sz="4" w:space="0" w:color="auto"/>
              <w:bottom w:val="single" w:sz="4" w:space="0" w:color="auto"/>
              <w:right w:val="single" w:sz="4" w:space="0" w:color="auto"/>
            </w:tcBorders>
          </w:tcPr>
          <w:p w14:paraId="2CDD4939" w14:textId="77777777" w:rsidR="00701D38" w:rsidRPr="00EF5447" w:rsidDel="001F7C47" w:rsidRDefault="00701D38">
            <w:pPr>
              <w:pStyle w:val="TH"/>
              <w:rPr>
                <w:del w:id="2674" w:author="CATT" w:date="2022-01-05T16:14:00Z"/>
                <w:rFonts w:eastAsia="Malgun Gothic"/>
                <w:noProof/>
                <w:lang w:eastAsia="ko-KR"/>
              </w:rPr>
              <w:pPrChange w:id="2675" w:author="CATT" w:date="2022-01-05T16:14:00Z">
                <w:pPr>
                  <w:pStyle w:val="TAC"/>
                </w:pPr>
              </w:pPrChange>
            </w:pPr>
            <w:del w:id="2676" w:author="CATT" w:date="2022-01-05T16:14:00Z">
              <w:r w:rsidRPr="00EF5447" w:rsidDel="001F7C47">
                <w:rPr>
                  <w:rFonts w:eastAsia="Malgun Gothic" w:cs="Arial"/>
                  <w:noProof/>
                  <w:lang w:eastAsia="ko-KR"/>
                </w:rPr>
                <w:delText>60</w:delText>
              </w:r>
            </w:del>
          </w:p>
        </w:tc>
        <w:tc>
          <w:tcPr>
            <w:tcW w:w="1053" w:type="dxa"/>
            <w:tcBorders>
              <w:top w:val="single" w:sz="4" w:space="0" w:color="auto"/>
              <w:left w:val="single" w:sz="4" w:space="0" w:color="auto"/>
              <w:bottom w:val="single" w:sz="4" w:space="0" w:color="auto"/>
              <w:right w:val="single" w:sz="4" w:space="0" w:color="auto"/>
            </w:tcBorders>
          </w:tcPr>
          <w:p w14:paraId="404ED4F1" w14:textId="77777777" w:rsidR="00701D38" w:rsidRPr="00EF5447" w:rsidDel="001F7C47" w:rsidRDefault="00701D38">
            <w:pPr>
              <w:pStyle w:val="TH"/>
              <w:rPr>
                <w:del w:id="2677" w:author="CATT" w:date="2022-01-05T16:14:00Z"/>
                <w:rFonts w:eastAsia="Malgun Gothic"/>
                <w:noProof/>
                <w:lang w:eastAsia="ko-KR"/>
              </w:rPr>
              <w:pPrChange w:id="2678" w:author="CATT" w:date="2022-01-05T16:14:00Z">
                <w:pPr>
                  <w:pStyle w:val="TAC"/>
                </w:pPr>
              </w:pPrChange>
            </w:pPr>
            <w:del w:id="2679" w:author="CATT" w:date="2022-01-05T16:14:00Z">
              <w:r w:rsidRPr="00EF5447" w:rsidDel="001F7C47">
                <w:rPr>
                  <w:rFonts w:eastAsia="Malgun Gothic" w:cs="Arial"/>
                  <w:noProof/>
                  <w:lang w:eastAsia="ko-KR"/>
                </w:rPr>
                <w:delText>10</w:delText>
              </w:r>
            </w:del>
          </w:p>
        </w:tc>
        <w:tc>
          <w:tcPr>
            <w:tcW w:w="1416" w:type="dxa"/>
            <w:tcBorders>
              <w:top w:val="nil"/>
              <w:left w:val="single" w:sz="4" w:space="0" w:color="auto"/>
              <w:bottom w:val="single" w:sz="4" w:space="0" w:color="auto"/>
              <w:right w:val="single" w:sz="4" w:space="0" w:color="auto"/>
            </w:tcBorders>
            <w:shd w:val="clear" w:color="auto" w:fill="auto"/>
          </w:tcPr>
          <w:p w14:paraId="2B4BF519" w14:textId="77777777" w:rsidR="00701D38" w:rsidRPr="00EF5447" w:rsidDel="001F7C47" w:rsidRDefault="00701D38">
            <w:pPr>
              <w:pStyle w:val="TH"/>
              <w:rPr>
                <w:del w:id="2680" w:author="CATT" w:date="2022-01-05T16:14:00Z"/>
                <w:noProof/>
              </w:rPr>
              <w:pPrChange w:id="2681" w:author="CATT" w:date="2022-01-05T16:14:00Z">
                <w:pPr>
                  <w:pStyle w:val="TAC"/>
                </w:pPr>
              </w:pPrChange>
            </w:pPr>
          </w:p>
        </w:tc>
      </w:tr>
      <w:tr w:rsidR="00701D38" w:rsidRPr="00EF5447" w:rsidDel="001F7C47" w14:paraId="47A85CA5" w14:textId="77777777" w:rsidTr="00634934">
        <w:trPr>
          <w:trHeight w:val="187"/>
          <w:jc w:val="center"/>
          <w:del w:id="2682" w:author="CATT" w:date="2022-01-05T16:14:00Z"/>
        </w:trPr>
        <w:tc>
          <w:tcPr>
            <w:tcW w:w="1678" w:type="dxa"/>
            <w:tcBorders>
              <w:top w:val="single" w:sz="4" w:space="0" w:color="auto"/>
              <w:left w:val="single" w:sz="4" w:space="0" w:color="auto"/>
              <w:bottom w:val="single" w:sz="4" w:space="0" w:color="auto"/>
              <w:right w:val="single" w:sz="4" w:space="0" w:color="auto"/>
            </w:tcBorders>
          </w:tcPr>
          <w:p w14:paraId="41970393" w14:textId="77777777" w:rsidR="00701D38" w:rsidRPr="00EF5447" w:rsidDel="001F7C47" w:rsidRDefault="00701D38">
            <w:pPr>
              <w:pStyle w:val="TH"/>
              <w:rPr>
                <w:del w:id="2683" w:author="CATT" w:date="2022-01-05T16:14:00Z"/>
                <w:noProof/>
              </w:rPr>
              <w:pPrChange w:id="2684" w:author="CATT" w:date="2022-01-05T16:14:00Z">
                <w:pPr>
                  <w:pStyle w:val="TAC"/>
                </w:pPr>
              </w:pPrChange>
            </w:pPr>
            <w:del w:id="2685" w:author="CATT" w:date="2022-01-05T16:14:00Z">
              <w:r w:rsidRPr="00EF5447" w:rsidDel="001F7C47">
                <w:rPr>
                  <w:rFonts w:eastAsia="Malgun Gothic"/>
                  <w:noProof/>
                  <w:lang w:eastAsia="ko-KR"/>
                </w:rPr>
                <w:delText>47</w:delText>
              </w:r>
            </w:del>
          </w:p>
        </w:tc>
        <w:tc>
          <w:tcPr>
            <w:tcW w:w="1464" w:type="dxa"/>
            <w:tcBorders>
              <w:top w:val="single" w:sz="4" w:space="0" w:color="auto"/>
              <w:left w:val="single" w:sz="4" w:space="0" w:color="auto"/>
              <w:bottom w:val="single" w:sz="4" w:space="0" w:color="auto"/>
              <w:right w:val="single" w:sz="4" w:space="0" w:color="auto"/>
            </w:tcBorders>
          </w:tcPr>
          <w:p w14:paraId="5970F385" w14:textId="77777777" w:rsidR="00701D38" w:rsidRPr="00EF5447" w:rsidDel="001F7C47" w:rsidRDefault="00701D38">
            <w:pPr>
              <w:pStyle w:val="TH"/>
              <w:rPr>
                <w:del w:id="2686" w:author="CATT" w:date="2022-01-05T16:14:00Z"/>
                <w:noProof/>
              </w:rPr>
              <w:pPrChange w:id="2687" w:author="CATT" w:date="2022-01-05T16:14:00Z">
                <w:pPr>
                  <w:pStyle w:val="TAC"/>
                </w:pPr>
              </w:pPrChange>
            </w:pPr>
            <w:del w:id="2688" w:author="CATT" w:date="2022-01-05T16:14:00Z">
              <w:r w:rsidRPr="00EF5447" w:rsidDel="001F7C47">
                <w:rPr>
                  <w:rFonts w:eastAsia="Malgun Gothic"/>
                  <w:noProof/>
                  <w:lang w:eastAsia="ko-KR"/>
                </w:rPr>
                <w:delText>n71</w:delText>
              </w:r>
            </w:del>
          </w:p>
        </w:tc>
        <w:tc>
          <w:tcPr>
            <w:tcW w:w="1106" w:type="dxa"/>
            <w:tcBorders>
              <w:top w:val="single" w:sz="4" w:space="0" w:color="auto"/>
              <w:left w:val="single" w:sz="4" w:space="0" w:color="auto"/>
              <w:bottom w:val="single" w:sz="4" w:space="0" w:color="auto"/>
              <w:right w:val="single" w:sz="4" w:space="0" w:color="auto"/>
            </w:tcBorders>
          </w:tcPr>
          <w:p w14:paraId="5D3B1C57" w14:textId="77777777" w:rsidR="00701D38" w:rsidRPr="00EF5447" w:rsidDel="001F7C47" w:rsidRDefault="00701D38">
            <w:pPr>
              <w:pStyle w:val="TH"/>
              <w:rPr>
                <w:del w:id="2689" w:author="CATT" w:date="2022-01-05T16:14:00Z"/>
                <w:noProof/>
              </w:rPr>
              <w:pPrChange w:id="2690" w:author="CATT" w:date="2022-01-05T16:14:00Z">
                <w:pPr>
                  <w:pStyle w:val="TAC"/>
                </w:pPr>
              </w:pPrChange>
            </w:pPr>
            <w:del w:id="2691" w:author="CATT" w:date="2022-01-05T16:14:00Z">
              <w:r w:rsidRPr="00EF5447" w:rsidDel="001F7C47">
                <w:rPr>
                  <w:rFonts w:eastAsia="Malgun Gothic"/>
                  <w:noProof/>
                  <w:lang w:eastAsia="ko-KR"/>
                </w:rPr>
                <w:delText>47</w:delText>
              </w:r>
            </w:del>
          </w:p>
        </w:tc>
        <w:tc>
          <w:tcPr>
            <w:tcW w:w="1358" w:type="dxa"/>
            <w:tcBorders>
              <w:top w:val="single" w:sz="4" w:space="0" w:color="auto"/>
              <w:left w:val="single" w:sz="4" w:space="0" w:color="auto"/>
              <w:bottom w:val="single" w:sz="4" w:space="0" w:color="auto"/>
              <w:right w:val="single" w:sz="4" w:space="0" w:color="auto"/>
            </w:tcBorders>
          </w:tcPr>
          <w:p w14:paraId="3FBB2C71" w14:textId="77777777" w:rsidR="00701D38" w:rsidRPr="00EF5447" w:rsidDel="001F7C47" w:rsidRDefault="00701D38">
            <w:pPr>
              <w:pStyle w:val="TH"/>
              <w:rPr>
                <w:del w:id="2692" w:author="CATT" w:date="2022-01-05T16:14:00Z"/>
                <w:noProof/>
              </w:rPr>
              <w:pPrChange w:id="2693" w:author="CATT" w:date="2022-01-05T16:14:00Z">
                <w:pPr>
                  <w:pStyle w:val="TAC"/>
                </w:pPr>
              </w:pPrChange>
            </w:pPr>
            <w:del w:id="2694" w:author="CATT" w:date="2022-01-05T16:14:00Z">
              <w:r w:rsidRPr="00EF5447" w:rsidDel="001F7C47">
                <w:rPr>
                  <w:rFonts w:eastAsia="Malgun Gothic"/>
                  <w:noProof/>
                  <w:lang w:eastAsia="ko-KR"/>
                </w:rPr>
                <w:delText>10</w:delText>
              </w:r>
            </w:del>
          </w:p>
        </w:tc>
        <w:tc>
          <w:tcPr>
            <w:tcW w:w="1053" w:type="dxa"/>
            <w:tcBorders>
              <w:top w:val="single" w:sz="4" w:space="0" w:color="auto"/>
              <w:left w:val="single" w:sz="4" w:space="0" w:color="auto"/>
              <w:bottom w:val="single" w:sz="4" w:space="0" w:color="auto"/>
              <w:right w:val="single" w:sz="4" w:space="0" w:color="auto"/>
            </w:tcBorders>
          </w:tcPr>
          <w:p w14:paraId="0AA4C80A" w14:textId="77777777" w:rsidR="00701D38" w:rsidRPr="00EF5447" w:rsidDel="001F7C47" w:rsidRDefault="00701D38">
            <w:pPr>
              <w:pStyle w:val="TH"/>
              <w:rPr>
                <w:del w:id="2695" w:author="CATT" w:date="2022-01-05T16:14:00Z"/>
                <w:rFonts w:eastAsia="Malgun Gothic"/>
                <w:noProof/>
                <w:lang w:eastAsia="ko-KR"/>
              </w:rPr>
              <w:pPrChange w:id="2696" w:author="CATT" w:date="2022-01-05T16:14:00Z">
                <w:pPr>
                  <w:pStyle w:val="TAC"/>
                </w:pPr>
              </w:pPrChange>
            </w:pPr>
            <w:del w:id="2697" w:author="CATT" w:date="2022-01-05T16:14:00Z">
              <w:r w:rsidRPr="00EF5447" w:rsidDel="001F7C47">
                <w:rPr>
                  <w:rFonts w:eastAsia="Malgun Gothic"/>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tcPr>
          <w:p w14:paraId="6E9AEB11" w14:textId="77777777" w:rsidR="00701D38" w:rsidRPr="00EF5447" w:rsidDel="001F7C47" w:rsidRDefault="00701D38">
            <w:pPr>
              <w:pStyle w:val="TH"/>
              <w:rPr>
                <w:del w:id="2698" w:author="CATT" w:date="2022-01-05T16:14:00Z"/>
                <w:noProof/>
              </w:rPr>
              <w:pPrChange w:id="2699" w:author="CATT" w:date="2022-01-05T16:14:00Z">
                <w:pPr>
                  <w:pStyle w:val="TAC"/>
                </w:pPr>
              </w:pPrChange>
            </w:pPr>
            <w:del w:id="2700" w:author="CATT" w:date="2022-01-05T16:14:00Z">
              <w:r w:rsidRPr="00EF5447" w:rsidDel="001F7C47">
                <w:rPr>
                  <w:rFonts w:eastAsia="Malgun Gothic"/>
                  <w:noProof/>
                  <w:lang w:eastAsia="ko-KR"/>
                </w:rPr>
                <w:delText>50</w:delText>
              </w:r>
            </w:del>
          </w:p>
        </w:tc>
        <w:tc>
          <w:tcPr>
            <w:tcW w:w="1416" w:type="dxa"/>
            <w:tcBorders>
              <w:top w:val="single" w:sz="4" w:space="0" w:color="auto"/>
              <w:left w:val="single" w:sz="4" w:space="0" w:color="auto"/>
              <w:bottom w:val="single" w:sz="4" w:space="0" w:color="auto"/>
              <w:right w:val="single" w:sz="4" w:space="0" w:color="auto"/>
            </w:tcBorders>
          </w:tcPr>
          <w:p w14:paraId="4838D74C" w14:textId="77777777" w:rsidR="00701D38" w:rsidRPr="00EF5447" w:rsidDel="001F7C47" w:rsidRDefault="00701D38">
            <w:pPr>
              <w:pStyle w:val="TH"/>
              <w:rPr>
                <w:del w:id="2701" w:author="CATT" w:date="2022-01-05T16:14:00Z"/>
                <w:rFonts w:eastAsia="Malgun Gothic"/>
                <w:noProof/>
                <w:lang w:eastAsia="ko-KR"/>
              </w:rPr>
              <w:pPrChange w:id="2702" w:author="CATT" w:date="2022-01-05T16:14:00Z">
                <w:pPr>
                  <w:pStyle w:val="TAC"/>
                </w:pPr>
              </w:pPrChange>
            </w:pPr>
            <w:del w:id="2703" w:author="CATT" w:date="2022-01-05T16:14:00Z">
              <w:r w:rsidRPr="00EF5447" w:rsidDel="001F7C47">
                <w:rPr>
                  <w:rFonts w:eastAsia="Malgun Gothic"/>
                  <w:noProof/>
                  <w:lang w:eastAsia="ko-KR"/>
                </w:rPr>
                <w:delText>HD</w:delText>
              </w:r>
            </w:del>
          </w:p>
        </w:tc>
      </w:tr>
      <w:tr w:rsidR="00701D38" w:rsidRPr="00EF5447" w:rsidDel="001F7C47" w14:paraId="0ADB9160" w14:textId="77777777" w:rsidTr="00634934">
        <w:trPr>
          <w:trHeight w:val="187"/>
          <w:jc w:val="center"/>
          <w:del w:id="2704" w:author="CATT" w:date="2022-01-05T16:14:00Z"/>
        </w:trPr>
        <w:tc>
          <w:tcPr>
            <w:tcW w:w="1678" w:type="dxa"/>
            <w:tcBorders>
              <w:top w:val="single" w:sz="4" w:space="0" w:color="auto"/>
              <w:left w:val="single" w:sz="4" w:space="0" w:color="auto"/>
              <w:bottom w:val="single" w:sz="4" w:space="0" w:color="auto"/>
              <w:right w:val="single" w:sz="4" w:space="0" w:color="auto"/>
            </w:tcBorders>
          </w:tcPr>
          <w:p w14:paraId="20F6FE36" w14:textId="77777777" w:rsidR="00701D38" w:rsidRPr="00EF5447" w:rsidDel="001F7C47" w:rsidRDefault="00701D38">
            <w:pPr>
              <w:pStyle w:val="TH"/>
              <w:rPr>
                <w:del w:id="2705" w:author="CATT" w:date="2022-01-05T16:14:00Z"/>
                <w:rFonts w:eastAsia="Malgun Gothic"/>
                <w:noProof/>
                <w:lang w:eastAsia="ko-KR"/>
              </w:rPr>
              <w:pPrChange w:id="2706" w:author="CATT" w:date="2022-01-05T16:14:00Z">
                <w:pPr>
                  <w:pStyle w:val="TAC"/>
                </w:pPr>
              </w:pPrChange>
            </w:pPr>
            <w:del w:id="2707" w:author="CATT" w:date="2022-01-05T16:14:00Z">
              <w:r w:rsidDel="001F7C47">
                <w:rPr>
                  <w:rFonts w:eastAsia="Malgun Gothic" w:cs="Arial" w:hint="eastAsia"/>
                  <w:noProof/>
                  <w:lang w:eastAsia="ko-KR"/>
                </w:rPr>
                <w:delText>47</w:delText>
              </w:r>
            </w:del>
          </w:p>
        </w:tc>
        <w:tc>
          <w:tcPr>
            <w:tcW w:w="1464" w:type="dxa"/>
            <w:tcBorders>
              <w:top w:val="single" w:sz="4" w:space="0" w:color="auto"/>
              <w:left w:val="single" w:sz="4" w:space="0" w:color="auto"/>
              <w:bottom w:val="single" w:sz="4" w:space="0" w:color="auto"/>
              <w:right w:val="single" w:sz="4" w:space="0" w:color="auto"/>
            </w:tcBorders>
          </w:tcPr>
          <w:p w14:paraId="3E83100B" w14:textId="77777777" w:rsidR="00701D38" w:rsidRPr="00EF5447" w:rsidDel="001F7C47" w:rsidRDefault="00701D38">
            <w:pPr>
              <w:pStyle w:val="TH"/>
              <w:rPr>
                <w:del w:id="2708" w:author="CATT" w:date="2022-01-05T16:14:00Z"/>
                <w:rFonts w:eastAsia="Malgun Gothic"/>
                <w:noProof/>
                <w:lang w:eastAsia="ko-KR"/>
              </w:rPr>
              <w:pPrChange w:id="2709" w:author="CATT" w:date="2022-01-05T16:14:00Z">
                <w:pPr>
                  <w:pStyle w:val="TAC"/>
                </w:pPr>
              </w:pPrChange>
            </w:pPr>
            <w:del w:id="2710" w:author="CATT" w:date="2022-01-05T16:14:00Z">
              <w:r w:rsidDel="001F7C47">
                <w:rPr>
                  <w:rFonts w:eastAsia="Malgun Gothic" w:cs="Arial"/>
                  <w:noProof/>
                  <w:lang w:eastAsia="ko-KR"/>
                </w:rPr>
                <w:delText>n</w:delText>
              </w:r>
              <w:r w:rsidDel="001F7C47">
                <w:rPr>
                  <w:rFonts w:eastAsia="Malgun Gothic" w:cs="Arial" w:hint="eastAsia"/>
                  <w:noProof/>
                  <w:lang w:eastAsia="ko-KR"/>
                </w:rPr>
                <w:delText>7</w:delText>
              </w:r>
              <w:r w:rsidDel="001F7C47">
                <w:rPr>
                  <w:rFonts w:cs="Arial" w:hint="eastAsia"/>
                  <w:noProof/>
                  <w:lang w:eastAsia="zh-CN"/>
                </w:rPr>
                <w:delText>8</w:delText>
              </w:r>
            </w:del>
          </w:p>
        </w:tc>
        <w:tc>
          <w:tcPr>
            <w:tcW w:w="1106" w:type="dxa"/>
            <w:tcBorders>
              <w:top w:val="single" w:sz="4" w:space="0" w:color="auto"/>
              <w:left w:val="single" w:sz="4" w:space="0" w:color="auto"/>
              <w:bottom w:val="single" w:sz="4" w:space="0" w:color="auto"/>
              <w:right w:val="single" w:sz="4" w:space="0" w:color="auto"/>
            </w:tcBorders>
          </w:tcPr>
          <w:p w14:paraId="450B5933" w14:textId="77777777" w:rsidR="00701D38" w:rsidRPr="00EF5447" w:rsidDel="001F7C47" w:rsidRDefault="00701D38">
            <w:pPr>
              <w:pStyle w:val="TH"/>
              <w:rPr>
                <w:del w:id="2711" w:author="CATT" w:date="2022-01-05T16:14:00Z"/>
                <w:rFonts w:eastAsia="Malgun Gothic"/>
                <w:noProof/>
                <w:lang w:eastAsia="ko-KR"/>
              </w:rPr>
              <w:pPrChange w:id="2712" w:author="CATT" w:date="2022-01-05T16:14:00Z">
                <w:pPr>
                  <w:pStyle w:val="TAC"/>
                </w:pPr>
              </w:pPrChange>
            </w:pPr>
            <w:del w:id="2713" w:author="CATT" w:date="2022-01-05T16:14:00Z">
              <w:r w:rsidDel="001F7C47">
                <w:rPr>
                  <w:rFonts w:eastAsia="Malgun Gothic" w:cs="Arial"/>
                  <w:noProof/>
                  <w:lang w:eastAsia="ko-KR"/>
                </w:rPr>
                <w:delText>47</w:delText>
              </w:r>
            </w:del>
          </w:p>
        </w:tc>
        <w:tc>
          <w:tcPr>
            <w:tcW w:w="1358" w:type="dxa"/>
            <w:tcBorders>
              <w:top w:val="single" w:sz="4" w:space="0" w:color="auto"/>
              <w:left w:val="single" w:sz="4" w:space="0" w:color="auto"/>
              <w:bottom w:val="single" w:sz="4" w:space="0" w:color="auto"/>
              <w:right w:val="single" w:sz="4" w:space="0" w:color="auto"/>
            </w:tcBorders>
          </w:tcPr>
          <w:p w14:paraId="5F69E63F" w14:textId="77777777" w:rsidR="00701D38" w:rsidRPr="00EF5447" w:rsidDel="001F7C47" w:rsidRDefault="00701D38">
            <w:pPr>
              <w:pStyle w:val="TH"/>
              <w:rPr>
                <w:del w:id="2714" w:author="CATT" w:date="2022-01-05T16:14:00Z"/>
                <w:rFonts w:eastAsia="Malgun Gothic"/>
                <w:noProof/>
                <w:lang w:eastAsia="ko-KR"/>
              </w:rPr>
              <w:pPrChange w:id="2715" w:author="CATT" w:date="2022-01-05T16:14:00Z">
                <w:pPr>
                  <w:pStyle w:val="TAC"/>
                </w:pPr>
              </w:pPrChange>
            </w:pPr>
            <w:del w:id="2716" w:author="CATT" w:date="2022-01-05T16:14:00Z">
              <w:r w:rsidDel="001F7C47">
                <w:rPr>
                  <w:rFonts w:eastAsia="Malgun Gothic" w:cs="Arial" w:hint="eastAsia"/>
                  <w:noProof/>
                  <w:lang w:eastAsia="ko-KR"/>
                </w:rPr>
                <w:delText>10</w:delText>
              </w:r>
            </w:del>
          </w:p>
        </w:tc>
        <w:tc>
          <w:tcPr>
            <w:tcW w:w="1053" w:type="dxa"/>
            <w:tcBorders>
              <w:top w:val="single" w:sz="4" w:space="0" w:color="auto"/>
              <w:left w:val="single" w:sz="4" w:space="0" w:color="auto"/>
              <w:bottom w:val="single" w:sz="4" w:space="0" w:color="auto"/>
              <w:right w:val="single" w:sz="4" w:space="0" w:color="auto"/>
            </w:tcBorders>
          </w:tcPr>
          <w:p w14:paraId="7CB2EE3A" w14:textId="77777777" w:rsidR="00701D38" w:rsidRPr="00EF5447" w:rsidDel="001F7C47" w:rsidRDefault="00701D38">
            <w:pPr>
              <w:pStyle w:val="TH"/>
              <w:rPr>
                <w:del w:id="2717" w:author="CATT" w:date="2022-01-05T16:14:00Z"/>
                <w:rFonts w:eastAsia="Malgun Gothic"/>
                <w:noProof/>
                <w:lang w:eastAsia="ko-KR"/>
              </w:rPr>
              <w:pPrChange w:id="2718" w:author="CATT" w:date="2022-01-05T16:14:00Z">
                <w:pPr>
                  <w:pStyle w:val="TAC"/>
                </w:pPr>
              </w:pPrChange>
            </w:pPr>
            <w:del w:id="2719" w:author="CATT" w:date="2022-01-05T16:14:00Z">
              <w:r w:rsidDel="001F7C47">
                <w:rPr>
                  <w:rFonts w:eastAsia="Malgun Gothic" w:cs="Arial" w:hint="eastAsia"/>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tcPr>
          <w:p w14:paraId="776A241F" w14:textId="77777777" w:rsidR="00701D38" w:rsidRPr="00EF5447" w:rsidDel="001F7C47" w:rsidRDefault="00701D38">
            <w:pPr>
              <w:pStyle w:val="TH"/>
              <w:rPr>
                <w:del w:id="2720" w:author="CATT" w:date="2022-01-05T16:14:00Z"/>
                <w:rFonts w:eastAsia="Malgun Gothic"/>
                <w:noProof/>
                <w:lang w:eastAsia="ko-KR"/>
              </w:rPr>
              <w:pPrChange w:id="2721" w:author="CATT" w:date="2022-01-05T16:14:00Z">
                <w:pPr>
                  <w:pStyle w:val="TAC"/>
                </w:pPr>
              </w:pPrChange>
            </w:pPr>
            <w:del w:id="2722" w:author="CATT" w:date="2022-01-05T16:14:00Z">
              <w:r w:rsidDel="001F7C47">
                <w:rPr>
                  <w:rFonts w:eastAsia="Malgun Gothic" w:cs="Arial" w:hint="eastAsia"/>
                  <w:noProof/>
                  <w:lang w:eastAsia="ko-KR"/>
                </w:rPr>
                <w:delText>50</w:delText>
              </w:r>
            </w:del>
          </w:p>
        </w:tc>
        <w:tc>
          <w:tcPr>
            <w:tcW w:w="1416" w:type="dxa"/>
            <w:tcBorders>
              <w:top w:val="single" w:sz="4" w:space="0" w:color="auto"/>
              <w:left w:val="single" w:sz="4" w:space="0" w:color="auto"/>
              <w:bottom w:val="single" w:sz="4" w:space="0" w:color="auto"/>
              <w:right w:val="single" w:sz="4" w:space="0" w:color="auto"/>
            </w:tcBorders>
          </w:tcPr>
          <w:p w14:paraId="3DF8BF9C" w14:textId="77777777" w:rsidR="00701D38" w:rsidRPr="00EF5447" w:rsidDel="001F7C47" w:rsidRDefault="00701D38">
            <w:pPr>
              <w:pStyle w:val="TH"/>
              <w:rPr>
                <w:del w:id="2723" w:author="CATT" w:date="2022-01-05T16:14:00Z"/>
                <w:rFonts w:eastAsia="Malgun Gothic"/>
                <w:noProof/>
                <w:lang w:eastAsia="ko-KR"/>
              </w:rPr>
              <w:pPrChange w:id="2724" w:author="CATT" w:date="2022-01-05T16:14:00Z">
                <w:pPr>
                  <w:pStyle w:val="TAC"/>
                </w:pPr>
              </w:pPrChange>
            </w:pPr>
            <w:del w:id="2725" w:author="CATT" w:date="2022-01-05T16:14:00Z">
              <w:r w:rsidDel="001F7C47">
                <w:rPr>
                  <w:rFonts w:eastAsia="Malgun Gothic" w:cs="Arial" w:hint="eastAsia"/>
                  <w:noProof/>
                  <w:lang w:eastAsia="ko-KR"/>
                </w:rPr>
                <w:delText>HD</w:delText>
              </w:r>
            </w:del>
          </w:p>
        </w:tc>
      </w:tr>
      <w:tr w:rsidR="00701D38" w:rsidRPr="00EF5447" w:rsidDel="001F7C47" w14:paraId="78A05B91" w14:textId="77777777" w:rsidTr="00634934">
        <w:trPr>
          <w:trHeight w:val="187"/>
          <w:jc w:val="center"/>
          <w:del w:id="2726" w:author="CATT" w:date="2022-01-05T16:14:00Z"/>
        </w:trPr>
        <w:tc>
          <w:tcPr>
            <w:tcW w:w="1678" w:type="dxa"/>
            <w:tcBorders>
              <w:top w:val="single" w:sz="4" w:space="0" w:color="auto"/>
              <w:left w:val="single" w:sz="4" w:space="0" w:color="auto"/>
              <w:bottom w:val="single" w:sz="4" w:space="0" w:color="auto"/>
              <w:right w:val="single" w:sz="4" w:space="0" w:color="auto"/>
            </w:tcBorders>
          </w:tcPr>
          <w:p w14:paraId="2464D137" w14:textId="77777777" w:rsidR="00701D38" w:rsidDel="001F7C47" w:rsidRDefault="00701D38">
            <w:pPr>
              <w:pStyle w:val="TH"/>
              <w:rPr>
                <w:del w:id="2727" w:author="CATT" w:date="2022-01-05T16:14:00Z"/>
                <w:rFonts w:eastAsia="Malgun Gothic" w:cs="Arial"/>
                <w:noProof/>
                <w:lang w:eastAsia="ko-KR"/>
              </w:rPr>
              <w:pPrChange w:id="2728" w:author="CATT" w:date="2022-01-05T16:14:00Z">
                <w:pPr>
                  <w:pStyle w:val="TAC"/>
                </w:pPr>
              </w:pPrChange>
            </w:pPr>
            <w:del w:id="2729" w:author="CATT" w:date="2022-01-05T16:14:00Z">
              <w:r w:rsidDel="001F7C47">
                <w:rPr>
                  <w:rFonts w:eastAsia="Malgun Gothic" w:cs="Arial" w:hint="eastAsia"/>
                  <w:noProof/>
                  <w:lang w:eastAsia="ko-KR"/>
                </w:rPr>
                <w:delText>47</w:delText>
              </w:r>
            </w:del>
          </w:p>
        </w:tc>
        <w:tc>
          <w:tcPr>
            <w:tcW w:w="1464" w:type="dxa"/>
            <w:tcBorders>
              <w:top w:val="single" w:sz="4" w:space="0" w:color="auto"/>
              <w:left w:val="single" w:sz="4" w:space="0" w:color="auto"/>
              <w:bottom w:val="single" w:sz="4" w:space="0" w:color="auto"/>
              <w:right w:val="single" w:sz="4" w:space="0" w:color="auto"/>
            </w:tcBorders>
          </w:tcPr>
          <w:p w14:paraId="4ABAED71" w14:textId="77777777" w:rsidR="00701D38" w:rsidDel="001F7C47" w:rsidRDefault="00701D38">
            <w:pPr>
              <w:pStyle w:val="TH"/>
              <w:rPr>
                <w:del w:id="2730" w:author="CATT" w:date="2022-01-05T16:14:00Z"/>
                <w:rFonts w:eastAsia="Malgun Gothic" w:cs="Arial"/>
                <w:noProof/>
                <w:lang w:eastAsia="ko-KR"/>
              </w:rPr>
              <w:pPrChange w:id="2731" w:author="CATT" w:date="2022-01-05T16:14:00Z">
                <w:pPr>
                  <w:pStyle w:val="TAC"/>
                </w:pPr>
              </w:pPrChange>
            </w:pPr>
            <w:del w:id="2732" w:author="CATT" w:date="2022-01-05T16:14:00Z">
              <w:r w:rsidDel="001F7C47">
                <w:rPr>
                  <w:rFonts w:eastAsia="Malgun Gothic" w:cs="Arial"/>
                  <w:noProof/>
                  <w:lang w:eastAsia="ko-KR"/>
                </w:rPr>
                <w:delText>n</w:delText>
              </w:r>
              <w:r w:rsidDel="001F7C47">
                <w:rPr>
                  <w:rFonts w:eastAsia="Malgun Gothic" w:cs="Arial" w:hint="eastAsia"/>
                  <w:noProof/>
                  <w:lang w:eastAsia="ko-KR"/>
                </w:rPr>
                <w:delText>7</w:delText>
              </w:r>
              <w:r w:rsidDel="001F7C47">
                <w:rPr>
                  <w:rFonts w:cs="Arial" w:hint="eastAsia"/>
                  <w:noProof/>
                  <w:lang w:eastAsia="zh-CN"/>
                </w:rPr>
                <w:delText>9</w:delText>
              </w:r>
            </w:del>
          </w:p>
        </w:tc>
        <w:tc>
          <w:tcPr>
            <w:tcW w:w="1106" w:type="dxa"/>
            <w:tcBorders>
              <w:top w:val="single" w:sz="4" w:space="0" w:color="auto"/>
              <w:left w:val="single" w:sz="4" w:space="0" w:color="auto"/>
              <w:bottom w:val="single" w:sz="4" w:space="0" w:color="auto"/>
              <w:right w:val="single" w:sz="4" w:space="0" w:color="auto"/>
            </w:tcBorders>
          </w:tcPr>
          <w:p w14:paraId="0033E651" w14:textId="77777777" w:rsidR="00701D38" w:rsidDel="001F7C47" w:rsidRDefault="00701D38">
            <w:pPr>
              <w:pStyle w:val="TH"/>
              <w:rPr>
                <w:del w:id="2733" w:author="CATT" w:date="2022-01-05T16:14:00Z"/>
                <w:rFonts w:eastAsia="Malgun Gothic" w:cs="Arial"/>
                <w:noProof/>
                <w:lang w:eastAsia="ko-KR"/>
              </w:rPr>
              <w:pPrChange w:id="2734" w:author="CATT" w:date="2022-01-05T16:14:00Z">
                <w:pPr>
                  <w:pStyle w:val="TAC"/>
                </w:pPr>
              </w:pPrChange>
            </w:pPr>
            <w:del w:id="2735" w:author="CATT" w:date="2022-01-05T16:14:00Z">
              <w:r w:rsidDel="001F7C47">
                <w:rPr>
                  <w:rFonts w:eastAsia="Malgun Gothic" w:cs="Arial"/>
                  <w:noProof/>
                  <w:lang w:eastAsia="ko-KR"/>
                </w:rPr>
                <w:delText>47</w:delText>
              </w:r>
            </w:del>
          </w:p>
        </w:tc>
        <w:tc>
          <w:tcPr>
            <w:tcW w:w="1358" w:type="dxa"/>
            <w:tcBorders>
              <w:top w:val="single" w:sz="4" w:space="0" w:color="auto"/>
              <w:left w:val="single" w:sz="4" w:space="0" w:color="auto"/>
              <w:bottom w:val="single" w:sz="4" w:space="0" w:color="auto"/>
              <w:right w:val="single" w:sz="4" w:space="0" w:color="auto"/>
            </w:tcBorders>
          </w:tcPr>
          <w:p w14:paraId="621751DE" w14:textId="77777777" w:rsidR="00701D38" w:rsidDel="001F7C47" w:rsidRDefault="00701D38">
            <w:pPr>
              <w:pStyle w:val="TH"/>
              <w:rPr>
                <w:del w:id="2736" w:author="CATT" w:date="2022-01-05T16:14:00Z"/>
                <w:rFonts w:eastAsia="Malgun Gothic" w:cs="Arial"/>
                <w:noProof/>
                <w:lang w:eastAsia="ko-KR"/>
              </w:rPr>
              <w:pPrChange w:id="2737" w:author="CATT" w:date="2022-01-05T16:14:00Z">
                <w:pPr>
                  <w:pStyle w:val="TAC"/>
                </w:pPr>
              </w:pPrChange>
            </w:pPr>
            <w:del w:id="2738" w:author="CATT" w:date="2022-01-05T16:14:00Z">
              <w:r w:rsidDel="001F7C47">
                <w:rPr>
                  <w:rFonts w:eastAsia="Malgun Gothic" w:cs="Arial" w:hint="eastAsia"/>
                  <w:noProof/>
                  <w:lang w:eastAsia="ko-KR"/>
                </w:rPr>
                <w:delText>10</w:delText>
              </w:r>
            </w:del>
          </w:p>
        </w:tc>
        <w:tc>
          <w:tcPr>
            <w:tcW w:w="1053" w:type="dxa"/>
            <w:tcBorders>
              <w:top w:val="single" w:sz="4" w:space="0" w:color="auto"/>
              <w:left w:val="single" w:sz="4" w:space="0" w:color="auto"/>
              <w:bottom w:val="single" w:sz="4" w:space="0" w:color="auto"/>
              <w:right w:val="single" w:sz="4" w:space="0" w:color="auto"/>
            </w:tcBorders>
          </w:tcPr>
          <w:p w14:paraId="33ACA471" w14:textId="77777777" w:rsidR="00701D38" w:rsidDel="001F7C47" w:rsidRDefault="00701D38">
            <w:pPr>
              <w:pStyle w:val="TH"/>
              <w:rPr>
                <w:del w:id="2739" w:author="CATT" w:date="2022-01-05T16:14:00Z"/>
                <w:rFonts w:eastAsia="Malgun Gothic" w:cs="Arial"/>
                <w:noProof/>
                <w:lang w:eastAsia="ko-KR"/>
              </w:rPr>
              <w:pPrChange w:id="2740" w:author="CATT" w:date="2022-01-05T16:14:00Z">
                <w:pPr>
                  <w:pStyle w:val="TAC"/>
                </w:pPr>
              </w:pPrChange>
            </w:pPr>
            <w:del w:id="2741" w:author="CATT" w:date="2022-01-05T16:14:00Z">
              <w:r w:rsidDel="001F7C47">
                <w:rPr>
                  <w:rFonts w:eastAsia="Malgun Gothic" w:cs="Arial" w:hint="eastAsia"/>
                  <w:noProof/>
                  <w:lang w:eastAsia="ko-KR"/>
                </w:rPr>
                <w:delText>15</w:delText>
              </w:r>
            </w:del>
          </w:p>
        </w:tc>
        <w:tc>
          <w:tcPr>
            <w:tcW w:w="1053" w:type="dxa"/>
            <w:tcBorders>
              <w:top w:val="single" w:sz="4" w:space="0" w:color="auto"/>
              <w:left w:val="single" w:sz="4" w:space="0" w:color="auto"/>
              <w:bottom w:val="single" w:sz="4" w:space="0" w:color="auto"/>
              <w:right w:val="single" w:sz="4" w:space="0" w:color="auto"/>
            </w:tcBorders>
          </w:tcPr>
          <w:p w14:paraId="012D4F68" w14:textId="77777777" w:rsidR="00701D38" w:rsidDel="001F7C47" w:rsidRDefault="00701D38">
            <w:pPr>
              <w:pStyle w:val="TH"/>
              <w:rPr>
                <w:del w:id="2742" w:author="CATT" w:date="2022-01-05T16:14:00Z"/>
                <w:rFonts w:eastAsia="Malgun Gothic" w:cs="Arial"/>
                <w:noProof/>
                <w:lang w:eastAsia="ko-KR"/>
              </w:rPr>
              <w:pPrChange w:id="2743" w:author="CATT" w:date="2022-01-05T16:14:00Z">
                <w:pPr>
                  <w:pStyle w:val="TAC"/>
                </w:pPr>
              </w:pPrChange>
            </w:pPr>
            <w:del w:id="2744" w:author="CATT" w:date="2022-01-05T16:14:00Z">
              <w:r w:rsidDel="001F7C47">
                <w:rPr>
                  <w:rFonts w:eastAsia="Malgun Gothic" w:cs="Arial" w:hint="eastAsia"/>
                  <w:noProof/>
                  <w:lang w:eastAsia="ko-KR"/>
                </w:rPr>
                <w:delText>50</w:delText>
              </w:r>
            </w:del>
          </w:p>
        </w:tc>
        <w:tc>
          <w:tcPr>
            <w:tcW w:w="1416" w:type="dxa"/>
            <w:tcBorders>
              <w:top w:val="single" w:sz="4" w:space="0" w:color="auto"/>
              <w:left w:val="single" w:sz="4" w:space="0" w:color="auto"/>
              <w:bottom w:val="single" w:sz="4" w:space="0" w:color="auto"/>
              <w:right w:val="single" w:sz="4" w:space="0" w:color="auto"/>
            </w:tcBorders>
          </w:tcPr>
          <w:p w14:paraId="424BFFC7" w14:textId="77777777" w:rsidR="00701D38" w:rsidDel="001F7C47" w:rsidRDefault="00701D38">
            <w:pPr>
              <w:pStyle w:val="TH"/>
              <w:rPr>
                <w:del w:id="2745" w:author="CATT" w:date="2022-01-05T16:14:00Z"/>
                <w:rFonts w:eastAsia="Malgun Gothic" w:cs="Arial"/>
                <w:noProof/>
                <w:lang w:eastAsia="ko-KR"/>
              </w:rPr>
              <w:pPrChange w:id="2746" w:author="CATT" w:date="2022-01-05T16:14:00Z">
                <w:pPr>
                  <w:pStyle w:val="TAC"/>
                </w:pPr>
              </w:pPrChange>
            </w:pPr>
            <w:del w:id="2747" w:author="CATT" w:date="2022-01-05T16:14:00Z">
              <w:r w:rsidDel="001F7C47">
                <w:rPr>
                  <w:rFonts w:eastAsia="Malgun Gothic" w:cs="Arial" w:hint="eastAsia"/>
                  <w:noProof/>
                  <w:lang w:eastAsia="ko-KR"/>
                </w:rPr>
                <w:delText>HD</w:delText>
              </w:r>
            </w:del>
          </w:p>
        </w:tc>
      </w:tr>
    </w:tbl>
    <w:p w14:paraId="3AE5D305" w14:textId="77777777" w:rsidR="00701D38" w:rsidRPr="00EF5447" w:rsidRDefault="00701D38" w:rsidP="00701D38"/>
    <w:p w14:paraId="1DDD3EB6" w14:textId="77777777" w:rsidR="00701D38" w:rsidRDefault="00701D38" w:rsidP="00701D38">
      <w:pPr>
        <w:rPr>
          <w:lang w:eastAsia="zh-CN"/>
        </w:rPr>
      </w:pPr>
    </w:p>
    <w:p w14:paraId="4BBB8211" w14:textId="77777777" w:rsidR="00701D38" w:rsidRPr="00045A50" w:rsidRDefault="00701D38" w:rsidP="00701D38">
      <w:pPr>
        <w:rPr>
          <w:rFonts w:ascii="Arial" w:hAnsi="Arial" w:cs="Arial"/>
          <w:i/>
          <w:color w:val="FF0000"/>
          <w:sz w:val="32"/>
          <w:szCs w:val="32"/>
        </w:rPr>
      </w:pPr>
      <w:r w:rsidRPr="00045A50">
        <w:rPr>
          <w:rFonts w:ascii="Arial" w:hAnsi="Arial" w:cs="Arial"/>
          <w:i/>
          <w:color w:val="FF0000"/>
          <w:sz w:val="32"/>
          <w:szCs w:val="32"/>
        </w:rPr>
        <w:t xml:space="preserve">&lt;End of Change </w:t>
      </w:r>
      <w:r>
        <w:rPr>
          <w:rFonts w:ascii="Arial" w:hAnsi="Arial" w:cs="Arial" w:hint="eastAsia"/>
          <w:i/>
          <w:color w:val="FF0000"/>
          <w:sz w:val="32"/>
          <w:szCs w:val="32"/>
          <w:lang w:eastAsia="zh-CN"/>
        </w:rPr>
        <w:t>4</w:t>
      </w:r>
      <w:r w:rsidRPr="00045A50">
        <w:rPr>
          <w:rFonts w:ascii="Arial" w:hAnsi="Arial" w:cs="Arial"/>
          <w:i/>
          <w:color w:val="FF0000"/>
          <w:sz w:val="32"/>
          <w:szCs w:val="32"/>
        </w:rPr>
        <w:t>&gt;</w:t>
      </w:r>
    </w:p>
    <w:p w14:paraId="7379979F" w14:textId="77777777" w:rsidR="00701D38" w:rsidRPr="00CD5054" w:rsidRDefault="00701D38" w:rsidP="00701D38">
      <w:pPr>
        <w:rPr>
          <w:lang w:eastAsia="zh-CN"/>
        </w:rPr>
      </w:pPr>
    </w:p>
    <w:p w14:paraId="1ABA999D" w14:textId="77777777" w:rsidR="00701D38" w:rsidRDefault="00701D38" w:rsidP="0090167E">
      <w:pPr>
        <w:rPr>
          <w:ins w:id="2748" w:author="CATT" w:date="2022-03-07T11:08:00Z"/>
          <w:rFonts w:ascii="Arial" w:hAnsi="Arial" w:cs="Arial"/>
          <w:i/>
          <w:color w:val="FF0000"/>
          <w:sz w:val="32"/>
          <w:szCs w:val="32"/>
          <w:lang w:eastAsia="zh-CN"/>
        </w:rPr>
      </w:pPr>
    </w:p>
    <w:p w14:paraId="03A3D06A" w14:textId="77777777" w:rsidR="00701D38" w:rsidRPr="004D30AC" w:rsidRDefault="00701D38" w:rsidP="0090167E">
      <w:pPr>
        <w:rPr>
          <w:rFonts w:ascii="Arial" w:hAnsi="Arial" w:cs="Arial"/>
          <w:i/>
          <w:color w:val="FF0000"/>
          <w:sz w:val="32"/>
          <w:szCs w:val="32"/>
          <w:lang w:eastAsia="zh-CN"/>
        </w:rPr>
      </w:pPr>
    </w:p>
    <w:sectPr w:rsidR="00701D38" w:rsidRPr="004D30AC" w:rsidSect="00545717">
      <w:footnotePr>
        <w:numRestart w:val="eachSect"/>
      </w:footnotePr>
      <w:pgSz w:w="11907" w:h="16840" w:code="9"/>
      <w:pgMar w:top="1416" w:right="1133" w:bottom="1133" w:left="1133" w:header="850" w:footer="340" w:gutter="0"/>
      <w:cols w:space="720"/>
      <w:formProt w:val="0"/>
      <w:docGrid w:linePitch="272"/>
      <w:sectPrChange w:id="2749" w:author="CATT" w:date="2021-04-27T17:25:00Z">
        <w:sectPr w:rsidR="00701D38" w:rsidRPr="004D30AC" w:rsidSect="00545717">
          <w:pgMar w:top="1416" w:right="1133" w:bottom="1133" w:left="1133" w:header="850" w:footer="340"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E41B6" w14:textId="77777777" w:rsidR="00266F96" w:rsidRDefault="00266F96">
      <w:r>
        <w:separator/>
      </w:r>
    </w:p>
  </w:endnote>
  <w:endnote w:type="continuationSeparator" w:id="0">
    <w:p w14:paraId="6FAB1D66" w14:textId="77777777" w:rsidR="00266F96" w:rsidRDefault="00266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AEF49" w14:textId="77777777" w:rsidR="00266F96" w:rsidRDefault="00266F96">
      <w:r>
        <w:separator/>
      </w:r>
    </w:p>
  </w:footnote>
  <w:footnote w:type="continuationSeparator" w:id="0">
    <w:p w14:paraId="26BEE96A" w14:textId="77777777" w:rsidR="00266F96" w:rsidRDefault="00266F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6CF12F0"/>
    <w:multiLevelType w:val="hybridMultilevel"/>
    <w:tmpl w:val="A7A880CE"/>
    <w:lvl w:ilvl="0" w:tplc="8DA6BB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6"/>
  </w:num>
  <w:num w:numId="4">
    <w:abstractNumId w:val="9"/>
  </w:num>
  <w:num w:numId="5">
    <w:abstractNumId w:val="2"/>
  </w:num>
  <w:num w:numId="6">
    <w:abstractNumId w:val="3"/>
  </w:num>
  <w:num w:numId="7">
    <w:abstractNumId w:val="11"/>
  </w:num>
  <w:num w:numId="8">
    <w:abstractNumId w:val="1"/>
  </w:num>
  <w:num w:numId="9">
    <w:abstractNumId w:val="10"/>
  </w:num>
  <w:num w:numId="10">
    <w:abstractNumId w:val="12"/>
  </w:num>
  <w:num w:numId="11">
    <w:abstractNumId w:val="5"/>
  </w:num>
  <w:num w:numId="12">
    <w:abstractNumId w:val="7"/>
  </w:num>
  <w:num w:numId="13">
    <w:abstractNumId w:val="4"/>
  </w:num>
  <w:num w:numId="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0E99"/>
    <w:rsid w:val="000139BB"/>
    <w:rsid w:val="0001468C"/>
    <w:rsid w:val="00022D2C"/>
    <w:rsid w:val="0003148A"/>
    <w:rsid w:val="00033397"/>
    <w:rsid w:val="00035933"/>
    <w:rsid w:val="00036AF6"/>
    <w:rsid w:val="00040095"/>
    <w:rsid w:val="00045A50"/>
    <w:rsid w:val="00051834"/>
    <w:rsid w:val="00053788"/>
    <w:rsid w:val="00054A22"/>
    <w:rsid w:val="00056402"/>
    <w:rsid w:val="0006137B"/>
    <w:rsid w:val="0006147F"/>
    <w:rsid w:val="00062023"/>
    <w:rsid w:val="000655A6"/>
    <w:rsid w:val="00080512"/>
    <w:rsid w:val="00086724"/>
    <w:rsid w:val="0009401F"/>
    <w:rsid w:val="00095FAB"/>
    <w:rsid w:val="00097CC2"/>
    <w:rsid w:val="000A6499"/>
    <w:rsid w:val="000B35BD"/>
    <w:rsid w:val="000B5042"/>
    <w:rsid w:val="000B7B94"/>
    <w:rsid w:val="000C0B35"/>
    <w:rsid w:val="000C3597"/>
    <w:rsid w:val="000C47C3"/>
    <w:rsid w:val="000C7FC0"/>
    <w:rsid w:val="000D19D6"/>
    <w:rsid w:val="000D58AB"/>
    <w:rsid w:val="000E7360"/>
    <w:rsid w:val="000F3ACD"/>
    <w:rsid w:val="001000E9"/>
    <w:rsid w:val="00100BD5"/>
    <w:rsid w:val="001028A9"/>
    <w:rsid w:val="00123093"/>
    <w:rsid w:val="00133525"/>
    <w:rsid w:val="001360FC"/>
    <w:rsid w:val="00143A4E"/>
    <w:rsid w:val="001455CD"/>
    <w:rsid w:val="00147F7F"/>
    <w:rsid w:val="00151355"/>
    <w:rsid w:val="001533EF"/>
    <w:rsid w:val="00164322"/>
    <w:rsid w:val="001668F4"/>
    <w:rsid w:val="0017011E"/>
    <w:rsid w:val="0017178E"/>
    <w:rsid w:val="00171B9E"/>
    <w:rsid w:val="0017451E"/>
    <w:rsid w:val="00174D88"/>
    <w:rsid w:val="0017777B"/>
    <w:rsid w:val="001800D7"/>
    <w:rsid w:val="00180D5C"/>
    <w:rsid w:val="00190BA9"/>
    <w:rsid w:val="001A3047"/>
    <w:rsid w:val="001A36D8"/>
    <w:rsid w:val="001A4C42"/>
    <w:rsid w:val="001A4D29"/>
    <w:rsid w:val="001A67E9"/>
    <w:rsid w:val="001A7420"/>
    <w:rsid w:val="001B6637"/>
    <w:rsid w:val="001C1484"/>
    <w:rsid w:val="001C21C3"/>
    <w:rsid w:val="001C2880"/>
    <w:rsid w:val="001D02C2"/>
    <w:rsid w:val="001D546D"/>
    <w:rsid w:val="001D6A31"/>
    <w:rsid w:val="001E36B4"/>
    <w:rsid w:val="001F0C1D"/>
    <w:rsid w:val="001F1132"/>
    <w:rsid w:val="001F168B"/>
    <w:rsid w:val="001F64EA"/>
    <w:rsid w:val="001F693F"/>
    <w:rsid w:val="001F7E1E"/>
    <w:rsid w:val="002004FB"/>
    <w:rsid w:val="00204111"/>
    <w:rsid w:val="00215E4F"/>
    <w:rsid w:val="0021780A"/>
    <w:rsid w:val="00220A30"/>
    <w:rsid w:val="00223C33"/>
    <w:rsid w:val="00224E74"/>
    <w:rsid w:val="0023478D"/>
    <w:rsid w:val="002347A2"/>
    <w:rsid w:val="0024188B"/>
    <w:rsid w:val="0024360D"/>
    <w:rsid w:val="002524B0"/>
    <w:rsid w:val="00257E44"/>
    <w:rsid w:val="0026593C"/>
    <w:rsid w:val="00265C0E"/>
    <w:rsid w:val="00266F96"/>
    <w:rsid w:val="002675F0"/>
    <w:rsid w:val="00272837"/>
    <w:rsid w:val="00276771"/>
    <w:rsid w:val="002929E2"/>
    <w:rsid w:val="002A10D1"/>
    <w:rsid w:val="002B0B0F"/>
    <w:rsid w:val="002B1AC1"/>
    <w:rsid w:val="002B6339"/>
    <w:rsid w:val="002C1B66"/>
    <w:rsid w:val="002D07F5"/>
    <w:rsid w:val="002E00EE"/>
    <w:rsid w:val="002F0ADE"/>
    <w:rsid w:val="002F3746"/>
    <w:rsid w:val="002F48AB"/>
    <w:rsid w:val="002F6BE4"/>
    <w:rsid w:val="002F7605"/>
    <w:rsid w:val="00303010"/>
    <w:rsid w:val="003035E3"/>
    <w:rsid w:val="00307906"/>
    <w:rsid w:val="0031026A"/>
    <w:rsid w:val="00310572"/>
    <w:rsid w:val="0031385C"/>
    <w:rsid w:val="0031574F"/>
    <w:rsid w:val="0031623E"/>
    <w:rsid w:val="0031725B"/>
    <w:rsid w:val="003172DC"/>
    <w:rsid w:val="00333E07"/>
    <w:rsid w:val="00334A87"/>
    <w:rsid w:val="0034246F"/>
    <w:rsid w:val="0034471E"/>
    <w:rsid w:val="00344981"/>
    <w:rsid w:val="0035462D"/>
    <w:rsid w:val="003643EC"/>
    <w:rsid w:val="003765B8"/>
    <w:rsid w:val="003937DA"/>
    <w:rsid w:val="003A1070"/>
    <w:rsid w:val="003A1B19"/>
    <w:rsid w:val="003A40B0"/>
    <w:rsid w:val="003B1E8A"/>
    <w:rsid w:val="003B24A4"/>
    <w:rsid w:val="003C3971"/>
    <w:rsid w:val="003C3CF4"/>
    <w:rsid w:val="003C677B"/>
    <w:rsid w:val="003D0A5D"/>
    <w:rsid w:val="003D2794"/>
    <w:rsid w:val="003D3961"/>
    <w:rsid w:val="003E0834"/>
    <w:rsid w:val="003E3C9F"/>
    <w:rsid w:val="003F615A"/>
    <w:rsid w:val="00417958"/>
    <w:rsid w:val="004219EE"/>
    <w:rsid w:val="00423334"/>
    <w:rsid w:val="00425554"/>
    <w:rsid w:val="00433211"/>
    <w:rsid w:val="004345EC"/>
    <w:rsid w:val="00444EF7"/>
    <w:rsid w:val="00445901"/>
    <w:rsid w:val="00454008"/>
    <w:rsid w:val="004602E8"/>
    <w:rsid w:val="00461097"/>
    <w:rsid w:val="00464602"/>
    <w:rsid w:val="00465515"/>
    <w:rsid w:val="0047397B"/>
    <w:rsid w:val="00483CA7"/>
    <w:rsid w:val="00487B38"/>
    <w:rsid w:val="0049093E"/>
    <w:rsid w:val="0049615D"/>
    <w:rsid w:val="00496DB0"/>
    <w:rsid w:val="004A255E"/>
    <w:rsid w:val="004B21E0"/>
    <w:rsid w:val="004C0BD5"/>
    <w:rsid w:val="004C29AD"/>
    <w:rsid w:val="004D30AC"/>
    <w:rsid w:val="004D3578"/>
    <w:rsid w:val="004D5E59"/>
    <w:rsid w:val="004D727D"/>
    <w:rsid w:val="004E213A"/>
    <w:rsid w:val="004E7FA8"/>
    <w:rsid w:val="004F0988"/>
    <w:rsid w:val="004F0C3F"/>
    <w:rsid w:val="004F2129"/>
    <w:rsid w:val="004F3340"/>
    <w:rsid w:val="0050228C"/>
    <w:rsid w:val="00514399"/>
    <w:rsid w:val="00514423"/>
    <w:rsid w:val="0053388B"/>
    <w:rsid w:val="00535773"/>
    <w:rsid w:val="00543C16"/>
    <w:rsid w:val="00543E6C"/>
    <w:rsid w:val="00545717"/>
    <w:rsid w:val="005508F4"/>
    <w:rsid w:val="00557642"/>
    <w:rsid w:val="005631DC"/>
    <w:rsid w:val="00565087"/>
    <w:rsid w:val="0057195E"/>
    <w:rsid w:val="00591BF0"/>
    <w:rsid w:val="0059757C"/>
    <w:rsid w:val="00597B11"/>
    <w:rsid w:val="005A38C9"/>
    <w:rsid w:val="005A3B1E"/>
    <w:rsid w:val="005A4443"/>
    <w:rsid w:val="005A6733"/>
    <w:rsid w:val="005B124E"/>
    <w:rsid w:val="005B77DE"/>
    <w:rsid w:val="005D2E01"/>
    <w:rsid w:val="005D473D"/>
    <w:rsid w:val="005D7526"/>
    <w:rsid w:val="005E4BB2"/>
    <w:rsid w:val="005E53D9"/>
    <w:rsid w:val="00602AEA"/>
    <w:rsid w:val="006067A4"/>
    <w:rsid w:val="00614C94"/>
    <w:rsid w:val="00614FDF"/>
    <w:rsid w:val="00617478"/>
    <w:rsid w:val="00623971"/>
    <w:rsid w:val="00623B29"/>
    <w:rsid w:val="00625275"/>
    <w:rsid w:val="00630CA7"/>
    <w:rsid w:val="0063543D"/>
    <w:rsid w:val="00640946"/>
    <w:rsid w:val="00640B80"/>
    <w:rsid w:val="006410A1"/>
    <w:rsid w:val="00644397"/>
    <w:rsid w:val="00645CFF"/>
    <w:rsid w:val="00647114"/>
    <w:rsid w:val="0065224D"/>
    <w:rsid w:val="00664194"/>
    <w:rsid w:val="00670B35"/>
    <w:rsid w:val="0067275B"/>
    <w:rsid w:val="006740C4"/>
    <w:rsid w:val="00677590"/>
    <w:rsid w:val="006A323F"/>
    <w:rsid w:val="006B30D0"/>
    <w:rsid w:val="006C298F"/>
    <w:rsid w:val="006C36E3"/>
    <w:rsid w:val="006C3D95"/>
    <w:rsid w:val="006D096A"/>
    <w:rsid w:val="006E3677"/>
    <w:rsid w:val="006E4765"/>
    <w:rsid w:val="006E5C86"/>
    <w:rsid w:val="006F15C6"/>
    <w:rsid w:val="00701116"/>
    <w:rsid w:val="00701D38"/>
    <w:rsid w:val="007075AE"/>
    <w:rsid w:val="007109E7"/>
    <w:rsid w:val="00711B21"/>
    <w:rsid w:val="00713C44"/>
    <w:rsid w:val="007232BB"/>
    <w:rsid w:val="00723396"/>
    <w:rsid w:val="00723425"/>
    <w:rsid w:val="00726564"/>
    <w:rsid w:val="00734A5B"/>
    <w:rsid w:val="00735716"/>
    <w:rsid w:val="0074026F"/>
    <w:rsid w:val="007429F6"/>
    <w:rsid w:val="00744E76"/>
    <w:rsid w:val="00747DF8"/>
    <w:rsid w:val="00767C8A"/>
    <w:rsid w:val="00770B23"/>
    <w:rsid w:val="0077243F"/>
    <w:rsid w:val="00773E90"/>
    <w:rsid w:val="00774DA4"/>
    <w:rsid w:val="00781F0F"/>
    <w:rsid w:val="007A62F7"/>
    <w:rsid w:val="007B1A50"/>
    <w:rsid w:val="007B2200"/>
    <w:rsid w:val="007B600E"/>
    <w:rsid w:val="007C350A"/>
    <w:rsid w:val="007D28FB"/>
    <w:rsid w:val="007E2455"/>
    <w:rsid w:val="007E56D6"/>
    <w:rsid w:val="007F0F4A"/>
    <w:rsid w:val="007F48E9"/>
    <w:rsid w:val="008028A4"/>
    <w:rsid w:val="00810129"/>
    <w:rsid w:val="008206CD"/>
    <w:rsid w:val="008234E7"/>
    <w:rsid w:val="00827269"/>
    <w:rsid w:val="00830747"/>
    <w:rsid w:val="0083570C"/>
    <w:rsid w:val="00840459"/>
    <w:rsid w:val="0084429B"/>
    <w:rsid w:val="008528FE"/>
    <w:rsid w:val="00855DDE"/>
    <w:rsid w:val="00860F00"/>
    <w:rsid w:val="00860FB8"/>
    <w:rsid w:val="00865C2D"/>
    <w:rsid w:val="008667AA"/>
    <w:rsid w:val="00871888"/>
    <w:rsid w:val="008729C3"/>
    <w:rsid w:val="008768CA"/>
    <w:rsid w:val="008777B2"/>
    <w:rsid w:val="00877E83"/>
    <w:rsid w:val="00895427"/>
    <w:rsid w:val="00896D32"/>
    <w:rsid w:val="008A17D4"/>
    <w:rsid w:val="008A56B4"/>
    <w:rsid w:val="008B28D9"/>
    <w:rsid w:val="008B2EE7"/>
    <w:rsid w:val="008C384C"/>
    <w:rsid w:val="008C5F34"/>
    <w:rsid w:val="008D3826"/>
    <w:rsid w:val="008F19F6"/>
    <w:rsid w:val="008F2359"/>
    <w:rsid w:val="0090167E"/>
    <w:rsid w:val="0090271F"/>
    <w:rsid w:val="00902E23"/>
    <w:rsid w:val="0090574D"/>
    <w:rsid w:val="009114D7"/>
    <w:rsid w:val="0091348E"/>
    <w:rsid w:val="00917CCB"/>
    <w:rsid w:val="00924E5C"/>
    <w:rsid w:val="00930E45"/>
    <w:rsid w:val="00933477"/>
    <w:rsid w:val="009336EF"/>
    <w:rsid w:val="00942C8B"/>
    <w:rsid w:val="00942EC2"/>
    <w:rsid w:val="009449C9"/>
    <w:rsid w:val="00947079"/>
    <w:rsid w:val="00953AD5"/>
    <w:rsid w:val="009555B3"/>
    <w:rsid w:val="009557E3"/>
    <w:rsid w:val="00955D46"/>
    <w:rsid w:val="00956ACB"/>
    <w:rsid w:val="009619D4"/>
    <w:rsid w:val="00964BFC"/>
    <w:rsid w:val="00971549"/>
    <w:rsid w:val="00976670"/>
    <w:rsid w:val="00980C9E"/>
    <w:rsid w:val="00981C90"/>
    <w:rsid w:val="009834EB"/>
    <w:rsid w:val="00984A24"/>
    <w:rsid w:val="0098545F"/>
    <w:rsid w:val="009868E7"/>
    <w:rsid w:val="00990BE2"/>
    <w:rsid w:val="00993531"/>
    <w:rsid w:val="0099615E"/>
    <w:rsid w:val="00996C44"/>
    <w:rsid w:val="009A55D4"/>
    <w:rsid w:val="009B00C1"/>
    <w:rsid w:val="009B0DBA"/>
    <w:rsid w:val="009B1913"/>
    <w:rsid w:val="009B4BB2"/>
    <w:rsid w:val="009C5264"/>
    <w:rsid w:val="009D0ED3"/>
    <w:rsid w:val="009D1C4A"/>
    <w:rsid w:val="009D631F"/>
    <w:rsid w:val="009D6A11"/>
    <w:rsid w:val="009F0BC8"/>
    <w:rsid w:val="009F37B7"/>
    <w:rsid w:val="009F3F30"/>
    <w:rsid w:val="009F48AD"/>
    <w:rsid w:val="00A02A30"/>
    <w:rsid w:val="00A02B2E"/>
    <w:rsid w:val="00A03589"/>
    <w:rsid w:val="00A042E4"/>
    <w:rsid w:val="00A054E1"/>
    <w:rsid w:val="00A10C6B"/>
    <w:rsid w:val="00A10F02"/>
    <w:rsid w:val="00A164B4"/>
    <w:rsid w:val="00A21A04"/>
    <w:rsid w:val="00A2449F"/>
    <w:rsid w:val="00A26956"/>
    <w:rsid w:val="00A27486"/>
    <w:rsid w:val="00A301D4"/>
    <w:rsid w:val="00A31133"/>
    <w:rsid w:val="00A352A9"/>
    <w:rsid w:val="00A36629"/>
    <w:rsid w:val="00A453EA"/>
    <w:rsid w:val="00A50311"/>
    <w:rsid w:val="00A53724"/>
    <w:rsid w:val="00A56066"/>
    <w:rsid w:val="00A61663"/>
    <w:rsid w:val="00A63274"/>
    <w:rsid w:val="00A64CBD"/>
    <w:rsid w:val="00A71C48"/>
    <w:rsid w:val="00A720AF"/>
    <w:rsid w:val="00A72922"/>
    <w:rsid w:val="00A73129"/>
    <w:rsid w:val="00A750A5"/>
    <w:rsid w:val="00A82346"/>
    <w:rsid w:val="00A85BCA"/>
    <w:rsid w:val="00A92BA1"/>
    <w:rsid w:val="00A931BD"/>
    <w:rsid w:val="00A951D2"/>
    <w:rsid w:val="00AA666F"/>
    <w:rsid w:val="00AC63C6"/>
    <w:rsid w:val="00AC6BC6"/>
    <w:rsid w:val="00AE65E2"/>
    <w:rsid w:val="00AF4526"/>
    <w:rsid w:val="00AF57BA"/>
    <w:rsid w:val="00AF7132"/>
    <w:rsid w:val="00AF77B0"/>
    <w:rsid w:val="00B14EB8"/>
    <w:rsid w:val="00B15449"/>
    <w:rsid w:val="00B20081"/>
    <w:rsid w:val="00B25675"/>
    <w:rsid w:val="00B322E2"/>
    <w:rsid w:val="00B34EE6"/>
    <w:rsid w:val="00B360C0"/>
    <w:rsid w:val="00B54B42"/>
    <w:rsid w:val="00B60987"/>
    <w:rsid w:val="00B65F1A"/>
    <w:rsid w:val="00B702A1"/>
    <w:rsid w:val="00B72217"/>
    <w:rsid w:val="00B93086"/>
    <w:rsid w:val="00BA19ED"/>
    <w:rsid w:val="00BA1B20"/>
    <w:rsid w:val="00BA4B8D"/>
    <w:rsid w:val="00BA77D8"/>
    <w:rsid w:val="00BB15E2"/>
    <w:rsid w:val="00BC0F7D"/>
    <w:rsid w:val="00BC186A"/>
    <w:rsid w:val="00BC5054"/>
    <w:rsid w:val="00BD7D31"/>
    <w:rsid w:val="00BE3255"/>
    <w:rsid w:val="00BF128E"/>
    <w:rsid w:val="00BF4CE5"/>
    <w:rsid w:val="00C009FD"/>
    <w:rsid w:val="00C016DB"/>
    <w:rsid w:val="00C0218D"/>
    <w:rsid w:val="00C0669A"/>
    <w:rsid w:val="00C074DD"/>
    <w:rsid w:val="00C1496A"/>
    <w:rsid w:val="00C152C3"/>
    <w:rsid w:val="00C20917"/>
    <w:rsid w:val="00C30FB7"/>
    <w:rsid w:val="00C33079"/>
    <w:rsid w:val="00C35DBE"/>
    <w:rsid w:val="00C36901"/>
    <w:rsid w:val="00C45231"/>
    <w:rsid w:val="00C45907"/>
    <w:rsid w:val="00C45C77"/>
    <w:rsid w:val="00C55D3B"/>
    <w:rsid w:val="00C571E7"/>
    <w:rsid w:val="00C6615D"/>
    <w:rsid w:val="00C66A02"/>
    <w:rsid w:val="00C703D1"/>
    <w:rsid w:val="00C72833"/>
    <w:rsid w:val="00C753A5"/>
    <w:rsid w:val="00C80A8E"/>
    <w:rsid w:val="00C80F1D"/>
    <w:rsid w:val="00C81A17"/>
    <w:rsid w:val="00C91D77"/>
    <w:rsid w:val="00C92679"/>
    <w:rsid w:val="00C93F40"/>
    <w:rsid w:val="00CA2D81"/>
    <w:rsid w:val="00CA3D0C"/>
    <w:rsid w:val="00CA429E"/>
    <w:rsid w:val="00CA714B"/>
    <w:rsid w:val="00CB7E15"/>
    <w:rsid w:val="00CC0FD3"/>
    <w:rsid w:val="00CC153E"/>
    <w:rsid w:val="00CC7D3C"/>
    <w:rsid w:val="00CD46DD"/>
    <w:rsid w:val="00CD5054"/>
    <w:rsid w:val="00CD7889"/>
    <w:rsid w:val="00CE7C54"/>
    <w:rsid w:val="00CF0C0E"/>
    <w:rsid w:val="00CF6B43"/>
    <w:rsid w:val="00D25DE2"/>
    <w:rsid w:val="00D335AB"/>
    <w:rsid w:val="00D337EA"/>
    <w:rsid w:val="00D33A6C"/>
    <w:rsid w:val="00D35632"/>
    <w:rsid w:val="00D36B16"/>
    <w:rsid w:val="00D42C96"/>
    <w:rsid w:val="00D442F6"/>
    <w:rsid w:val="00D50744"/>
    <w:rsid w:val="00D51496"/>
    <w:rsid w:val="00D524CC"/>
    <w:rsid w:val="00D54BA2"/>
    <w:rsid w:val="00D57972"/>
    <w:rsid w:val="00D60CE1"/>
    <w:rsid w:val="00D675A9"/>
    <w:rsid w:val="00D709EC"/>
    <w:rsid w:val="00D7323F"/>
    <w:rsid w:val="00D738D6"/>
    <w:rsid w:val="00D755EB"/>
    <w:rsid w:val="00D76048"/>
    <w:rsid w:val="00D764B8"/>
    <w:rsid w:val="00D77DC8"/>
    <w:rsid w:val="00D8090E"/>
    <w:rsid w:val="00D80BCB"/>
    <w:rsid w:val="00D81D11"/>
    <w:rsid w:val="00D87E00"/>
    <w:rsid w:val="00D9134D"/>
    <w:rsid w:val="00D92435"/>
    <w:rsid w:val="00D93BF8"/>
    <w:rsid w:val="00DA6736"/>
    <w:rsid w:val="00DA6E84"/>
    <w:rsid w:val="00DA7A03"/>
    <w:rsid w:val="00DB1818"/>
    <w:rsid w:val="00DB1A82"/>
    <w:rsid w:val="00DB385E"/>
    <w:rsid w:val="00DB46B0"/>
    <w:rsid w:val="00DB5F20"/>
    <w:rsid w:val="00DC309B"/>
    <w:rsid w:val="00DC4DA2"/>
    <w:rsid w:val="00DD4C17"/>
    <w:rsid w:val="00DD5986"/>
    <w:rsid w:val="00DD6B39"/>
    <w:rsid w:val="00DD74A5"/>
    <w:rsid w:val="00DD75B4"/>
    <w:rsid w:val="00DF2B1F"/>
    <w:rsid w:val="00DF397D"/>
    <w:rsid w:val="00DF62CD"/>
    <w:rsid w:val="00E0109A"/>
    <w:rsid w:val="00E0117F"/>
    <w:rsid w:val="00E03DDF"/>
    <w:rsid w:val="00E0537A"/>
    <w:rsid w:val="00E16509"/>
    <w:rsid w:val="00E44582"/>
    <w:rsid w:val="00E7494B"/>
    <w:rsid w:val="00E77645"/>
    <w:rsid w:val="00E81EFD"/>
    <w:rsid w:val="00E8353E"/>
    <w:rsid w:val="00EA15B0"/>
    <w:rsid w:val="00EA1EC0"/>
    <w:rsid w:val="00EA5EA7"/>
    <w:rsid w:val="00EA63D2"/>
    <w:rsid w:val="00EB73D7"/>
    <w:rsid w:val="00EC1C89"/>
    <w:rsid w:val="00EC4A25"/>
    <w:rsid w:val="00ED7D50"/>
    <w:rsid w:val="00EE4838"/>
    <w:rsid w:val="00EE5337"/>
    <w:rsid w:val="00EF00F3"/>
    <w:rsid w:val="00EF56FE"/>
    <w:rsid w:val="00F02292"/>
    <w:rsid w:val="00F025A2"/>
    <w:rsid w:val="00F04712"/>
    <w:rsid w:val="00F13360"/>
    <w:rsid w:val="00F214A1"/>
    <w:rsid w:val="00F21E01"/>
    <w:rsid w:val="00F22EC7"/>
    <w:rsid w:val="00F325C8"/>
    <w:rsid w:val="00F3377F"/>
    <w:rsid w:val="00F3664B"/>
    <w:rsid w:val="00F403EA"/>
    <w:rsid w:val="00F561D8"/>
    <w:rsid w:val="00F653B8"/>
    <w:rsid w:val="00F66BF1"/>
    <w:rsid w:val="00F67C4A"/>
    <w:rsid w:val="00F71482"/>
    <w:rsid w:val="00F7407E"/>
    <w:rsid w:val="00F9008D"/>
    <w:rsid w:val="00F911B9"/>
    <w:rsid w:val="00F94992"/>
    <w:rsid w:val="00FA1266"/>
    <w:rsid w:val="00FB4D3D"/>
    <w:rsid w:val="00FC1192"/>
    <w:rsid w:val="00FD2A6F"/>
    <w:rsid w:val="00FD4525"/>
    <w:rsid w:val="00FD6D1D"/>
    <w:rsid w:val="00FE023F"/>
    <w:rsid w:val="00FE6611"/>
    <w:rsid w:val="00FE72C9"/>
    <w:rsid w:val="00FF6F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593FC"/>
  <w15:docId w15:val="{D9682E5E-1801-42F5-9A92-5379CE91E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DocumentMap">
    <w:name w:val="Document Map"/>
    <w:basedOn w:val="Normal"/>
    <w:link w:val="DocumentMapChar"/>
    <w:qFormat/>
    <w:rsid w:val="00AF77B0"/>
    <w:rPr>
      <w:rFonts w:ascii="SimSun" w:eastAsia="SimSun"/>
      <w:sz w:val="18"/>
      <w:szCs w:val="18"/>
    </w:rPr>
  </w:style>
  <w:style w:type="character" w:customStyle="1" w:styleId="DocumentMapChar">
    <w:name w:val="Document Map Char"/>
    <w:basedOn w:val="DefaultParagraphFont"/>
    <w:link w:val="DocumentMap"/>
    <w:qFormat/>
    <w:rsid w:val="00AF77B0"/>
    <w:rPr>
      <w:rFonts w:ascii="SimSun" w:eastAsia="SimSun"/>
      <w:sz w:val="18"/>
      <w:szCs w:val="18"/>
      <w:lang w:eastAsia="en-US"/>
    </w:rPr>
  </w:style>
  <w:style w:type="paragraph" w:styleId="ListParagraph">
    <w:name w:val="List Paragraph"/>
    <w:basedOn w:val="Normal"/>
    <w:link w:val="ListParagraphChar"/>
    <w:uiPriority w:val="34"/>
    <w:qFormat/>
    <w:rsid w:val="00AF77B0"/>
    <w:pPr>
      <w:ind w:left="720"/>
      <w:contextualSpacing/>
    </w:pPr>
  </w:style>
  <w:style w:type="character" w:customStyle="1" w:styleId="EXCar">
    <w:name w:val="EX Car"/>
    <w:link w:val="EX"/>
    <w:qFormat/>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qFormat/>
    <w:rsid w:val="00AF77B0"/>
    <w:rPr>
      <w:i/>
      <w:color w:val="0000FF"/>
      <w:lang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F77B0"/>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CommentReference">
    <w:name w:val="annotation reference"/>
    <w:unhideWhenUsed/>
    <w:qFormat/>
    <w:rsid w:val="00AF77B0"/>
    <w:rPr>
      <w:sz w:val="16"/>
      <w:szCs w:val="16"/>
    </w:rPr>
  </w:style>
  <w:style w:type="paragraph" w:styleId="CommentText">
    <w:name w:val="annotation text"/>
    <w:basedOn w:val="Normal"/>
    <w:link w:val="CommentTextChar"/>
    <w:unhideWhenUsed/>
    <w:qFormat/>
    <w:rsid w:val="00AF77B0"/>
  </w:style>
  <w:style w:type="character" w:customStyle="1" w:styleId="CommentTextChar">
    <w:name w:val="Comment Text Char"/>
    <w:basedOn w:val="DefaultParagraphFont"/>
    <w:link w:val="CommentText"/>
    <w:uiPriority w:val="99"/>
    <w:qFormat/>
    <w:rsid w:val="00AF77B0"/>
    <w:rPr>
      <w:lang w:eastAsia="en-US"/>
    </w:rPr>
  </w:style>
  <w:style w:type="character" w:customStyle="1" w:styleId="TFChar">
    <w:name w:val="TF Char"/>
    <w:link w:val="TF"/>
    <w:qFormat/>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0"/>
    <w:qFormat/>
    <w:rsid w:val="00AF77B0"/>
    <w:rPr>
      <w:lang w:eastAsia="en-US"/>
    </w:rPr>
  </w:style>
  <w:style w:type="character" w:customStyle="1" w:styleId="EXChar">
    <w:name w:val="EX Char"/>
    <w:qFormat/>
    <w:rsid w:val="00AF77B0"/>
    <w:rPr>
      <w:rFonts w:ascii="Times New Roman" w:hAnsi="Times New Roman"/>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AF77B0"/>
    <w:rPr>
      <w:b/>
      <w:position w:val="6"/>
      <w:sz w:val="16"/>
    </w:rPr>
  </w:style>
  <w:style w:type="paragraph" w:styleId="CommentSubject">
    <w:name w:val="annotation subject"/>
    <w:basedOn w:val="CommentText"/>
    <w:next w:val="CommentText"/>
    <w:link w:val="CommentSubjectChar"/>
    <w:unhideWhenUsed/>
    <w:qFormat/>
    <w:rsid w:val="00AF77B0"/>
    <w:rPr>
      <w:b/>
      <w:bCs/>
    </w:rPr>
  </w:style>
  <w:style w:type="character" w:customStyle="1" w:styleId="CommentSubjectChar">
    <w:name w:val="Comment Subject Char"/>
    <w:basedOn w:val="CommentTextChar"/>
    <w:link w:val="CommentSubject"/>
    <w:qFormat/>
    <w:rsid w:val="00AF77B0"/>
    <w:rPr>
      <w:b/>
      <w:bCs/>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AF77B0"/>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F77B0"/>
    <w:rPr>
      <w:rFonts w:eastAsia="MS Mincho"/>
      <w:sz w:val="16"/>
      <w:lang w:eastAsia="en-US"/>
    </w:rPr>
  </w:style>
  <w:style w:type="character" w:customStyle="1" w:styleId="msoins0">
    <w:name w:val="msoins"/>
    <w:qFormat/>
    <w:rsid w:val="00AF77B0"/>
  </w:style>
  <w:style w:type="character" w:customStyle="1" w:styleId="B3Char2">
    <w:name w:val="B3 Char2"/>
    <w:link w:val="B30"/>
    <w:qFormat/>
    <w:rsid w:val="00AF77B0"/>
    <w:rPr>
      <w:lang w:eastAsia="en-US"/>
    </w:rPr>
  </w:style>
  <w:style w:type="character" w:customStyle="1" w:styleId="B4Char">
    <w:name w:val="B4 Char"/>
    <w:link w:val="B4"/>
    <w:qFormat/>
    <w:rsid w:val="00AF77B0"/>
    <w:rPr>
      <w:lang w:eastAsia="en-US"/>
    </w:rPr>
  </w:style>
  <w:style w:type="paragraph" w:styleId="Index2">
    <w:name w:val="index 2"/>
    <w:basedOn w:val="Index1"/>
    <w:qFormat/>
    <w:rsid w:val="00AF77B0"/>
    <w:pPr>
      <w:ind w:left="284"/>
    </w:pPr>
  </w:style>
  <w:style w:type="paragraph" w:styleId="Index1">
    <w:name w:val="index 1"/>
    <w:basedOn w:val="Normal"/>
    <w:qFormat/>
    <w:rsid w:val="00AF77B0"/>
    <w:pPr>
      <w:keepLines/>
      <w:spacing w:after="0"/>
    </w:pPr>
    <w:rPr>
      <w:rFonts w:eastAsia="SimSun"/>
    </w:rPr>
  </w:style>
  <w:style w:type="paragraph" w:styleId="ListNumber2">
    <w:name w:val="List Number 2"/>
    <w:basedOn w:val="ListNumber"/>
    <w:qFormat/>
    <w:rsid w:val="00AF77B0"/>
    <w:pPr>
      <w:ind w:left="851"/>
    </w:pPr>
  </w:style>
  <w:style w:type="paragraph" w:styleId="ListBullet2">
    <w:name w:val="List Bullet 2"/>
    <w:basedOn w:val="ListBullet"/>
    <w:link w:val="ListBullet2Char"/>
    <w:qFormat/>
    <w:rsid w:val="00AF77B0"/>
    <w:pPr>
      <w:ind w:left="851"/>
    </w:pPr>
  </w:style>
  <w:style w:type="paragraph" w:styleId="ListBullet3">
    <w:name w:val="List Bullet 3"/>
    <w:basedOn w:val="ListBullet2"/>
    <w:link w:val="ListBullet3Char"/>
    <w:qFormat/>
    <w:rsid w:val="00AF77B0"/>
    <w:pPr>
      <w:ind w:left="1135"/>
    </w:pPr>
  </w:style>
  <w:style w:type="paragraph" w:styleId="ListNumber">
    <w:name w:val="List Number"/>
    <w:basedOn w:val="List"/>
    <w:qFormat/>
    <w:rsid w:val="00AF77B0"/>
  </w:style>
  <w:style w:type="paragraph" w:styleId="List2">
    <w:name w:val="List 2"/>
    <w:basedOn w:val="List"/>
    <w:link w:val="List2Char"/>
    <w:qFormat/>
    <w:rsid w:val="00AF77B0"/>
    <w:pPr>
      <w:ind w:left="851"/>
    </w:pPr>
  </w:style>
  <w:style w:type="paragraph" w:styleId="List3">
    <w:name w:val="List 3"/>
    <w:basedOn w:val="List2"/>
    <w:qFormat/>
    <w:rsid w:val="00AF77B0"/>
    <w:pPr>
      <w:ind w:left="1135"/>
    </w:pPr>
  </w:style>
  <w:style w:type="paragraph" w:styleId="List4">
    <w:name w:val="List 4"/>
    <w:basedOn w:val="List3"/>
    <w:qFormat/>
    <w:rsid w:val="00AF77B0"/>
    <w:pPr>
      <w:ind w:left="1418"/>
    </w:pPr>
  </w:style>
  <w:style w:type="paragraph" w:styleId="List5">
    <w:name w:val="List 5"/>
    <w:basedOn w:val="List4"/>
    <w:qFormat/>
    <w:rsid w:val="00AF77B0"/>
    <w:pPr>
      <w:ind w:left="1702"/>
    </w:pPr>
  </w:style>
  <w:style w:type="paragraph" w:styleId="List">
    <w:name w:val="List"/>
    <w:basedOn w:val="Normal"/>
    <w:link w:val="ListChar"/>
    <w:qFormat/>
    <w:rsid w:val="00AF77B0"/>
    <w:pPr>
      <w:ind w:left="568" w:hanging="284"/>
    </w:pPr>
    <w:rPr>
      <w:rFonts w:eastAsia="SimSun"/>
    </w:rPr>
  </w:style>
  <w:style w:type="paragraph" w:styleId="ListBullet">
    <w:name w:val="List Bullet"/>
    <w:basedOn w:val="List"/>
    <w:link w:val="ListBulletChar"/>
    <w:qFormat/>
    <w:rsid w:val="00AF77B0"/>
  </w:style>
  <w:style w:type="paragraph" w:styleId="ListBullet4">
    <w:name w:val="List Bullet 4"/>
    <w:basedOn w:val="ListBullet3"/>
    <w:qFormat/>
    <w:rsid w:val="00AF77B0"/>
    <w:pPr>
      <w:ind w:left="1418"/>
    </w:pPr>
  </w:style>
  <w:style w:type="paragraph" w:styleId="ListBullet5">
    <w:name w:val="List Bullet 5"/>
    <w:basedOn w:val="ListBullet4"/>
    <w:qFormat/>
    <w:rsid w:val="00AF77B0"/>
    <w:pPr>
      <w:ind w:left="1702"/>
    </w:pPr>
  </w:style>
  <w:style w:type="paragraph" w:customStyle="1" w:styleId="tdoc-header">
    <w:name w:val="tdoc-header"/>
    <w:qFormat/>
    <w:rsid w:val="00AF77B0"/>
    <w:rPr>
      <w:rFonts w:ascii="Arial" w:eastAsia="SimSun" w:hAnsi="Arial"/>
      <w:noProof/>
      <w:sz w:val="24"/>
      <w:lang w:eastAsia="en-US"/>
    </w:rPr>
  </w:style>
  <w:style w:type="character" w:styleId="PageNumber">
    <w:name w:val="page number"/>
    <w:qFormat/>
    <w:rsid w:val="00AF77B0"/>
  </w:style>
  <w:style w:type="paragraph" w:customStyle="1" w:styleId="Reference">
    <w:name w:val="Reference"/>
    <w:basedOn w:val="Normal"/>
    <w:qFormat/>
    <w:rsid w:val="00AF77B0"/>
    <w:pPr>
      <w:keepLines/>
      <w:numPr>
        <w:ilvl w:val="1"/>
        <w:numId w:val="1"/>
      </w:numPr>
    </w:pPr>
    <w:rPr>
      <w:rFonts w:eastAsia="MS Mincho"/>
    </w:rPr>
  </w:style>
  <w:style w:type="paragraph" w:customStyle="1" w:styleId="ZchnZchn">
    <w:name w:val="Zchn Zchn"/>
    <w:semiHidden/>
    <w:qFormat/>
    <w:rsid w:val="00AF77B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F77B0"/>
    <w:rPr>
      <w:rFonts w:ascii="Arial" w:hAnsi="Arial"/>
      <w:b/>
      <w:noProof/>
      <w:sz w:val="18"/>
      <w:lang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AF77B0"/>
    <w:rPr>
      <w:rFonts w:ascii="Cambria" w:eastAsia="SimHei" w:hAnsi="Cambria"/>
    </w:rPr>
  </w:style>
  <w:style w:type="character" w:styleId="Emphasis">
    <w:name w:val="Emphasis"/>
    <w:qFormat/>
    <w:rsid w:val="00AF77B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AF77B0"/>
    <w:rPr>
      <w:rFonts w:ascii="Cambria" w:eastAsia="SimHei" w:hAnsi="Cambria"/>
      <w:lang w:eastAsia="en-US"/>
    </w:rPr>
  </w:style>
  <w:style w:type="character" w:styleId="IntenseEmphasis">
    <w:name w:val="Intense Emphasis"/>
    <w:uiPriority w:val="21"/>
    <w:qFormat/>
    <w:rsid w:val="00AF77B0"/>
    <w:rPr>
      <w:b/>
      <w:bCs/>
      <w:i/>
      <w:iCs/>
      <w:color w:val="4F81BD"/>
    </w:rPr>
  </w:style>
  <w:style w:type="paragraph" w:customStyle="1" w:styleId="References">
    <w:name w:val="References"/>
    <w:basedOn w:val="Normal"/>
    <w:next w:val="Normal"/>
    <w:qFormat/>
    <w:rsid w:val="00AF77B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qFormat/>
    <w:rsid w:val="00AF77B0"/>
    <w:rPr>
      <w:rFonts w:eastAsia="SimSun"/>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AF77B0"/>
    <w:rPr>
      <w:rFonts w:ascii="Arial" w:hAnsi="Arial"/>
      <w:sz w:val="36"/>
      <w:lang w:eastAsia="en-US"/>
    </w:rPr>
  </w:style>
  <w:style w:type="paragraph" w:customStyle="1" w:styleId="FL">
    <w:name w:val="FL"/>
    <w:basedOn w:val="Normal"/>
    <w:qFormat/>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AF77B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F77B0"/>
    <w:rPr>
      <w:rFonts w:ascii="Arial" w:hAnsi="Arial"/>
      <w:sz w:val="32"/>
      <w:lang w:eastAsia="en-US"/>
    </w:rPr>
  </w:style>
  <w:style w:type="character" w:customStyle="1" w:styleId="Heading8Char">
    <w:name w:val="Heading 8 Char"/>
    <w:link w:val="Heading8"/>
    <w:qFormat/>
    <w:rsid w:val="00AF77B0"/>
    <w:rPr>
      <w:rFonts w:ascii="Arial" w:hAnsi="Arial"/>
      <w:sz w:val="36"/>
      <w:lang w:eastAsia="en-US"/>
    </w:rPr>
  </w:style>
  <w:style w:type="paragraph" w:styleId="IndexHeading">
    <w:name w:val="index heading"/>
    <w:basedOn w:val="Normal"/>
    <w:next w:val="Normal"/>
    <w:qFormat/>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AF77B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AF77B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AF77B0"/>
    <w:rPr>
      <w:rFonts w:ascii="Courier New" w:hAnsi="Courier New"/>
      <w:lang w:val="nb-NO" w:eastAsia="x-none"/>
    </w:rPr>
  </w:style>
  <w:style w:type="paragraph" w:customStyle="1" w:styleId="BL">
    <w:name w:val="BL"/>
    <w:basedOn w:val="Normal"/>
    <w:qFormat/>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F77B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F77B0"/>
    <w:pPr>
      <w:overflowPunct w:val="0"/>
      <w:autoSpaceDE w:val="0"/>
      <w:autoSpaceDN w:val="0"/>
      <w:adjustRightInd w:val="0"/>
      <w:textAlignment w:val="baseline"/>
    </w:pPr>
    <w:rPr>
      <w:rFonts w:cs="v4.2.0"/>
      <w:lang w:eastAsia="en-GB"/>
    </w:rPr>
  </w:style>
  <w:style w:type="character" w:styleId="Strong">
    <w:name w:val="Strong"/>
    <w:uiPriority w:val="22"/>
    <w:qFormat/>
    <w:rsid w:val="00AF77B0"/>
    <w:rPr>
      <w:b/>
      <w:bCs/>
    </w:rPr>
  </w:style>
  <w:style w:type="table" w:customStyle="1" w:styleId="TableGrid1">
    <w:name w:val="Table Grid1"/>
    <w:basedOn w:val="TableNormal"/>
    <w:next w:val="TableGrid"/>
    <w:qFormat/>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F77B0"/>
    <w:rPr>
      <w:rFonts w:ascii="Arial" w:hAnsi="Arial"/>
      <w:b/>
      <w:i/>
      <w:noProof/>
      <w:sz w:val="18"/>
      <w:lang w:eastAsia="ja-JP"/>
    </w:rPr>
  </w:style>
  <w:style w:type="character" w:customStyle="1" w:styleId="H6Char">
    <w:name w:val="H6 Char"/>
    <w:link w:val="H6"/>
    <w:qFormat/>
    <w:rsid w:val="00AF77B0"/>
    <w:rPr>
      <w:rFonts w:ascii="Arial" w:hAnsi="Arial"/>
      <w:lang w:eastAsia="en-US"/>
    </w:rPr>
  </w:style>
  <w:style w:type="character" w:customStyle="1" w:styleId="PLChar">
    <w:name w:val="PL Char"/>
    <w:link w:val="PL"/>
    <w:qFormat/>
    <w:rsid w:val="00AF77B0"/>
    <w:rPr>
      <w:rFonts w:ascii="Courier New" w:hAnsi="Courier New"/>
      <w:noProof/>
      <w:sz w:val="16"/>
      <w:lang w:eastAsia="en-US"/>
    </w:rPr>
  </w:style>
  <w:style w:type="character" w:customStyle="1" w:styleId="TACCar">
    <w:name w:val="TAC Car"/>
    <w:qFormat/>
    <w:rsid w:val="00AF77B0"/>
    <w:rPr>
      <w:rFonts w:ascii="Arial" w:eastAsia="Times New Roman" w:hAnsi="Arial"/>
      <w:sz w:val="18"/>
      <w:lang w:val="en-GB" w:eastAsia="en-US" w:bidi="ar-SA"/>
    </w:rPr>
  </w:style>
  <w:style w:type="character" w:styleId="HTMLTypewriter">
    <w:name w:val="HTML Typewriter"/>
    <w:rsid w:val="00AF77B0"/>
    <w:rPr>
      <w:rFonts w:ascii="Courier New" w:eastAsia="Times New Roman" w:hAnsi="Courier New" w:cs="Courier New"/>
      <w:sz w:val="20"/>
      <w:szCs w:val="20"/>
    </w:rPr>
  </w:style>
  <w:style w:type="character" w:customStyle="1" w:styleId="TAL0">
    <w:name w:val="TAL (文字)"/>
    <w:qFormat/>
    <w:rsid w:val="00AF77B0"/>
    <w:rPr>
      <w:rFonts w:ascii="Arial" w:hAnsi="Arial"/>
      <w:sz w:val="18"/>
      <w:lang w:val="en-GB"/>
    </w:rPr>
  </w:style>
  <w:style w:type="paragraph" w:customStyle="1" w:styleId="Separation">
    <w:name w:val="Separation"/>
    <w:basedOn w:val="Heading1"/>
    <w:next w:val="Normal"/>
    <w:qFormat/>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sid w:val="00AF77B0"/>
    <w:rPr>
      <w:rFonts w:ascii="Arial" w:hAnsi="Arial"/>
      <w:lang w:eastAsia="en-US"/>
    </w:rPr>
  </w:style>
  <w:style w:type="character" w:customStyle="1" w:styleId="Heading7Char">
    <w:name w:val="Heading 7 Char"/>
    <w:link w:val="Heading7"/>
    <w:qFormat/>
    <w:rsid w:val="00AF77B0"/>
    <w:rPr>
      <w:rFonts w:ascii="Arial" w:hAnsi="Arial"/>
      <w:lang w:eastAsia="en-US"/>
    </w:rPr>
  </w:style>
  <w:style w:type="character" w:customStyle="1" w:styleId="EditorsNoteCarCar">
    <w:name w:val="Editor's Note Car Car"/>
    <w:link w:val="EditorsNote"/>
    <w:qFormat/>
    <w:rsid w:val="00AF77B0"/>
    <w:rPr>
      <w:color w:val="FF0000"/>
      <w:lang w:eastAsia="en-US"/>
    </w:rPr>
  </w:style>
  <w:style w:type="character" w:customStyle="1" w:styleId="B5Char">
    <w:name w:val="B5 Char"/>
    <w:link w:val="B5"/>
    <w:qFormat/>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5 Char,h5 Char3,Heading 5 Char1,Heading 81 Char1,标题 81 Char1"/>
    <w:qFormat/>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qFormat/>
    <w:rsid w:val="00AF77B0"/>
    <w:rPr>
      <w:rFonts w:ascii="Arial" w:eastAsia="SimSun" w:hAnsi="Arial"/>
      <w:b/>
      <w:sz w:val="22"/>
    </w:rPr>
  </w:style>
  <w:style w:type="character" w:customStyle="1" w:styleId="B6Char">
    <w:name w:val="B6 Char"/>
    <w:link w:val="B6"/>
    <w:qFormat/>
    <w:rsid w:val="00AF77B0"/>
    <w:rPr>
      <w:lang w:eastAsia="x-none"/>
    </w:rPr>
  </w:style>
  <w:style w:type="paragraph" w:customStyle="1" w:styleId="Note">
    <w:name w:val="Note"/>
    <w:basedOn w:val="Normal"/>
    <w:qFormat/>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AF77B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AF77B0"/>
    <w:rPr>
      <w:rFonts w:eastAsia="MS Mincho"/>
      <w:lang w:val="en-US" w:eastAsia="en-US"/>
    </w:rPr>
    <w:tblPr/>
  </w:style>
  <w:style w:type="paragraph" w:customStyle="1" w:styleId="Bullet">
    <w:name w:val="Bullet"/>
    <w:basedOn w:val="Normal"/>
    <w:qFormat/>
    <w:rsid w:val="00AF77B0"/>
    <w:pPr>
      <w:tabs>
        <w:tab w:val="num" w:pos="926"/>
      </w:tabs>
      <w:ind w:left="926" w:hanging="360"/>
    </w:pPr>
    <w:rPr>
      <w:rFonts w:eastAsia="MS Mincho"/>
      <w:lang w:eastAsia="ja-JP"/>
    </w:rPr>
  </w:style>
  <w:style w:type="paragraph" w:customStyle="1" w:styleId="TOC91">
    <w:name w:val="TOC 91"/>
    <w:basedOn w:val="TOC8"/>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F77B0"/>
    <w:pPr>
      <w:spacing w:after="240" w:line="240" w:lineRule="atLeast"/>
      <w:ind w:left="1191" w:right="113" w:hanging="1191"/>
    </w:pPr>
    <w:rPr>
      <w:rFonts w:eastAsia="MS Mincho"/>
      <w:lang w:eastAsia="en-US"/>
    </w:rPr>
  </w:style>
  <w:style w:type="paragraph" w:customStyle="1" w:styleId="ZC">
    <w:name w:val="ZC"/>
    <w:qFormat/>
    <w:rsid w:val="00AF77B0"/>
    <w:pPr>
      <w:spacing w:line="360" w:lineRule="atLeast"/>
      <w:jc w:val="center"/>
    </w:pPr>
    <w:rPr>
      <w:rFonts w:eastAsia="MS Mincho"/>
      <w:lang w:eastAsia="en-US"/>
    </w:rPr>
  </w:style>
  <w:style w:type="paragraph" w:customStyle="1" w:styleId="FooterCentred">
    <w:name w:val="FooterCentred"/>
    <w:basedOn w:val="Footer"/>
    <w:qFormat/>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AF77B0"/>
    <w:pPr>
      <w:tabs>
        <w:tab w:val="left" w:pos="360"/>
      </w:tabs>
      <w:ind w:left="360" w:hanging="360"/>
    </w:pPr>
  </w:style>
  <w:style w:type="paragraph" w:customStyle="1" w:styleId="Para1">
    <w:name w:val="Para1"/>
    <w:basedOn w:val="Normal"/>
    <w:qFormat/>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F77B0"/>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AF77B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F77B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AF77B0"/>
    <w:rPr>
      <w:rFonts w:eastAsia="Batang"/>
      <w:lang w:eastAsia="en-US"/>
    </w:rPr>
  </w:style>
  <w:style w:type="paragraph" w:customStyle="1" w:styleId="10">
    <w:name w:val="修订1"/>
    <w:hidden/>
    <w:semiHidden/>
    <w:qFormat/>
    <w:rsid w:val="00AF77B0"/>
    <w:rPr>
      <w:rFonts w:eastAsia="Batang"/>
      <w:lang w:eastAsia="en-US"/>
    </w:rPr>
  </w:style>
  <w:style w:type="paragraph" w:styleId="EndnoteText">
    <w:name w:val="endnote text"/>
    <w:basedOn w:val="Normal"/>
    <w:link w:val="EndnoteTextChar"/>
    <w:qFormat/>
    <w:rsid w:val="00AF77B0"/>
    <w:pPr>
      <w:snapToGrid w:val="0"/>
    </w:pPr>
    <w:rPr>
      <w:lang w:eastAsia="x-none"/>
    </w:rPr>
  </w:style>
  <w:style w:type="character" w:customStyle="1" w:styleId="EndnoteTextChar">
    <w:name w:val="Endnote Text Char"/>
    <w:basedOn w:val="DefaultParagraphFont"/>
    <w:link w:val="EndnoteText"/>
    <w:qFormat/>
    <w:rsid w:val="00AF77B0"/>
    <w:rPr>
      <w:lang w:eastAsia="x-none"/>
    </w:rPr>
  </w:style>
  <w:style w:type="paragraph" w:customStyle="1" w:styleId="a2">
    <w:name w:val="変更箇所"/>
    <w:hidden/>
    <w:semiHidden/>
    <w:qFormat/>
    <w:rsid w:val="00AF77B0"/>
    <w:rPr>
      <w:rFonts w:eastAsia="MS Mincho"/>
      <w:lang w:eastAsia="en-US"/>
    </w:rPr>
  </w:style>
  <w:style w:type="paragraph" w:customStyle="1" w:styleId="NB2">
    <w:name w:val="NB2"/>
    <w:basedOn w:val="ZG"/>
    <w:qFormat/>
    <w:rsid w:val="00AF77B0"/>
    <w:pPr>
      <w:framePr w:wrap="notBeside"/>
    </w:pPr>
    <w:rPr>
      <w:lang w:val="en-US" w:eastAsia="ko-KR"/>
    </w:rPr>
  </w:style>
  <w:style w:type="paragraph" w:customStyle="1" w:styleId="tableentry">
    <w:name w:val="table entry"/>
    <w:basedOn w:val="Normal"/>
    <w:qFormat/>
    <w:rsid w:val="00AF77B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AF77B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AF77B0"/>
    <w:rPr>
      <w:rFonts w:eastAsia="MS Mincho"/>
      <w:lang w:eastAsia="x-none"/>
    </w:rPr>
  </w:style>
  <w:style w:type="paragraph" w:styleId="HTMLPreformatted">
    <w:name w:val="HTML Preformatted"/>
    <w:basedOn w:val="Normal"/>
    <w:link w:val="HTMLPreformatted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F77B0"/>
    <w:rPr>
      <w:rFonts w:ascii="Courier New" w:eastAsia="MS Mincho" w:hAnsi="Courier New"/>
      <w:lang w:eastAsia="x-none"/>
    </w:rPr>
  </w:style>
  <w:style w:type="character" w:customStyle="1" w:styleId="EditorsNoteChar">
    <w:name w:val="Editor's Note Char"/>
    <w:qFormat/>
    <w:rsid w:val="00AF77B0"/>
    <w:rPr>
      <w:rFonts w:ascii="Times New Roman" w:hAnsi="Times New Roman"/>
      <w:color w:val="FF0000"/>
      <w:lang w:val="en-GB" w:eastAsia="en-US"/>
    </w:rPr>
  </w:style>
  <w:style w:type="character" w:customStyle="1" w:styleId="Heading9Char">
    <w:name w:val="Heading 9 Char"/>
    <w:link w:val="Heading9"/>
    <w:qFormat/>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ListBullet2Char">
    <w:name w:val="List Bullet 2 Char"/>
    <w:link w:val="ListBullet2"/>
    <w:qFormat/>
    <w:rsid w:val="00AF77B0"/>
    <w:rPr>
      <w:rFonts w:eastAsia="SimSun"/>
      <w:lang w:eastAsia="en-US"/>
    </w:rPr>
  </w:style>
  <w:style w:type="numbering" w:customStyle="1" w:styleId="NoList1">
    <w:name w:val="No List1"/>
    <w:next w:val="NoList"/>
    <w:uiPriority w:val="99"/>
    <w:semiHidden/>
    <w:unhideWhenUsed/>
    <w:rsid w:val="00AF77B0"/>
  </w:style>
  <w:style w:type="numbering" w:customStyle="1" w:styleId="NoList2">
    <w:name w:val="No List2"/>
    <w:next w:val="NoList"/>
    <w:uiPriority w:val="99"/>
    <w:semiHidden/>
    <w:unhideWhenUsed/>
    <w:rsid w:val="00AF77B0"/>
  </w:style>
  <w:style w:type="table" w:customStyle="1" w:styleId="TableGrid4">
    <w:name w:val="Table Grid4"/>
    <w:basedOn w:val="TableNormal"/>
    <w:next w:val="TableGrid"/>
    <w:qFormat/>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F77B0"/>
  </w:style>
  <w:style w:type="table" w:customStyle="1" w:styleId="TableGrid5">
    <w:name w:val="Table Grid5"/>
    <w:basedOn w:val="TableNormal"/>
    <w:next w:val="TableGrid"/>
    <w:uiPriority w:val="39"/>
    <w:qFormat/>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F77B0"/>
  </w:style>
  <w:style w:type="table" w:customStyle="1" w:styleId="TableGrid6">
    <w:name w:val="Table Grid6"/>
    <w:basedOn w:val="TableNormal"/>
    <w:next w:val="TableGrid"/>
    <w:qFormat/>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77B0"/>
  </w:style>
  <w:style w:type="numbering" w:customStyle="1" w:styleId="NoList6">
    <w:name w:val="No List6"/>
    <w:next w:val="NoList"/>
    <w:uiPriority w:val="99"/>
    <w:semiHidden/>
    <w:unhideWhenUsed/>
    <w:rsid w:val="00AF77B0"/>
  </w:style>
  <w:style w:type="numbering" w:customStyle="1" w:styleId="NoList7">
    <w:name w:val="No List7"/>
    <w:next w:val="NoList"/>
    <w:uiPriority w:val="99"/>
    <w:semiHidden/>
    <w:unhideWhenUsed/>
    <w:rsid w:val="00AF77B0"/>
  </w:style>
  <w:style w:type="numbering" w:customStyle="1" w:styleId="NoList8">
    <w:name w:val="No List8"/>
    <w:next w:val="NoList"/>
    <w:uiPriority w:val="99"/>
    <w:semiHidden/>
    <w:unhideWhenUsed/>
    <w:rsid w:val="00AF77B0"/>
  </w:style>
  <w:style w:type="character" w:styleId="PlaceholderText">
    <w:name w:val="Placeholder Text"/>
    <w:uiPriority w:val="99"/>
    <w:qFormat/>
    <w:rsid w:val="00AF77B0"/>
    <w:rPr>
      <w:color w:val="808080"/>
    </w:rPr>
  </w:style>
  <w:style w:type="paragraph" w:customStyle="1" w:styleId="TOC92">
    <w:name w:val="TOC 92"/>
    <w:basedOn w:val="TOC8"/>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0"/>
    <w:qFormat/>
    <w:rsid w:val="00AF77B0"/>
    <w:rPr>
      <w:lang w:eastAsia="en-US"/>
    </w:rPr>
  </w:style>
  <w:style w:type="paragraph" w:customStyle="1" w:styleId="CRCoverPage">
    <w:name w:val="CR Cover Page"/>
    <w:link w:val="CRCoverPageChar"/>
    <w:qFormat/>
    <w:rsid w:val="00AF77B0"/>
    <w:pPr>
      <w:spacing w:after="120"/>
    </w:pPr>
    <w:rPr>
      <w:rFonts w:ascii="Arial" w:hAnsi="Arial"/>
      <w:lang w:eastAsia="en-US"/>
    </w:rPr>
  </w:style>
  <w:style w:type="character" w:customStyle="1" w:styleId="CRCoverPageChar">
    <w:name w:val="CR Cover Page Char"/>
    <w:link w:val="CRCoverPage"/>
    <w:qFormat/>
    <w:rsid w:val="00AF77B0"/>
    <w:rPr>
      <w:rFonts w:ascii="Arial" w:hAnsi="Arial"/>
      <w:lang w:eastAsia="en-US"/>
    </w:rPr>
  </w:style>
  <w:style w:type="table" w:customStyle="1" w:styleId="TableGrid7">
    <w:name w:val="Table Grid7"/>
    <w:basedOn w:val="TableNormal"/>
    <w:next w:val="TableGrid"/>
    <w:uiPriority w:val="39"/>
    <w:qFormat/>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F77B0"/>
  </w:style>
  <w:style w:type="table" w:customStyle="1" w:styleId="TableGrid8">
    <w:name w:val="Table Grid8"/>
    <w:basedOn w:val="TableNormal"/>
    <w:next w:val="TableGrid"/>
    <w:uiPriority w:val="39"/>
    <w:qFormat/>
    <w:rsid w:val="00AF77B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F77B0"/>
    <w:rPr>
      <w:rFonts w:eastAsia="MS Mincho"/>
      <w:lang w:val="en-US" w:eastAsia="en-US"/>
    </w:rPr>
    <w:tblPr/>
  </w:style>
  <w:style w:type="table" w:customStyle="1" w:styleId="Tabellengitternetz11">
    <w:name w:val="Tabellengitternetz11"/>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F77B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F77B0"/>
  </w:style>
  <w:style w:type="numbering" w:customStyle="1" w:styleId="NoList21">
    <w:name w:val="No List21"/>
    <w:next w:val="NoList"/>
    <w:uiPriority w:val="99"/>
    <w:semiHidden/>
    <w:unhideWhenUsed/>
    <w:rsid w:val="00AF77B0"/>
  </w:style>
  <w:style w:type="table" w:customStyle="1" w:styleId="TableGrid41">
    <w:name w:val="Table Grid41"/>
    <w:basedOn w:val="TableNormal"/>
    <w:next w:val="TableGrid"/>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AF77B0"/>
  </w:style>
  <w:style w:type="table" w:customStyle="1" w:styleId="TableGrid51">
    <w:name w:val="Table Grid51"/>
    <w:basedOn w:val="TableNormal"/>
    <w:next w:val="TableGrid"/>
    <w:qFormat/>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F77B0"/>
  </w:style>
  <w:style w:type="table" w:customStyle="1" w:styleId="TableGrid61">
    <w:name w:val="Table Grid61"/>
    <w:basedOn w:val="TableNormal"/>
    <w:next w:val="TableGrid"/>
    <w:qFormat/>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F77B0"/>
  </w:style>
  <w:style w:type="numbering" w:customStyle="1" w:styleId="NoList61">
    <w:name w:val="No List61"/>
    <w:next w:val="NoList"/>
    <w:uiPriority w:val="99"/>
    <w:semiHidden/>
    <w:unhideWhenUsed/>
    <w:rsid w:val="00AF77B0"/>
  </w:style>
  <w:style w:type="numbering" w:customStyle="1" w:styleId="NoList71">
    <w:name w:val="No List71"/>
    <w:next w:val="NoList"/>
    <w:uiPriority w:val="99"/>
    <w:semiHidden/>
    <w:unhideWhenUsed/>
    <w:rsid w:val="00AF77B0"/>
  </w:style>
  <w:style w:type="numbering" w:customStyle="1" w:styleId="NoList81">
    <w:name w:val="No List81"/>
    <w:next w:val="NoList"/>
    <w:uiPriority w:val="99"/>
    <w:semiHidden/>
    <w:unhideWhenUsed/>
    <w:rsid w:val="00AF77B0"/>
  </w:style>
  <w:style w:type="character" w:customStyle="1" w:styleId="UnresolvedMention10">
    <w:name w:val="Unresolved Mention1"/>
    <w:uiPriority w:val="99"/>
    <w:unhideWhenUsed/>
    <w:qFormat/>
    <w:rsid w:val="00AF77B0"/>
    <w:rPr>
      <w:color w:val="808080"/>
      <w:shd w:val="clear" w:color="auto" w:fill="E6E6E6"/>
    </w:rPr>
  </w:style>
  <w:style w:type="paragraph" w:styleId="NormalWeb">
    <w:name w:val="Normal (Web)"/>
    <w:basedOn w:val="Normal"/>
    <w:uiPriority w:val="99"/>
    <w:unhideWhenUsed/>
    <w:qFormat/>
    <w:rsid w:val="00AF77B0"/>
    <w:pPr>
      <w:spacing w:before="100" w:beforeAutospacing="1" w:after="100" w:afterAutospacing="1"/>
    </w:pPr>
    <w:rPr>
      <w:rFonts w:eastAsia="SimSun"/>
      <w:sz w:val="24"/>
      <w:szCs w:val="24"/>
      <w:lang w:val="en-US"/>
    </w:rPr>
  </w:style>
  <w:style w:type="paragraph" w:customStyle="1" w:styleId="Default">
    <w:name w:val="Default"/>
    <w:qFormat/>
    <w:rsid w:val="00AF77B0"/>
    <w:pPr>
      <w:autoSpaceDE w:val="0"/>
      <w:autoSpaceDN w:val="0"/>
      <w:adjustRightInd w:val="0"/>
    </w:pPr>
    <w:rPr>
      <w:rFonts w:ascii="Arial" w:eastAsia="SimSun" w:hAnsi="Arial" w:cs="Arial"/>
      <w:color w:val="000000"/>
      <w:sz w:val="24"/>
      <w:szCs w:val="24"/>
      <w:lang w:val="fi-FI" w:eastAsia="fi-F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F77B0"/>
    <w:pPr>
      <w:spacing w:after="120"/>
    </w:pPr>
    <w:rPr>
      <w:rFonts w:eastAsia="SimSu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F77B0"/>
    <w:rPr>
      <w:rFonts w:eastAsia="SimSun"/>
      <w:lang w:eastAsia="en-US"/>
    </w:rPr>
  </w:style>
  <w:style w:type="numbering" w:customStyle="1" w:styleId="NoList91">
    <w:name w:val="No List91"/>
    <w:next w:val="NoList"/>
    <w:uiPriority w:val="99"/>
    <w:semiHidden/>
    <w:unhideWhenUsed/>
    <w:rsid w:val="00AF77B0"/>
  </w:style>
  <w:style w:type="table" w:customStyle="1" w:styleId="TableGrid76">
    <w:name w:val="Table Grid76"/>
    <w:basedOn w:val="TableNormal"/>
    <w:next w:val="TableGrid"/>
    <w:uiPriority w:val="39"/>
    <w:rsid w:val="00AF77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45907"/>
  </w:style>
  <w:style w:type="paragraph" w:customStyle="1" w:styleId="Figuretitle0">
    <w:name w:val="Figure_title"/>
    <w:basedOn w:val="Normal"/>
    <w:next w:val="Normal"/>
    <w:qFormat/>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qFormat/>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qFormat/>
    <w:rsid w:val="00C45907"/>
    <w:pPr>
      <w:numPr>
        <w:numId w:val="4"/>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45907"/>
    <w:pPr>
      <w:suppressAutoHyphens/>
      <w:autoSpaceDN w:val="0"/>
      <w:spacing w:after="0"/>
      <w:jc w:val="both"/>
    </w:pPr>
    <w:rPr>
      <w:rFonts w:eastAsia="Batang"/>
    </w:rPr>
  </w:style>
  <w:style w:type="numbering" w:customStyle="1" w:styleId="LFO19">
    <w:name w:val="LFO19"/>
    <w:basedOn w:val="NoList"/>
    <w:rsid w:val="00C45907"/>
    <w:pPr>
      <w:numPr>
        <w:numId w:val="4"/>
      </w:numPr>
    </w:pPr>
  </w:style>
  <w:style w:type="paragraph" w:customStyle="1" w:styleId="enumlev3">
    <w:name w:val="enumlev3"/>
    <w:basedOn w:val="enumlev2"/>
    <w:qFormat/>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C45907"/>
  </w:style>
  <w:style w:type="character" w:customStyle="1" w:styleId="B3Char">
    <w:name w:val="B3 Char"/>
    <w:qFormat/>
    <w:rsid w:val="00C45907"/>
    <w:rPr>
      <w:rFonts w:eastAsia="Times New Roman"/>
      <w:lang w:val="en-GB"/>
    </w:rPr>
  </w:style>
  <w:style w:type="paragraph" w:customStyle="1" w:styleId="Heading">
    <w:name w:val="Heading"/>
    <w:next w:val="Normal"/>
    <w:link w:val="HeadingChar"/>
    <w:qFormat/>
    <w:rsid w:val="00C45907"/>
    <w:pPr>
      <w:spacing w:before="360"/>
      <w:ind w:left="2552"/>
    </w:pPr>
    <w:rPr>
      <w:rFonts w:ascii="Arial" w:eastAsia="SimSun" w:hAnsi="Arial"/>
      <w:b/>
      <w:sz w:val="22"/>
    </w:rPr>
  </w:style>
  <w:style w:type="paragraph" w:customStyle="1" w:styleId="t2">
    <w:name w:val="t2"/>
    <w:basedOn w:val="Normal"/>
    <w:qFormat/>
    <w:rsid w:val="00C45907"/>
    <w:pPr>
      <w:overflowPunct w:val="0"/>
      <w:autoSpaceDE w:val="0"/>
      <w:autoSpaceDN w:val="0"/>
      <w:adjustRightInd w:val="0"/>
      <w:spacing w:after="0"/>
      <w:textAlignment w:val="baseline"/>
    </w:pPr>
    <w:rPr>
      <w:rFonts w:eastAsia="MS Mincho"/>
      <w:lang w:eastAsia="ja-JP"/>
    </w:rPr>
  </w:style>
  <w:style w:type="character" w:customStyle="1" w:styleId="ListParagraphChar">
    <w:name w:val="List Paragraph Char"/>
    <w:link w:val="ListParagraph"/>
    <w:uiPriority w:val="34"/>
    <w:qFormat/>
    <w:locked/>
    <w:rsid w:val="00C45907"/>
    <w:rPr>
      <w:lang w:eastAsia="en-US"/>
    </w:rPr>
  </w:style>
  <w:style w:type="paragraph" w:customStyle="1" w:styleId="tah0">
    <w:name w:val="tah"/>
    <w:basedOn w:val="Normal"/>
    <w:qFormat/>
    <w:rsid w:val="00C45907"/>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qFormat/>
    <w:rsid w:val="00C45907"/>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qFormat/>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C45907"/>
  </w:style>
  <w:style w:type="paragraph" w:customStyle="1" w:styleId="TdocHeader2">
    <w:name w:val="Tdoc_Header_2"/>
    <w:basedOn w:val="Normal"/>
    <w:qFormat/>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45907"/>
  </w:style>
  <w:style w:type="numbering" w:customStyle="1" w:styleId="LFO191">
    <w:name w:val="LFO191"/>
    <w:basedOn w:val="NoList"/>
    <w:rsid w:val="00C45907"/>
  </w:style>
  <w:style w:type="table" w:customStyle="1" w:styleId="TableGrid12">
    <w:name w:val="Table Grid12"/>
    <w:basedOn w:val="TableNormal"/>
    <w:next w:val="TableGrid"/>
    <w:qFormat/>
    <w:rsid w:val="00C459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45907"/>
  </w:style>
  <w:style w:type="numbering" w:customStyle="1" w:styleId="NoList111">
    <w:name w:val="No List111"/>
    <w:next w:val="NoList"/>
    <w:uiPriority w:val="99"/>
    <w:semiHidden/>
    <w:unhideWhenUsed/>
    <w:rsid w:val="00C45907"/>
  </w:style>
  <w:style w:type="table" w:customStyle="1" w:styleId="TableGrid22">
    <w:name w:val="Table Grid22"/>
    <w:basedOn w:val="TableNormal"/>
    <w:next w:val="TableGrid"/>
    <w:qFormat/>
    <w:rsid w:val="00C4590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4590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45907"/>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45907"/>
    <w:rPr>
      <w:color w:val="808080"/>
      <w:shd w:val="clear" w:color="auto" w:fill="E6E6E6"/>
    </w:rPr>
  </w:style>
  <w:style w:type="paragraph" w:customStyle="1" w:styleId="TN">
    <w:name w:val="TN"/>
    <w:basedOn w:val="Normal"/>
    <w:qFormat/>
    <w:rsid w:val="00C45907"/>
    <w:pPr>
      <w:keepNext/>
      <w:keepLines/>
      <w:spacing w:after="0"/>
      <w:ind w:left="851" w:hanging="851"/>
    </w:pPr>
    <w:rPr>
      <w:rFonts w:ascii="Arial" w:hAnsi="Arial"/>
      <w:sz w:val="18"/>
    </w:rPr>
  </w:style>
  <w:style w:type="paragraph" w:customStyle="1" w:styleId="B1">
    <w:name w:val="B1+"/>
    <w:basedOn w:val="B10"/>
    <w:qFormat/>
    <w:rsid w:val="0006147F"/>
    <w:pPr>
      <w:numPr>
        <w:numId w:val="6"/>
      </w:numPr>
      <w:tabs>
        <w:tab w:val="clear" w:pos="737"/>
      </w:tabs>
      <w:overflowPunct w:val="0"/>
      <w:autoSpaceDE w:val="0"/>
      <w:autoSpaceDN w:val="0"/>
      <w:adjustRightInd w:val="0"/>
      <w:ind w:left="567" w:hanging="283"/>
      <w:textAlignment w:val="baseline"/>
    </w:pPr>
    <w:rPr>
      <w:rFonts w:eastAsia="SimSun"/>
    </w:rPr>
  </w:style>
  <w:style w:type="paragraph" w:customStyle="1" w:styleId="a3">
    <w:name w:val="样式 页眉"/>
    <w:basedOn w:val="Header"/>
    <w:link w:val="Char"/>
    <w:qFormat/>
    <w:rsid w:val="0006147F"/>
    <w:rPr>
      <w:rFonts w:eastAsia="Arial"/>
      <w:bCs/>
      <w:sz w:val="22"/>
      <w:lang w:eastAsia="en-US"/>
    </w:rPr>
  </w:style>
  <w:style w:type="paragraph" w:styleId="BodyTextIndent">
    <w:name w:val="Body Text Indent"/>
    <w:basedOn w:val="Normal"/>
    <w:link w:val="BodyTextIndentChar"/>
    <w:qFormat/>
    <w:rsid w:val="0006147F"/>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06147F"/>
    <w:rPr>
      <w:rFonts w:eastAsia="SimSun"/>
      <w:lang w:eastAsia="en-US"/>
    </w:rPr>
  </w:style>
  <w:style w:type="paragraph" w:customStyle="1" w:styleId="B2">
    <w:name w:val="B2+"/>
    <w:basedOn w:val="B20"/>
    <w:qFormat/>
    <w:rsid w:val="0006147F"/>
    <w:pPr>
      <w:numPr>
        <w:numId w:val="7"/>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06147F"/>
    <w:pPr>
      <w:numPr>
        <w:numId w:val="8"/>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TB1">
    <w:name w:val="TB1"/>
    <w:basedOn w:val="Normal"/>
    <w:qFormat/>
    <w:rsid w:val="0006147F"/>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6147F"/>
    <w:pPr>
      <w:keepNext/>
      <w:keepLines/>
      <w:numPr>
        <w:numId w:val="10"/>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06147F"/>
    <w:rPr>
      <w:rFonts w:ascii="TimesNewRomanPSMT" w:hAnsi="TimesNewRomanPSMT" w:hint="default"/>
      <w:b w:val="0"/>
      <w:bCs w:val="0"/>
      <w:i w:val="0"/>
      <w:iCs w:val="0"/>
      <w:color w:val="000000"/>
      <w:sz w:val="20"/>
      <w:szCs w:val="20"/>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6147F"/>
    <w:rPr>
      <w:rFonts w:ascii="Times New Roman" w:hAnsi="Times New Roman"/>
      <w:lang w:val="en-GB"/>
    </w:rPr>
  </w:style>
  <w:style w:type="paragraph" w:styleId="BodyText2">
    <w:name w:val="Body Text 2"/>
    <w:basedOn w:val="Normal"/>
    <w:link w:val="BodyText2Char"/>
    <w:qFormat/>
    <w:rsid w:val="0006147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06147F"/>
    <w:rPr>
      <w:rFonts w:eastAsia="MS Mincho"/>
      <w:i/>
      <w:lang w:eastAsia="en-US"/>
    </w:rPr>
  </w:style>
  <w:style w:type="paragraph" w:styleId="BodyText3">
    <w:name w:val="Body Text 3"/>
    <w:basedOn w:val="Normal"/>
    <w:link w:val="BodyText3Char"/>
    <w:qFormat/>
    <w:rsid w:val="0006147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06147F"/>
    <w:rPr>
      <w:rFonts w:eastAsia="Osaka"/>
      <w:color w:val="000000"/>
      <w:lang w:eastAsia="en-US"/>
    </w:rPr>
  </w:style>
  <w:style w:type="paragraph" w:customStyle="1" w:styleId="CharCharCharCharChar">
    <w:name w:val="Char Char Char Char Char"/>
    <w:semiHidden/>
    <w:qFormat/>
    <w:rsid w:val="0006147F"/>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06147F"/>
    <w:rPr>
      <w:rFonts w:ascii="Arial" w:eastAsia="Arial" w:hAnsi="Arial"/>
      <w:b/>
      <w:bCs/>
      <w:noProof/>
      <w:sz w:val="22"/>
      <w:lang w:eastAsia="en-US"/>
    </w:rPr>
  </w:style>
  <w:style w:type="paragraph" w:customStyle="1" w:styleId="CharChar">
    <w:name w:val="Char Char"/>
    <w:semiHidden/>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06147F"/>
    <w:rPr>
      <w:lang w:val="en-GB" w:eastAsia="ja-JP" w:bidi="ar-SA"/>
    </w:rPr>
  </w:style>
  <w:style w:type="paragraph" w:customStyle="1" w:styleId="1Char">
    <w:name w:val="(文字) (文字)1 Char (文字) (文字)"/>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6147F"/>
    <w:rPr>
      <w:rFonts w:eastAsia="MS Mincho"/>
      <w:lang w:val="en-GB" w:eastAsia="en-US" w:bidi="ar-SA"/>
    </w:rPr>
  </w:style>
  <w:style w:type="paragraph" w:customStyle="1" w:styleId="1CharChar">
    <w:name w:val="(文字) (文字)1 Char (文字) (文字) Char"/>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6147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614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14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147F"/>
    <w:rPr>
      <w:rFonts w:ascii="Arial" w:hAnsi="Arial"/>
      <w:sz w:val="32"/>
      <w:lang w:val="en-GB" w:eastAsia="ja-JP" w:bidi="ar-SA"/>
    </w:rPr>
  </w:style>
  <w:style w:type="character" w:customStyle="1" w:styleId="CharChar4">
    <w:name w:val="Char Char4"/>
    <w:qFormat/>
    <w:rsid w:val="0006147F"/>
    <w:rPr>
      <w:rFonts w:ascii="Courier New" w:hAnsi="Courier New"/>
      <w:lang w:val="nb-NO" w:eastAsia="ja-JP" w:bidi="ar-SA"/>
    </w:rPr>
  </w:style>
  <w:style w:type="character" w:customStyle="1" w:styleId="AndreaLeonardi">
    <w:name w:val="Andrea Leonardi"/>
    <w:semiHidden/>
    <w:qFormat/>
    <w:rsid w:val="0006147F"/>
    <w:rPr>
      <w:rFonts w:ascii="Arial" w:hAnsi="Arial" w:cs="Arial"/>
      <w:color w:val="auto"/>
      <w:sz w:val="20"/>
      <w:szCs w:val="20"/>
    </w:rPr>
  </w:style>
  <w:style w:type="character" w:customStyle="1" w:styleId="B1Char1">
    <w:name w:val="B1 Char1"/>
    <w:qFormat/>
    <w:rsid w:val="0006147F"/>
    <w:rPr>
      <w:lang w:val="en-GB"/>
    </w:rPr>
  </w:style>
  <w:style w:type="character" w:customStyle="1" w:styleId="Heading1Char">
    <w:name w:val="Heading 1 Char"/>
    <w:qFormat/>
    <w:rsid w:val="0006147F"/>
    <w:rPr>
      <w:rFonts w:ascii="Arial" w:hAnsi="Arial"/>
      <w:sz w:val="36"/>
      <w:lang w:val="en-GB" w:eastAsia="en-US" w:bidi="ar-SA"/>
    </w:rPr>
  </w:style>
  <w:style w:type="character" w:customStyle="1" w:styleId="NOCharChar">
    <w:name w:val="NO Char Char"/>
    <w:qFormat/>
    <w:rsid w:val="0006147F"/>
    <w:rPr>
      <w:lang w:val="en-GB" w:eastAsia="en-US" w:bidi="ar-SA"/>
    </w:rPr>
  </w:style>
  <w:style w:type="character" w:customStyle="1" w:styleId="NOZchn">
    <w:name w:val="NO Zchn"/>
    <w:qFormat/>
    <w:rsid w:val="0006147F"/>
    <w:rPr>
      <w:lang w:val="en-GB" w:eastAsia="en-US" w:bidi="ar-SA"/>
    </w:rPr>
  </w:style>
  <w:style w:type="paragraph" w:customStyle="1" w:styleId="CharCharCharCharCharChar">
    <w:name w:val="Char Char Char Char Char Char"/>
    <w:semiHidden/>
    <w:qFormat/>
    <w:rsid w:val="000614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6147F"/>
  </w:style>
  <w:style w:type="character" w:customStyle="1" w:styleId="T1Char1">
    <w:name w:val="T1 Char1"/>
    <w:aliases w:val="Header 6 Char Char1"/>
    <w:qFormat/>
    <w:rsid w:val="0006147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6147F"/>
    <w:rPr>
      <w:rFonts w:ascii="Arial" w:eastAsia="MS Mincho" w:hAnsi="Arial"/>
      <w:sz w:val="24"/>
      <w:lang w:val="en-GB" w:eastAsia="en-US" w:bidi="ar-SA"/>
    </w:rPr>
  </w:style>
  <w:style w:type="paragraph" w:customStyle="1" w:styleId="CarCar">
    <w:name w:val="Car Car"/>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147F"/>
    <w:rPr>
      <w:rFonts w:ascii="Arial" w:hAnsi="Arial"/>
      <w:sz w:val="32"/>
      <w:lang w:val="en-GB" w:eastAsia="en-US" w:bidi="ar-SA"/>
    </w:rPr>
  </w:style>
  <w:style w:type="paragraph" w:customStyle="1" w:styleId="ZchnZchn1">
    <w:name w:val="Zchn Zchn1"/>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147F"/>
    <w:rPr>
      <w:rFonts w:ascii="Arial" w:hAnsi="Arial"/>
      <w:sz w:val="32"/>
      <w:lang w:val="en-GB" w:eastAsia="en-US" w:bidi="ar-SA"/>
    </w:rPr>
  </w:style>
  <w:style w:type="paragraph" w:customStyle="1" w:styleId="2">
    <w:name w:val="(文字) (文字)2"/>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147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147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6147F"/>
    <w:rPr>
      <w:rFonts w:ascii="Arial" w:eastAsia="MS Mincho" w:hAnsi="Arial"/>
      <w:sz w:val="22"/>
      <w:lang w:val="en-GB" w:eastAsia="en-US" w:bidi="ar-SA"/>
    </w:rPr>
  </w:style>
  <w:style w:type="paragraph" w:customStyle="1" w:styleId="3">
    <w:name w:val="(文字) (文字)3"/>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6147F"/>
  </w:style>
  <w:style w:type="paragraph" w:customStyle="1" w:styleId="11">
    <w:name w:val="(文字) (文字)1"/>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6147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6147F"/>
    <w:rPr>
      <w:rFonts w:eastAsia="MS Mincho"/>
    </w:rPr>
  </w:style>
  <w:style w:type="paragraph" w:styleId="NormalIndent">
    <w:name w:val="Normal Indent"/>
    <w:basedOn w:val="Normal"/>
    <w:qFormat/>
    <w:rsid w:val="0006147F"/>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147F"/>
    <w:rPr>
      <w:rFonts w:ascii="Arial" w:hAnsi="Arial"/>
      <w:sz w:val="36"/>
      <w:lang w:val="en-GB" w:eastAsia="en-US" w:bidi="ar-SA"/>
    </w:rPr>
  </w:style>
  <w:style w:type="character" w:customStyle="1" w:styleId="CharChar7">
    <w:name w:val="Char Char7"/>
    <w:semiHidden/>
    <w:qFormat/>
    <w:rsid w:val="0006147F"/>
    <w:rPr>
      <w:rFonts w:ascii="Tahoma" w:hAnsi="Tahoma" w:cs="Tahoma"/>
      <w:shd w:val="clear" w:color="auto" w:fill="000080"/>
      <w:lang w:val="en-GB" w:eastAsia="en-US"/>
    </w:rPr>
  </w:style>
  <w:style w:type="character" w:customStyle="1" w:styleId="ZchnZchn5">
    <w:name w:val="Zchn Zchn5"/>
    <w:qFormat/>
    <w:rsid w:val="0006147F"/>
    <w:rPr>
      <w:rFonts w:ascii="Courier New" w:eastAsia="Batang" w:hAnsi="Courier New"/>
      <w:lang w:val="nb-NO" w:eastAsia="en-US" w:bidi="ar-SA"/>
    </w:rPr>
  </w:style>
  <w:style w:type="character" w:customStyle="1" w:styleId="CharChar10">
    <w:name w:val="Char Char10"/>
    <w:semiHidden/>
    <w:qFormat/>
    <w:rsid w:val="0006147F"/>
    <w:rPr>
      <w:rFonts w:ascii="Times New Roman" w:hAnsi="Times New Roman"/>
      <w:lang w:val="en-GB" w:eastAsia="en-US"/>
    </w:rPr>
  </w:style>
  <w:style w:type="character" w:customStyle="1" w:styleId="CharChar9">
    <w:name w:val="Char Char9"/>
    <w:semiHidden/>
    <w:qFormat/>
    <w:rsid w:val="0006147F"/>
    <w:rPr>
      <w:rFonts w:ascii="Tahoma" w:hAnsi="Tahoma" w:cs="Tahoma"/>
      <w:sz w:val="16"/>
      <w:szCs w:val="16"/>
      <w:lang w:val="en-GB" w:eastAsia="en-US"/>
    </w:rPr>
  </w:style>
  <w:style w:type="character" w:customStyle="1" w:styleId="CharChar8">
    <w:name w:val="Char Char8"/>
    <w:semiHidden/>
    <w:qFormat/>
    <w:rsid w:val="0006147F"/>
    <w:rPr>
      <w:rFonts w:ascii="Times New Roman" w:hAnsi="Times New Roman"/>
      <w:b/>
      <w:bCs/>
      <w:lang w:val="en-GB" w:eastAsia="en-US"/>
    </w:rPr>
  </w:style>
  <w:style w:type="character" w:styleId="EndnoteReference">
    <w:name w:val="endnote reference"/>
    <w:qFormat/>
    <w:rsid w:val="0006147F"/>
    <w:rPr>
      <w:vertAlign w:val="superscript"/>
    </w:rPr>
  </w:style>
  <w:style w:type="character" w:customStyle="1" w:styleId="btChar3">
    <w:name w:val="bt Char3"/>
    <w:aliases w:val="bt Car Char Char3"/>
    <w:qFormat/>
    <w:rsid w:val="0006147F"/>
    <w:rPr>
      <w:lang w:val="en-GB" w:eastAsia="ja-JP" w:bidi="ar-SA"/>
    </w:rPr>
  </w:style>
  <w:style w:type="paragraph" w:styleId="Title">
    <w:name w:val="Title"/>
    <w:basedOn w:val="Normal"/>
    <w:next w:val="Normal"/>
    <w:link w:val="TitleChar"/>
    <w:qFormat/>
    <w:rsid w:val="0006147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06147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6147F"/>
    <w:rPr>
      <w:rFonts w:ascii="Arial" w:hAnsi="Arial"/>
      <w:sz w:val="22"/>
      <w:lang w:val="en-GB" w:eastAsia="ja-JP" w:bidi="ar-SA"/>
    </w:rPr>
  </w:style>
  <w:style w:type="paragraph" w:styleId="Date">
    <w:name w:val="Date"/>
    <w:basedOn w:val="Normal"/>
    <w:next w:val="Normal"/>
    <w:link w:val="DateChar"/>
    <w:qFormat/>
    <w:rsid w:val="0006147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06147F"/>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147F"/>
    <w:rPr>
      <w:rFonts w:ascii="Arial" w:hAnsi="Arial"/>
      <w:sz w:val="24"/>
      <w:lang w:val="en-GB"/>
    </w:rPr>
  </w:style>
  <w:style w:type="paragraph" w:customStyle="1" w:styleId="AutoCorrect">
    <w:name w:val="AutoCorrect"/>
    <w:qFormat/>
    <w:rsid w:val="0006147F"/>
    <w:rPr>
      <w:rFonts w:eastAsia="MS Mincho"/>
      <w:sz w:val="24"/>
      <w:szCs w:val="24"/>
      <w:lang w:eastAsia="ko-KR"/>
    </w:rPr>
  </w:style>
  <w:style w:type="paragraph" w:customStyle="1" w:styleId="-PAGE-">
    <w:name w:val="- PAGE -"/>
    <w:qFormat/>
    <w:rsid w:val="0006147F"/>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6147F"/>
    <w:rPr>
      <w:rFonts w:ascii="Arial" w:eastAsia="Batang" w:hAnsi="Arial" w:cs="Times New Roman"/>
      <w:b/>
      <w:bCs/>
      <w:i/>
      <w:iCs/>
      <w:sz w:val="28"/>
      <w:szCs w:val="28"/>
      <w:lang w:val="en-GB" w:eastAsia="en-US" w:bidi="ar-SA"/>
    </w:rPr>
  </w:style>
  <w:style w:type="paragraph" w:customStyle="1" w:styleId="Createdby">
    <w:name w:val="Created by"/>
    <w:qFormat/>
    <w:rsid w:val="0006147F"/>
    <w:rPr>
      <w:rFonts w:eastAsia="MS Mincho"/>
      <w:sz w:val="24"/>
      <w:szCs w:val="24"/>
      <w:lang w:eastAsia="ko-KR"/>
    </w:rPr>
  </w:style>
  <w:style w:type="paragraph" w:customStyle="1" w:styleId="Createdon">
    <w:name w:val="Created on"/>
    <w:qFormat/>
    <w:rsid w:val="0006147F"/>
    <w:rPr>
      <w:rFonts w:eastAsia="MS Mincho"/>
      <w:sz w:val="24"/>
      <w:szCs w:val="24"/>
      <w:lang w:eastAsia="ko-KR"/>
    </w:rPr>
  </w:style>
  <w:style w:type="paragraph" w:customStyle="1" w:styleId="Lastprinted">
    <w:name w:val="Last printed"/>
    <w:qFormat/>
    <w:rsid w:val="0006147F"/>
    <w:rPr>
      <w:rFonts w:eastAsia="MS Mincho"/>
      <w:sz w:val="24"/>
      <w:szCs w:val="24"/>
      <w:lang w:eastAsia="ko-KR"/>
    </w:rPr>
  </w:style>
  <w:style w:type="paragraph" w:customStyle="1" w:styleId="Lastsavedby">
    <w:name w:val="Last saved by"/>
    <w:qFormat/>
    <w:rsid w:val="0006147F"/>
    <w:rPr>
      <w:rFonts w:eastAsia="MS Mincho"/>
      <w:sz w:val="24"/>
      <w:szCs w:val="24"/>
      <w:lang w:eastAsia="ko-KR"/>
    </w:rPr>
  </w:style>
  <w:style w:type="paragraph" w:customStyle="1" w:styleId="Filename">
    <w:name w:val="Filename"/>
    <w:qFormat/>
    <w:rsid w:val="0006147F"/>
    <w:rPr>
      <w:rFonts w:eastAsia="MS Mincho"/>
      <w:sz w:val="24"/>
      <w:szCs w:val="24"/>
      <w:lang w:eastAsia="ko-KR"/>
    </w:rPr>
  </w:style>
  <w:style w:type="paragraph" w:customStyle="1" w:styleId="Filenameandpath">
    <w:name w:val="Filename and path"/>
    <w:qFormat/>
    <w:rsid w:val="0006147F"/>
    <w:rPr>
      <w:rFonts w:eastAsia="MS Mincho"/>
      <w:sz w:val="24"/>
      <w:szCs w:val="24"/>
      <w:lang w:eastAsia="ko-KR"/>
    </w:rPr>
  </w:style>
  <w:style w:type="paragraph" w:customStyle="1" w:styleId="AuthorPageDate">
    <w:name w:val="Author  Page #  Date"/>
    <w:qFormat/>
    <w:rsid w:val="0006147F"/>
    <w:rPr>
      <w:rFonts w:eastAsia="MS Mincho"/>
      <w:sz w:val="24"/>
      <w:szCs w:val="24"/>
      <w:lang w:eastAsia="ko-KR"/>
    </w:rPr>
  </w:style>
  <w:style w:type="paragraph" w:customStyle="1" w:styleId="ConfidentialPageDate">
    <w:name w:val="Confidential  Page #  Date"/>
    <w:qFormat/>
    <w:rsid w:val="0006147F"/>
    <w:rPr>
      <w:rFonts w:eastAsia="MS Mincho"/>
      <w:sz w:val="24"/>
      <w:szCs w:val="24"/>
      <w:lang w:eastAsia="ko-KR"/>
    </w:rPr>
  </w:style>
  <w:style w:type="paragraph" w:customStyle="1" w:styleId="CouvRecTitle">
    <w:name w:val="Couv Rec Title"/>
    <w:basedOn w:val="Normal"/>
    <w:qFormat/>
    <w:rsid w:val="0006147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Data">
    <w:name w:val="Data"/>
    <w:basedOn w:val="Normal"/>
    <w:qFormat/>
    <w:rsid w:val="000614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6147F"/>
    <w:rPr>
      <w:rFonts w:eastAsia="SimSun"/>
      <w:sz w:val="24"/>
      <w:szCs w:val="24"/>
      <w:lang w:eastAsia="ko-KR"/>
    </w:rPr>
  </w:style>
  <w:style w:type="paragraph" w:customStyle="1" w:styleId="ATC">
    <w:name w:val="ATC"/>
    <w:basedOn w:val="Normal"/>
    <w:qFormat/>
    <w:rsid w:val="0006147F"/>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06147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6147F"/>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06147F"/>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06147F"/>
    <w:pPr>
      <w:keepNext w:val="0"/>
      <w:keepLines w:val="0"/>
      <w:spacing w:before="240"/>
      <w:ind w:left="0" w:firstLine="0"/>
    </w:pPr>
    <w:rPr>
      <w:rFonts w:eastAsia="MS Mincho"/>
      <w:bCs/>
    </w:rPr>
  </w:style>
  <w:style w:type="paragraph" w:customStyle="1" w:styleId="30">
    <w:name w:val="吹き出し3"/>
    <w:basedOn w:val="Normal"/>
    <w:semiHidden/>
    <w:qFormat/>
    <w:rsid w:val="0006147F"/>
    <w:rPr>
      <w:rFonts w:ascii="Tahoma" w:eastAsia="MS Mincho" w:hAnsi="Tahoma" w:cs="Tahoma"/>
      <w:sz w:val="16"/>
      <w:szCs w:val="16"/>
    </w:rPr>
  </w:style>
  <w:style w:type="paragraph" w:customStyle="1" w:styleId="JK-text-simpledoc">
    <w:name w:val="JK - text - simple doc"/>
    <w:basedOn w:val="BodyText"/>
    <w:autoRedefine/>
    <w:qFormat/>
    <w:rsid w:val="0006147F"/>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06147F"/>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06147F"/>
    <w:rPr>
      <w:rFonts w:ascii="Tahoma" w:eastAsia="MS Mincho" w:hAnsi="Tahoma" w:cs="Tahoma"/>
      <w:sz w:val="16"/>
      <w:szCs w:val="16"/>
    </w:rPr>
  </w:style>
  <w:style w:type="paragraph" w:customStyle="1" w:styleId="20">
    <w:name w:val="吹き出し2"/>
    <w:basedOn w:val="Normal"/>
    <w:semiHidden/>
    <w:qFormat/>
    <w:rsid w:val="0006147F"/>
    <w:rPr>
      <w:rFonts w:ascii="Tahoma" w:eastAsia="MS Mincho" w:hAnsi="Tahoma" w:cs="Tahoma"/>
      <w:sz w:val="16"/>
      <w:szCs w:val="16"/>
    </w:rPr>
  </w:style>
  <w:style w:type="paragraph" w:customStyle="1" w:styleId="CRfront">
    <w:name w:val="CR_front"/>
    <w:basedOn w:val="Normal"/>
    <w:qFormat/>
    <w:rsid w:val="0006147F"/>
    <w:pPr>
      <w:overflowPunct w:val="0"/>
      <w:autoSpaceDE w:val="0"/>
      <w:autoSpaceDN w:val="0"/>
      <w:adjustRightInd w:val="0"/>
      <w:textAlignment w:val="baseline"/>
    </w:pPr>
    <w:rPr>
      <w:rFonts w:eastAsia="MS Mincho"/>
      <w:lang w:eastAsia="en-GB"/>
    </w:rPr>
  </w:style>
  <w:style w:type="paragraph" w:customStyle="1" w:styleId="xl40">
    <w:name w:val="xl40"/>
    <w:basedOn w:val="Normal"/>
    <w:qFormat/>
    <w:rsid w:val="0006147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6147F"/>
    <w:rPr>
      <w:rFonts w:ascii="Arial" w:hAnsi="Arial"/>
      <w:sz w:val="36"/>
      <w:lang w:val="en-GB" w:eastAsia="en-US" w:bidi="ar-SA"/>
    </w:rPr>
  </w:style>
  <w:style w:type="paragraph" w:customStyle="1" w:styleId="CommentNokia">
    <w:name w:val="Comment Nokia"/>
    <w:basedOn w:val="Normal"/>
    <w:qFormat/>
    <w:rsid w:val="0006147F"/>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147F"/>
    <w:rPr>
      <w:rFonts w:ascii="Arial" w:hAnsi="Arial"/>
      <w:sz w:val="28"/>
      <w:lang w:val="en-GB" w:eastAsia="en-US" w:bidi="ar-SA"/>
    </w:rPr>
  </w:style>
  <w:style w:type="paragraph" w:customStyle="1" w:styleId="Heading3Underrubrik2H3">
    <w:name w:val="Heading 3.Underrubrik2.H3"/>
    <w:basedOn w:val="Heading2Head2A2"/>
    <w:next w:val="Normal"/>
    <w:qFormat/>
    <w:rsid w:val="0006147F"/>
    <w:pPr>
      <w:spacing w:before="120"/>
      <w:outlineLvl w:val="2"/>
    </w:pPr>
    <w:rPr>
      <w:sz w:val="28"/>
    </w:rPr>
  </w:style>
  <w:style w:type="paragraph" w:customStyle="1" w:styleId="Heading2Head2A2">
    <w:name w:val="Heading 2.Head2A.2"/>
    <w:basedOn w:val="Heading1"/>
    <w:next w:val="Normal"/>
    <w:qFormat/>
    <w:rsid w:val="0006147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11BodyText">
    <w:name w:val="11 BodyText"/>
    <w:basedOn w:val="Normal"/>
    <w:qFormat/>
    <w:rsid w:val="0006147F"/>
    <w:pPr>
      <w:spacing w:after="220"/>
      <w:ind w:left="1298"/>
    </w:pPr>
    <w:rPr>
      <w:rFonts w:ascii="Arial" w:eastAsia="SimSun" w:hAnsi="Arial"/>
      <w:lang w:val="en-US" w:eastAsia="en-GB"/>
    </w:rPr>
  </w:style>
  <w:style w:type="numbering" w:customStyle="1" w:styleId="13">
    <w:name w:val="无列表1"/>
    <w:next w:val="NoList"/>
    <w:semiHidden/>
    <w:rsid w:val="0006147F"/>
  </w:style>
  <w:style w:type="paragraph" w:customStyle="1" w:styleId="berschrift2Head2A2">
    <w:name w:val="Überschrift 2.Head2A.2"/>
    <w:basedOn w:val="Heading1"/>
    <w:next w:val="Normal"/>
    <w:qFormat/>
    <w:rsid w:val="0006147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0614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614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6147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6147F"/>
    <w:rPr>
      <w:rFonts w:eastAsia="MS Mincho"/>
      <w:kern w:val="2"/>
    </w:rPr>
  </w:style>
  <w:style w:type="character" w:customStyle="1" w:styleId="StyleTACChar">
    <w:name w:val="Style TAC + Char"/>
    <w:link w:val="StyleTAC"/>
    <w:qFormat/>
    <w:rsid w:val="0006147F"/>
    <w:rPr>
      <w:rFonts w:ascii="Arial" w:eastAsia="MS Mincho" w:hAnsi="Arial"/>
      <w:kern w:val="2"/>
      <w:sz w:val="18"/>
      <w:lang w:eastAsia="en-US"/>
    </w:rPr>
  </w:style>
  <w:style w:type="character" w:customStyle="1" w:styleId="CharChar29">
    <w:name w:val="Char Char29"/>
    <w:qFormat/>
    <w:rsid w:val="0006147F"/>
    <w:rPr>
      <w:rFonts w:ascii="Arial" w:hAnsi="Arial"/>
      <w:sz w:val="36"/>
      <w:lang w:val="en-GB" w:eastAsia="en-US" w:bidi="ar-SA"/>
    </w:rPr>
  </w:style>
  <w:style w:type="character" w:customStyle="1" w:styleId="CharChar28">
    <w:name w:val="Char Char28"/>
    <w:qFormat/>
    <w:rsid w:val="0006147F"/>
    <w:rPr>
      <w:rFonts w:ascii="Arial" w:hAnsi="Arial"/>
      <w:sz w:val="32"/>
      <w:lang w:val="en-GB"/>
    </w:rPr>
  </w:style>
  <w:style w:type="paragraph" w:customStyle="1" w:styleId="berschrift3h3H3Underrubrik2">
    <w:name w:val="Überschrift 3.h3.H3.Underrubrik2"/>
    <w:basedOn w:val="Heading2"/>
    <w:next w:val="Normal"/>
    <w:qFormat/>
    <w:rsid w:val="0006147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14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6147F"/>
    <w:rPr>
      <w:rFonts w:ascii="Arial" w:hAnsi="Arial"/>
      <w:sz w:val="22"/>
      <w:lang w:val="en-GB" w:eastAsia="en-GB" w:bidi="ar-SA"/>
    </w:rPr>
  </w:style>
  <w:style w:type="paragraph" w:customStyle="1" w:styleId="5">
    <w:name w:val="吹き出し5"/>
    <w:basedOn w:val="Normal"/>
    <w:semiHidden/>
    <w:qFormat/>
    <w:rsid w:val="0006147F"/>
    <w:rPr>
      <w:rFonts w:ascii="Tahoma" w:eastAsia="MS Mincho" w:hAnsi="Tahoma" w:cs="Tahoma"/>
      <w:sz w:val="16"/>
      <w:szCs w:val="16"/>
    </w:rPr>
  </w:style>
  <w:style w:type="character" w:customStyle="1" w:styleId="B1Zchn">
    <w:name w:val="B1 Zchn"/>
    <w:qFormat/>
    <w:rsid w:val="0006147F"/>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6147F"/>
    <w:rPr>
      <w:rFonts w:ascii="Times New Roman" w:eastAsia="Times New Roman" w:hAnsi="Times New Roman"/>
      <w:lang w:val="en-GB" w:eastAsia="ja-JP"/>
    </w:rPr>
  </w:style>
  <w:style w:type="paragraph" w:customStyle="1" w:styleId="CharCharCharCharChar2">
    <w:name w:val="Char Char Char Char Char2"/>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614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6147F"/>
    <w:rPr>
      <w:lang w:val="en-GB" w:eastAsia="ja-JP" w:bidi="ar-SA"/>
    </w:rPr>
  </w:style>
  <w:style w:type="character" w:customStyle="1" w:styleId="CharChar42">
    <w:name w:val="Char Char42"/>
    <w:qFormat/>
    <w:rsid w:val="0006147F"/>
    <w:rPr>
      <w:rFonts w:ascii="Courier New" w:hAnsi="Courier New" w:cs="Courier New" w:hint="default"/>
      <w:lang w:val="nb-NO" w:eastAsia="ja-JP" w:bidi="ar-SA"/>
    </w:rPr>
  </w:style>
  <w:style w:type="character" w:customStyle="1" w:styleId="CharChar72">
    <w:name w:val="Char Char72"/>
    <w:semiHidden/>
    <w:qFormat/>
    <w:rsid w:val="0006147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06147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6147F"/>
    <w:rPr>
      <w:rFonts w:ascii="Times New Roman" w:hAnsi="Times New Roman" w:cs="Times New Roman" w:hint="default"/>
      <w:lang w:val="en-GB" w:eastAsia="en-US"/>
    </w:rPr>
  </w:style>
  <w:style w:type="character" w:customStyle="1" w:styleId="CharChar92">
    <w:name w:val="Char Char92"/>
    <w:semiHidden/>
    <w:qFormat/>
    <w:rsid w:val="0006147F"/>
    <w:rPr>
      <w:rFonts w:ascii="Tahoma" w:hAnsi="Tahoma" w:cs="Tahoma" w:hint="default"/>
      <w:sz w:val="16"/>
      <w:szCs w:val="16"/>
      <w:lang w:val="en-GB" w:eastAsia="en-US"/>
    </w:rPr>
  </w:style>
  <w:style w:type="character" w:customStyle="1" w:styleId="CharChar82">
    <w:name w:val="Char Char82"/>
    <w:semiHidden/>
    <w:qFormat/>
    <w:rsid w:val="0006147F"/>
    <w:rPr>
      <w:rFonts w:ascii="Times New Roman" w:hAnsi="Times New Roman" w:cs="Times New Roman" w:hint="default"/>
      <w:b/>
      <w:bCs/>
      <w:lang w:val="en-GB" w:eastAsia="en-US"/>
    </w:rPr>
  </w:style>
  <w:style w:type="character" w:customStyle="1" w:styleId="CharChar292">
    <w:name w:val="Char Char292"/>
    <w:qFormat/>
    <w:rsid w:val="0006147F"/>
    <w:rPr>
      <w:rFonts w:ascii="Arial" w:hAnsi="Arial" w:cs="Arial" w:hint="default"/>
      <w:sz w:val="36"/>
      <w:lang w:val="en-GB" w:eastAsia="en-US" w:bidi="ar-SA"/>
    </w:rPr>
  </w:style>
  <w:style w:type="character" w:customStyle="1" w:styleId="CharChar282">
    <w:name w:val="Char Char282"/>
    <w:qFormat/>
    <w:rsid w:val="0006147F"/>
    <w:rPr>
      <w:rFonts w:ascii="Arial" w:hAnsi="Arial" w:cs="Arial" w:hint="default"/>
      <w:sz w:val="32"/>
      <w:lang w:val="en-GB"/>
    </w:rPr>
  </w:style>
  <w:style w:type="character" w:customStyle="1" w:styleId="msoins00">
    <w:name w:val="msoins0"/>
    <w:qFormat/>
    <w:rsid w:val="0006147F"/>
  </w:style>
  <w:style w:type="paragraph" w:customStyle="1" w:styleId="CharChar24">
    <w:name w:val="Char Char24"/>
    <w:basedOn w:val="Normal"/>
    <w:semiHidden/>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6147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6147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06147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06147F"/>
    <w:rPr>
      <w:rFonts w:eastAsia="Yu Mincho"/>
      <w:lang w:eastAsia="en-US"/>
    </w:rPr>
  </w:style>
  <w:style w:type="paragraph" w:customStyle="1" w:styleId="Char0">
    <w:name w:val="(文字) (文字) Char"/>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06147F"/>
    <w:rPr>
      <w:sz w:val="24"/>
      <w:lang w:val="fr-FR" w:eastAsia="en-US"/>
    </w:rPr>
  </w:style>
  <w:style w:type="paragraph" w:customStyle="1" w:styleId="FBCharCharCharChar1">
    <w:name w:val="FB Char Char Char Char1"/>
    <w:next w:val="Normal"/>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6147F"/>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06147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6147F"/>
    <w:rPr>
      <w:rFonts w:ascii="Arial" w:eastAsia="Arial" w:hAnsi="Arial"/>
      <w:sz w:val="28"/>
      <w:lang w:eastAsia="en-US"/>
    </w:rPr>
  </w:style>
  <w:style w:type="paragraph" w:customStyle="1" w:styleId="a">
    <w:name w:val="表格题注"/>
    <w:next w:val="Normal"/>
    <w:qFormat/>
    <w:rsid w:val="0006147F"/>
    <w:pPr>
      <w:numPr>
        <w:numId w:val="11"/>
      </w:numPr>
      <w:tabs>
        <w:tab w:val="left" w:pos="397"/>
      </w:tabs>
      <w:spacing w:beforeLines="50" w:afterLines="50"/>
      <w:jc w:val="center"/>
    </w:pPr>
    <w:rPr>
      <w:rFonts w:eastAsia="Yu Mincho"/>
      <w:b/>
      <w:lang w:eastAsia="zh-CN"/>
    </w:rPr>
  </w:style>
  <w:style w:type="paragraph" w:customStyle="1" w:styleId="a0">
    <w:name w:val="插图题注"/>
    <w:next w:val="Normal"/>
    <w:qFormat/>
    <w:rsid w:val="0006147F"/>
    <w:pPr>
      <w:numPr>
        <w:numId w:val="12"/>
      </w:numPr>
      <w:tabs>
        <w:tab w:val="left" w:pos="397"/>
      </w:tabs>
      <w:jc w:val="center"/>
    </w:pPr>
    <w:rPr>
      <w:rFonts w:eastAsia="Yu Mincho"/>
      <w:b/>
      <w:lang w:eastAsia="zh-CN"/>
    </w:rPr>
  </w:style>
  <w:style w:type="character" w:customStyle="1" w:styleId="textbodybold1">
    <w:name w:val="textbodybold1"/>
    <w:qFormat/>
    <w:rsid w:val="0006147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6147F"/>
    <w:rPr>
      <w:vanish w:val="0"/>
      <w:color w:val="FF0000"/>
      <w:lang w:eastAsia="en-US"/>
    </w:rPr>
  </w:style>
  <w:style w:type="character" w:customStyle="1" w:styleId="ZchnZchn52">
    <w:name w:val="Zchn Zchn52"/>
    <w:qFormat/>
    <w:rsid w:val="0006147F"/>
    <w:rPr>
      <w:rFonts w:ascii="Courier New" w:eastAsia="Batang" w:hAnsi="Courier New"/>
      <w:lang w:val="nb-NO" w:eastAsia="en-US" w:bidi="ar-SA"/>
    </w:rPr>
  </w:style>
  <w:style w:type="character" w:customStyle="1" w:styleId="ListChar">
    <w:name w:val="List Char"/>
    <w:link w:val="List"/>
    <w:qFormat/>
    <w:rsid w:val="0006147F"/>
    <w:rPr>
      <w:rFonts w:eastAsia="SimSun"/>
      <w:lang w:eastAsia="en-US"/>
    </w:rPr>
  </w:style>
  <w:style w:type="character" w:customStyle="1" w:styleId="List2Char">
    <w:name w:val="List 2 Char"/>
    <w:link w:val="List2"/>
    <w:qFormat/>
    <w:rsid w:val="0006147F"/>
    <w:rPr>
      <w:rFonts w:eastAsia="SimSun"/>
      <w:lang w:eastAsia="en-US"/>
    </w:rPr>
  </w:style>
  <w:style w:type="character" w:customStyle="1" w:styleId="ListBullet3Char">
    <w:name w:val="List Bullet 3 Char"/>
    <w:link w:val="ListBullet3"/>
    <w:qFormat/>
    <w:rsid w:val="0006147F"/>
    <w:rPr>
      <w:rFonts w:eastAsia="SimSun"/>
      <w:lang w:eastAsia="en-US"/>
    </w:rPr>
  </w:style>
  <w:style w:type="character" w:customStyle="1" w:styleId="ListBulletChar">
    <w:name w:val="List Bullet Char"/>
    <w:link w:val="ListBullet"/>
    <w:qFormat/>
    <w:rsid w:val="0006147F"/>
    <w:rPr>
      <w:rFonts w:eastAsia="SimSun"/>
      <w:lang w:eastAsia="en-US"/>
    </w:rPr>
  </w:style>
  <w:style w:type="character" w:customStyle="1" w:styleId="1Char0">
    <w:name w:val="样式1 Char"/>
    <w:link w:val="1"/>
    <w:qFormat/>
    <w:rsid w:val="0006147F"/>
    <w:rPr>
      <w:rFonts w:ascii="Arial" w:hAnsi="Arial"/>
      <w:sz w:val="18"/>
      <w:lang w:eastAsia="ja-JP"/>
    </w:rPr>
  </w:style>
  <w:style w:type="character" w:customStyle="1" w:styleId="superscript">
    <w:name w:val="superscript"/>
    <w:qFormat/>
    <w:rsid w:val="0006147F"/>
    <w:rPr>
      <w:rFonts w:ascii="Bookman" w:hAnsi="Bookman"/>
      <w:position w:val="6"/>
      <w:sz w:val="18"/>
    </w:rPr>
  </w:style>
  <w:style w:type="character" w:customStyle="1" w:styleId="NOChar1">
    <w:name w:val="NO Char1"/>
    <w:qFormat/>
    <w:rsid w:val="0006147F"/>
    <w:rPr>
      <w:rFonts w:eastAsia="MS Mincho"/>
      <w:lang w:val="en-GB" w:eastAsia="en-US" w:bidi="ar-SA"/>
    </w:rPr>
  </w:style>
  <w:style w:type="paragraph" w:customStyle="1" w:styleId="textintend1">
    <w:name w:val="text intend 1"/>
    <w:basedOn w:val="text"/>
    <w:qFormat/>
    <w:rsid w:val="0006147F"/>
    <w:pPr>
      <w:widowControl/>
      <w:tabs>
        <w:tab w:val="left" w:pos="992"/>
      </w:tabs>
      <w:spacing w:after="120"/>
      <w:ind w:left="992" w:hanging="425"/>
    </w:pPr>
    <w:rPr>
      <w:rFonts w:eastAsia="MS Mincho"/>
      <w:lang w:val="en-US"/>
    </w:rPr>
  </w:style>
  <w:style w:type="paragraph" w:customStyle="1" w:styleId="TabList">
    <w:name w:val="TabList"/>
    <w:basedOn w:val="Normal"/>
    <w:qFormat/>
    <w:rsid w:val="0006147F"/>
    <w:pPr>
      <w:tabs>
        <w:tab w:val="left" w:pos="1134"/>
      </w:tabs>
      <w:spacing w:after="0"/>
    </w:pPr>
    <w:rPr>
      <w:rFonts w:eastAsia="MS Mincho"/>
    </w:rPr>
  </w:style>
  <w:style w:type="character" w:customStyle="1" w:styleId="BodyText2Char1">
    <w:name w:val="Body Text 2 Char1"/>
    <w:qFormat/>
    <w:rsid w:val="0006147F"/>
    <w:rPr>
      <w:lang w:val="en-GB"/>
    </w:rPr>
  </w:style>
  <w:style w:type="character" w:customStyle="1" w:styleId="EndnoteTextChar1">
    <w:name w:val="Endnote Text Char1"/>
    <w:qFormat/>
    <w:rsid w:val="0006147F"/>
    <w:rPr>
      <w:lang w:val="en-GB"/>
    </w:rPr>
  </w:style>
  <w:style w:type="character" w:customStyle="1" w:styleId="TitleChar1">
    <w:name w:val="Title Char1"/>
    <w:qFormat/>
    <w:rsid w:val="0006147F"/>
    <w:rPr>
      <w:rFonts w:ascii="Cambria" w:eastAsia="Times New Roman" w:hAnsi="Cambria" w:cs="Times New Roman"/>
      <w:b/>
      <w:bCs/>
      <w:kern w:val="28"/>
      <w:sz w:val="32"/>
      <w:szCs w:val="32"/>
      <w:lang w:val="en-GB"/>
    </w:rPr>
  </w:style>
  <w:style w:type="paragraph" w:customStyle="1" w:styleId="textintend2">
    <w:name w:val="text intend 2"/>
    <w:basedOn w:val="text"/>
    <w:qFormat/>
    <w:rsid w:val="0006147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6147F"/>
    <w:rPr>
      <w:lang w:val="en-GB"/>
    </w:rPr>
  </w:style>
  <w:style w:type="character" w:customStyle="1" w:styleId="BodyTextIndentChar1">
    <w:name w:val="Body Text Indent Char1"/>
    <w:qFormat/>
    <w:rsid w:val="0006147F"/>
    <w:rPr>
      <w:lang w:val="en-GB"/>
    </w:rPr>
  </w:style>
  <w:style w:type="character" w:customStyle="1" w:styleId="BodyText3Char1">
    <w:name w:val="Body Text 3 Char1"/>
    <w:qFormat/>
    <w:rsid w:val="0006147F"/>
    <w:rPr>
      <w:sz w:val="16"/>
      <w:szCs w:val="16"/>
      <w:lang w:val="en-GB"/>
    </w:rPr>
  </w:style>
  <w:style w:type="paragraph" w:customStyle="1" w:styleId="text">
    <w:name w:val="text"/>
    <w:basedOn w:val="Normal"/>
    <w:qFormat/>
    <w:rsid w:val="0006147F"/>
    <w:pPr>
      <w:widowControl w:val="0"/>
      <w:spacing w:after="240"/>
      <w:jc w:val="both"/>
    </w:pPr>
    <w:rPr>
      <w:rFonts w:eastAsia="SimSun"/>
      <w:sz w:val="24"/>
      <w:lang w:val="en-AU"/>
    </w:rPr>
  </w:style>
  <w:style w:type="paragraph" w:customStyle="1" w:styleId="berschrift1H1">
    <w:name w:val="Überschrift 1.H1"/>
    <w:basedOn w:val="Normal"/>
    <w:next w:val="Normal"/>
    <w:qFormat/>
    <w:rsid w:val="0006147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6147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6147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6147F"/>
    <w:pPr>
      <w:spacing w:after="240"/>
      <w:jc w:val="both"/>
    </w:pPr>
    <w:rPr>
      <w:rFonts w:ascii="Helvetica" w:eastAsia="SimSun" w:hAnsi="Helvetica"/>
    </w:rPr>
  </w:style>
  <w:style w:type="paragraph" w:customStyle="1" w:styleId="List1">
    <w:name w:val="List1"/>
    <w:basedOn w:val="Normal"/>
    <w:qFormat/>
    <w:rsid w:val="0006147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6147F"/>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06147F"/>
    <w:pPr>
      <w:spacing w:before="120" w:after="0"/>
      <w:jc w:val="both"/>
    </w:pPr>
    <w:rPr>
      <w:rFonts w:eastAsia="SimSun"/>
      <w:lang w:val="en-US"/>
    </w:rPr>
  </w:style>
  <w:style w:type="paragraph" w:customStyle="1" w:styleId="centered">
    <w:name w:val="centered"/>
    <w:basedOn w:val="Normal"/>
    <w:qFormat/>
    <w:rsid w:val="0006147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0614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6147F"/>
    <w:rPr>
      <w:rFonts w:eastAsia="Batang"/>
      <w:lang w:eastAsia="en-US"/>
    </w:rPr>
  </w:style>
  <w:style w:type="paragraph" w:customStyle="1" w:styleId="TOC911">
    <w:name w:val="TOC 911"/>
    <w:basedOn w:val="TOC8"/>
    <w:qFormat/>
    <w:rsid w:val="0006147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6147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6147F"/>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06147F"/>
  </w:style>
  <w:style w:type="paragraph" w:customStyle="1" w:styleId="81">
    <w:name w:val="表 (赤)  81"/>
    <w:basedOn w:val="Normal"/>
    <w:uiPriority w:val="34"/>
    <w:qFormat/>
    <w:rsid w:val="000614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6147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6147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6147F"/>
    <w:rPr>
      <w:rFonts w:eastAsia="SimSun"/>
      <w:lang w:eastAsia="en-US"/>
    </w:rPr>
  </w:style>
  <w:style w:type="paragraph" w:customStyle="1" w:styleId="LGTdoc">
    <w:name w:val="LGTdoc_본문"/>
    <w:basedOn w:val="Normal"/>
    <w:qFormat/>
    <w:rsid w:val="0006147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6147F"/>
    <w:pPr>
      <w:spacing w:after="240"/>
      <w:jc w:val="both"/>
    </w:pPr>
    <w:rPr>
      <w:rFonts w:ascii="Arial" w:eastAsia="SimSun" w:hAnsi="Arial"/>
      <w:szCs w:val="24"/>
    </w:rPr>
  </w:style>
  <w:style w:type="paragraph" w:customStyle="1" w:styleId="ECCFootnote">
    <w:name w:val="ECC Footnote"/>
    <w:basedOn w:val="Normal"/>
    <w:autoRedefine/>
    <w:uiPriority w:val="99"/>
    <w:qFormat/>
    <w:rsid w:val="0006147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6147F"/>
    <w:rPr>
      <w:rFonts w:ascii="Arial" w:eastAsia="SimSun" w:hAnsi="Arial"/>
      <w:szCs w:val="24"/>
      <w:lang w:eastAsia="en-US"/>
    </w:rPr>
  </w:style>
  <w:style w:type="paragraph" w:customStyle="1" w:styleId="Text1">
    <w:name w:val="Text 1"/>
    <w:basedOn w:val="Normal"/>
    <w:qFormat/>
    <w:rsid w:val="0006147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6147F"/>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6147F"/>
  </w:style>
  <w:style w:type="paragraph" w:customStyle="1" w:styleId="cita">
    <w:name w:val="cita"/>
    <w:basedOn w:val="Normal"/>
    <w:qFormat/>
    <w:rsid w:val="000614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6147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0614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614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614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Normal"/>
    <w:qFormat/>
    <w:rsid w:val="0006147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6147F"/>
    <w:rPr>
      <w:vanish w:val="0"/>
      <w:webHidden w:val="0"/>
      <w:color w:val="000000"/>
      <w:specVanish w:val="0"/>
    </w:rPr>
  </w:style>
  <w:style w:type="paragraph" w:customStyle="1" w:styleId="Equation">
    <w:name w:val="Equation"/>
    <w:basedOn w:val="Normal"/>
    <w:next w:val="Normal"/>
    <w:link w:val="EquationChar"/>
    <w:qFormat/>
    <w:rsid w:val="0006147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6147F"/>
    <w:rPr>
      <w:rFonts w:eastAsia="SimSun"/>
      <w:sz w:val="22"/>
      <w:szCs w:val="22"/>
      <w:lang w:eastAsia="en-US"/>
    </w:rPr>
  </w:style>
  <w:style w:type="character" w:customStyle="1" w:styleId="apple-converted-space">
    <w:name w:val="apple-converted-space"/>
    <w:qFormat/>
    <w:rsid w:val="0006147F"/>
  </w:style>
  <w:style w:type="character" w:customStyle="1" w:styleId="shorttext">
    <w:name w:val="short_text"/>
    <w:qFormat/>
    <w:rsid w:val="0006147F"/>
  </w:style>
  <w:style w:type="character" w:styleId="SubtleReference">
    <w:name w:val="Subtle Reference"/>
    <w:uiPriority w:val="31"/>
    <w:qFormat/>
    <w:rsid w:val="0006147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147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147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147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147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6147F"/>
    <w:rPr>
      <w:rFonts w:ascii="Yu Gothic Light" w:eastAsia="Yu Gothic Light" w:hAnsi="Yu Gothic Light" w:cs="Times New Roman"/>
      <w:lang w:val="en-GB" w:eastAsia="en-US"/>
    </w:rPr>
  </w:style>
  <w:style w:type="paragraph" w:customStyle="1" w:styleId="msonormal0">
    <w:name w:val="msonormal"/>
    <w:basedOn w:val="Normal"/>
    <w:qFormat/>
    <w:rsid w:val="0006147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147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147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147F"/>
    <w:rPr>
      <w:rFonts w:ascii="Times New Roman" w:eastAsia="Yu Mincho" w:hAnsi="Times New Roman"/>
      <w:lang w:val="en-GB" w:eastAsia="en-US"/>
    </w:rPr>
  </w:style>
  <w:style w:type="paragraph" w:customStyle="1" w:styleId="43">
    <w:name w:val="吹き出し4"/>
    <w:basedOn w:val="Normal"/>
    <w:semiHidden/>
    <w:qFormat/>
    <w:rsid w:val="0006147F"/>
    <w:rPr>
      <w:rFonts w:ascii="Tahoma" w:eastAsia="MS Mincho" w:hAnsi="Tahoma" w:cs="Tahoma"/>
      <w:sz w:val="16"/>
      <w:szCs w:val="16"/>
    </w:rPr>
  </w:style>
  <w:style w:type="character" w:customStyle="1" w:styleId="UnresolvedMention11">
    <w:name w:val="Unresolved Mention11"/>
    <w:uiPriority w:val="99"/>
    <w:semiHidden/>
    <w:unhideWhenUsed/>
    <w:qFormat/>
    <w:rsid w:val="0006147F"/>
    <w:rPr>
      <w:color w:val="808080"/>
      <w:shd w:val="clear" w:color="auto" w:fill="E6E6E6"/>
    </w:rPr>
  </w:style>
  <w:style w:type="numbering" w:customStyle="1" w:styleId="111">
    <w:name w:val="无列表11"/>
    <w:next w:val="NoList"/>
    <w:semiHidden/>
    <w:rsid w:val="0006147F"/>
  </w:style>
  <w:style w:type="table" w:customStyle="1" w:styleId="311">
    <w:name w:val="网格型31"/>
    <w:basedOn w:val="TableNormal"/>
    <w:next w:val="TableGrid"/>
    <w:qFormat/>
    <w:rsid w:val="000614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614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6147F"/>
  </w:style>
  <w:style w:type="table" w:customStyle="1" w:styleId="TableClassic21">
    <w:name w:val="Table Classic 21"/>
    <w:basedOn w:val="TableNormal"/>
    <w:next w:val="TableClassic2"/>
    <w:qFormat/>
    <w:rsid w:val="0006147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06147F"/>
    <w:rPr>
      <w:lang w:val="en-GB" w:eastAsia="ja-JP" w:bidi="ar-SA"/>
    </w:rPr>
  </w:style>
  <w:style w:type="paragraph" w:customStyle="1" w:styleId="1Char1">
    <w:name w:val="(文字) (文字)1 Char (文字) (文字)1"/>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6147F"/>
    <w:rPr>
      <w:rFonts w:ascii="Courier New" w:hAnsi="Courier New"/>
      <w:lang w:val="nb-NO" w:eastAsia="ja-JP" w:bidi="ar-SA"/>
    </w:rPr>
  </w:style>
  <w:style w:type="paragraph" w:customStyle="1" w:styleId="CharCharCharCharCharChar1">
    <w:name w:val="Char Char Char Char Char Char1"/>
    <w:semiHidden/>
    <w:qFormat/>
    <w:rsid w:val="000614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6147F"/>
    <w:rPr>
      <w:rFonts w:ascii="Tahoma" w:hAnsi="Tahoma" w:cs="Tahoma"/>
      <w:shd w:val="clear" w:color="auto" w:fill="000080"/>
      <w:lang w:val="en-GB" w:eastAsia="en-US"/>
    </w:rPr>
  </w:style>
  <w:style w:type="character" w:customStyle="1" w:styleId="ZchnZchn51">
    <w:name w:val="Zchn Zchn51"/>
    <w:qFormat/>
    <w:rsid w:val="0006147F"/>
    <w:rPr>
      <w:rFonts w:ascii="Courier New" w:eastAsia="Batang" w:hAnsi="Courier New"/>
      <w:lang w:val="nb-NO" w:eastAsia="en-US" w:bidi="ar-SA"/>
    </w:rPr>
  </w:style>
  <w:style w:type="character" w:customStyle="1" w:styleId="CharChar101">
    <w:name w:val="Char Char101"/>
    <w:semiHidden/>
    <w:qFormat/>
    <w:rsid w:val="0006147F"/>
    <w:rPr>
      <w:rFonts w:ascii="Times New Roman" w:hAnsi="Times New Roman"/>
      <w:lang w:val="en-GB" w:eastAsia="en-US"/>
    </w:rPr>
  </w:style>
  <w:style w:type="character" w:customStyle="1" w:styleId="CharChar91">
    <w:name w:val="Char Char91"/>
    <w:semiHidden/>
    <w:qFormat/>
    <w:rsid w:val="0006147F"/>
    <w:rPr>
      <w:rFonts w:ascii="Tahoma" w:hAnsi="Tahoma" w:cs="Tahoma"/>
      <w:sz w:val="16"/>
      <w:szCs w:val="16"/>
      <w:lang w:val="en-GB" w:eastAsia="en-US"/>
    </w:rPr>
  </w:style>
  <w:style w:type="character" w:customStyle="1" w:styleId="CharChar81">
    <w:name w:val="Char Char81"/>
    <w:semiHidden/>
    <w:qFormat/>
    <w:rsid w:val="0006147F"/>
    <w:rPr>
      <w:rFonts w:ascii="Times New Roman" w:hAnsi="Times New Roman"/>
      <w:b/>
      <w:bCs/>
      <w:lang w:val="en-GB" w:eastAsia="en-US"/>
    </w:rPr>
  </w:style>
  <w:style w:type="paragraph" w:customStyle="1" w:styleId="23">
    <w:name w:val="修订2"/>
    <w:hidden/>
    <w:semiHidden/>
    <w:qFormat/>
    <w:rsid w:val="0006147F"/>
    <w:rPr>
      <w:rFonts w:eastAsia="Batang"/>
      <w:lang w:eastAsia="en-US"/>
    </w:rPr>
  </w:style>
  <w:style w:type="paragraph" w:customStyle="1" w:styleId="1CharChar1Char1">
    <w:name w:val="(文字) (文字)1 Char (文字) (文字) Char (文字) (文字)1 Char (文字) (文字)1"/>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6147F"/>
    <w:rPr>
      <w:rFonts w:ascii="Arial" w:hAnsi="Arial"/>
      <w:sz w:val="36"/>
      <w:lang w:val="en-GB" w:eastAsia="en-US" w:bidi="ar-SA"/>
    </w:rPr>
  </w:style>
  <w:style w:type="character" w:customStyle="1" w:styleId="CharChar281">
    <w:name w:val="Char Char281"/>
    <w:qFormat/>
    <w:rsid w:val="0006147F"/>
    <w:rPr>
      <w:rFonts w:ascii="Arial" w:hAnsi="Arial"/>
      <w:sz w:val="32"/>
      <w:lang w:val="en-GB"/>
    </w:rPr>
  </w:style>
  <w:style w:type="paragraph" w:customStyle="1" w:styleId="CharChar241">
    <w:name w:val="Char Char241"/>
    <w:basedOn w:val="Normal"/>
    <w:semiHidden/>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614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6147F"/>
    <w:rPr>
      <w:rFonts w:ascii="Arial" w:hAnsi="Arial"/>
      <w:sz w:val="32"/>
      <w:lang w:val="en-GB" w:eastAsia="en-US" w:bidi="ar-SA"/>
    </w:rPr>
  </w:style>
  <w:style w:type="numbering" w:customStyle="1" w:styleId="NoList22">
    <w:name w:val="No List22"/>
    <w:next w:val="NoList"/>
    <w:uiPriority w:val="99"/>
    <w:semiHidden/>
    <w:unhideWhenUsed/>
    <w:rsid w:val="0006147F"/>
  </w:style>
  <w:style w:type="numbering" w:customStyle="1" w:styleId="NoList32">
    <w:name w:val="No List32"/>
    <w:next w:val="NoList"/>
    <w:uiPriority w:val="99"/>
    <w:semiHidden/>
    <w:unhideWhenUsed/>
    <w:rsid w:val="0006147F"/>
  </w:style>
  <w:style w:type="paragraph" w:customStyle="1" w:styleId="aria">
    <w:name w:val="aria"/>
    <w:basedOn w:val="Normal"/>
    <w:qFormat/>
    <w:rsid w:val="0006147F"/>
    <w:pPr>
      <w:keepNext/>
      <w:keepLines/>
      <w:spacing w:after="0"/>
      <w:jc w:val="both"/>
    </w:pPr>
    <w:rPr>
      <w:rFonts w:ascii="Arial" w:eastAsia="SimSun" w:hAnsi="Arial"/>
      <w:sz w:val="18"/>
      <w:szCs w:val="18"/>
    </w:rPr>
  </w:style>
  <w:style w:type="paragraph" w:styleId="NoSpacing">
    <w:name w:val="No Spacing"/>
    <w:uiPriority w:val="1"/>
    <w:qFormat/>
    <w:rsid w:val="0006147F"/>
    <w:pPr>
      <w:overflowPunct w:val="0"/>
      <w:autoSpaceDE w:val="0"/>
      <w:autoSpaceDN w:val="0"/>
      <w:adjustRightInd w:val="0"/>
    </w:pPr>
    <w:rPr>
      <w:rFonts w:eastAsia="MS Mincho"/>
      <w:lang w:eastAsia="ja-JP"/>
    </w:rPr>
  </w:style>
  <w:style w:type="paragraph" w:customStyle="1" w:styleId="p20">
    <w:name w:val="p20"/>
    <w:basedOn w:val="Normal"/>
    <w:qFormat/>
    <w:rsid w:val="0006147F"/>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06147F"/>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6147F"/>
    <w:rPr>
      <w:rFonts w:ascii="Times New Roman" w:hAnsi="Times New Roman"/>
      <w:lang w:val="en-GB"/>
    </w:rPr>
  </w:style>
  <w:style w:type="paragraph" w:customStyle="1" w:styleId="CharChar5">
    <w:name w:val="Char Char5"/>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06147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6147F"/>
    <w:pPr>
      <w:jc w:val="center"/>
    </w:pPr>
    <w:rPr>
      <w:rFonts w:ascii="Arial" w:eastAsia="SimSun" w:hAnsi="Arial" w:cs="Arial"/>
      <w:b/>
    </w:rPr>
  </w:style>
  <w:style w:type="character" w:customStyle="1" w:styleId="Table1">
    <w:name w:val="Table (文字)"/>
    <w:link w:val="Table0"/>
    <w:rsid w:val="0006147F"/>
    <w:rPr>
      <w:rFonts w:ascii="Arial" w:eastAsia="SimSun" w:hAnsi="Arial" w:cs="Arial"/>
      <w:b/>
      <w:lang w:eastAsia="en-US"/>
    </w:rPr>
  </w:style>
  <w:style w:type="paragraph" w:customStyle="1" w:styleId="ColorfulList-Accent11">
    <w:name w:val="Colorful List - Accent 11"/>
    <w:basedOn w:val="Normal"/>
    <w:uiPriority w:val="34"/>
    <w:qFormat/>
    <w:rsid w:val="0006147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6147F"/>
    <w:rPr>
      <w:rFonts w:eastAsia="Batang"/>
      <w:lang w:eastAsia="en-US"/>
    </w:rPr>
  </w:style>
  <w:style w:type="character" w:styleId="LineNumber">
    <w:name w:val="line number"/>
    <w:basedOn w:val="DefaultParagraphFont"/>
    <w:rsid w:val="0006147F"/>
    <w:rPr>
      <w:rFonts w:ascii="Arial" w:eastAsia="SimSun" w:hAnsi="Arial" w:cs="Arial"/>
      <w:color w:val="0000FF"/>
      <w:kern w:val="2"/>
      <w:lang w:val="en-US" w:eastAsia="zh-CN" w:bidi="ar-SA"/>
    </w:rPr>
  </w:style>
  <w:style w:type="paragraph" w:styleId="BlockText">
    <w:name w:val="Block Text"/>
    <w:basedOn w:val="Normal"/>
    <w:qFormat/>
    <w:rsid w:val="0006147F"/>
    <w:pPr>
      <w:spacing w:after="120"/>
      <w:ind w:left="1440" w:right="1440"/>
    </w:pPr>
    <w:rPr>
      <w:rFonts w:eastAsia="MS Mincho"/>
    </w:rPr>
  </w:style>
  <w:style w:type="paragraph" w:customStyle="1" w:styleId="60">
    <w:name w:val="吹き出し6"/>
    <w:basedOn w:val="Normal"/>
    <w:semiHidden/>
    <w:qFormat/>
    <w:rsid w:val="0006147F"/>
    <w:rPr>
      <w:rFonts w:ascii="Tahoma" w:eastAsia="MS Mincho" w:hAnsi="Tahoma" w:cs="Tahoma"/>
      <w:sz w:val="16"/>
      <w:szCs w:val="16"/>
      <w:lang w:eastAsia="ko-KR"/>
    </w:rPr>
  </w:style>
  <w:style w:type="character" w:styleId="HTMLCode">
    <w:name w:val="HTML Code"/>
    <w:unhideWhenUsed/>
    <w:rsid w:val="0006147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9">
    <w:name w:val="不明显参考1"/>
    <w:uiPriority w:val="31"/>
    <w:qFormat/>
    <w:rsid w:val="0006147F"/>
    <w:rPr>
      <w:smallCaps/>
      <w:color w:val="5A5A5A"/>
    </w:rPr>
  </w:style>
  <w:style w:type="paragraph" w:customStyle="1" w:styleId="114">
    <w:name w:val="修订11"/>
    <w:hidden/>
    <w:semiHidden/>
    <w:qFormat/>
    <w:rsid w:val="0006147F"/>
    <w:rPr>
      <w:rFonts w:eastAsia="Batang"/>
      <w:lang w:eastAsia="en-US"/>
    </w:rPr>
  </w:style>
  <w:style w:type="paragraph" w:customStyle="1" w:styleId="TOC10">
    <w:name w:val="TOC 标题1"/>
    <w:basedOn w:val="Heading1"/>
    <w:next w:val="Normal"/>
    <w:uiPriority w:val="39"/>
    <w:unhideWhenUsed/>
    <w:qFormat/>
    <w:rsid w:val="0006147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06147F"/>
    <w:rPr>
      <w:b/>
      <w:bCs/>
      <w:i/>
      <w:iCs/>
      <w:color w:val="4F81BD"/>
    </w:rPr>
  </w:style>
  <w:style w:type="paragraph" w:customStyle="1" w:styleId="1b">
    <w:name w:val="正文1"/>
    <w:qFormat/>
    <w:rsid w:val="0006147F"/>
    <w:pPr>
      <w:jc w:val="both"/>
    </w:pPr>
    <w:rPr>
      <w:rFonts w:ascii="SimSun" w:eastAsia="SimSun" w:hAnsi="SimSun" w:cs="SimSun"/>
      <w:kern w:val="2"/>
      <w:sz w:val="21"/>
      <w:szCs w:val="21"/>
      <w:lang w:val="en-US" w:eastAsia="zh-CN"/>
    </w:rPr>
  </w:style>
  <w:style w:type="paragraph" w:customStyle="1" w:styleId="font5">
    <w:name w:val="font5"/>
    <w:basedOn w:val="Normal"/>
    <w:qFormat/>
    <w:rsid w:val="0006147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06147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0614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0614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06147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0614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0614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06147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06147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0614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0614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06147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06147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06147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06147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06147F"/>
  </w:style>
  <w:style w:type="numbering" w:customStyle="1" w:styleId="NoList42">
    <w:name w:val="No List42"/>
    <w:next w:val="NoList"/>
    <w:uiPriority w:val="99"/>
    <w:semiHidden/>
    <w:unhideWhenUsed/>
    <w:rsid w:val="0006147F"/>
  </w:style>
  <w:style w:type="numbering" w:customStyle="1" w:styleId="NoList211">
    <w:name w:val="No List211"/>
    <w:next w:val="NoList"/>
    <w:uiPriority w:val="99"/>
    <w:semiHidden/>
    <w:unhideWhenUsed/>
    <w:rsid w:val="0006147F"/>
  </w:style>
  <w:style w:type="numbering" w:customStyle="1" w:styleId="NoList311">
    <w:name w:val="No List311"/>
    <w:next w:val="NoList"/>
    <w:uiPriority w:val="99"/>
    <w:semiHidden/>
    <w:unhideWhenUsed/>
    <w:rsid w:val="0006147F"/>
  </w:style>
  <w:style w:type="numbering" w:customStyle="1" w:styleId="NoList411">
    <w:name w:val="No List411"/>
    <w:next w:val="NoList"/>
    <w:uiPriority w:val="99"/>
    <w:semiHidden/>
    <w:unhideWhenUsed/>
    <w:rsid w:val="0006147F"/>
  </w:style>
  <w:style w:type="table" w:customStyle="1" w:styleId="Tabellengitternetz111">
    <w:name w:val="Tabellengitternetz111"/>
    <w:basedOn w:val="TableNormal"/>
    <w:next w:val="TableGrid"/>
    <w:rsid w:val="000614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614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614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614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614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614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614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614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614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6147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6147F"/>
  </w:style>
  <w:style w:type="numbering" w:customStyle="1" w:styleId="NoList1111">
    <w:name w:val="No List1111"/>
    <w:next w:val="NoList"/>
    <w:uiPriority w:val="99"/>
    <w:semiHidden/>
    <w:unhideWhenUsed/>
    <w:rsid w:val="0006147F"/>
  </w:style>
  <w:style w:type="table" w:customStyle="1" w:styleId="TableGrid121">
    <w:name w:val="Table Grid121"/>
    <w:basedOn w:val="TableNormal"/>
    <w:next w:val="TableGrid"/>
    <w:rsid w:val="000614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6147F"/>
  </w:style>
  <w:style w:type="table" w:customStyle="1" w:styleId="TableGrid1111">
    <w:name w:val="Table Grid1111"/>
    <w:basedOn w:val="TableNormal"/>
    <w:next w:val="TableGrid"/>
    <w:rsid w:val="000614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6147F"/>
  </w:style>
  <w:style w:type="numbering" w:customStyle="1" w:styleId="NoList321">
    <w:name w:val="No List321"/>
    <w:next w:val="NoList"/>
    <w:uiPriority w:val="99"/>
    <w:semiHidden/>
    <w:unhideWhenUsed/>
    <w:rsid w:val="0006147F"/>
  </w:style>
  <w:style w:type="table" w:customStyle="1" w:styleId="Tabellengitternetz12">
    <w:name w:val="Tabellengitternetz12"/>
    <w:basedOn w:val="TableNormal"/>
    <w:next w:val="TableGrid"/>
    <w:rsid w:val="000614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614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614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614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614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614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614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614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614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6147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6147F"/>
  </w:style>
  <w:style w:type="table" w:customStyle="1" w:styleId="320">
    <w:name w:val="网格型32"/>
    <w:basedOn w:val="TableNormal"/>
    <w:next w:val="TableGrid"/>
    <w:rsid w:val="000614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0614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6147F"/>
  </w:style>
  <w:style w:type="table" w:customStyle="1" w:styleId="TableClassic22">
    <w:name w:val="Table Classic 22"/>
    <w:basedOn w:val="TableNormal"/>
    <w:next w:val="TableClassic2"/>
    <w:rsid w:val="0006147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0614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614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6147F"/>
  </w:style>
  <w:style w:type="table" w:customStyle="1" w:styleId="TableClassic211">
    <w:name w:val="Table Classic 211"/>
    <w:basedOn w:val="TableNormal"/>
    <w:next w:val="TableClassic2"/>
    <w:qFormat/>
    <w:rsid w:val="0006147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06147F"/>
    <w:rPr>
      <w:rFonts w:eastAsia="Batang"/>
      <w:lang w:eastAsia="en-US"/>
    </w:rPr>
  </w:style>
  <w:style w:type="paragraph" w:customStyle="1" w:styleId="Style95">
    <w:name w:val="_Style 95"/>
    <w:uiPriority w:val="99"/>
    <w:semiHidden/>
    <w:qFormat/>
    <w:rsid w:val="0006147F"/>
    <w:pPr>
      <w:spacing w:after="160" w:line="256" w:lineRule="auto"/>
    </w:pPr>
    <w:rPr>
      <w:rFonts w:ascii="CG Times (WN)" w:eastAsia="Times New Roman" w:hAnsi="CG Times (WN)"/>
      <w:lang w:eastAsia="en-US"/>
    </w:rPr>
  </w:style>
  <w:style w:type="character" w:customStyle="1" w:styleId="Style115">
    <w:name w:val="_Style 115"/>
    <w:uiPriority w:val="31"/>
    <w:qFormat/>
    <w:rsid w:val="0006147F"/>
    <w:rPr>
      <w:smallCaps/>
      <w:color w:val="5A5A5A"/>
    </w:rPr>
  </w:style>
  <w:style w:type="paragraph" w:customStyle="1" w:styleId="Style91">
    <w:name w:val="_Style 91"/>
    <w:uiPriority w:val="99"/>
    <w:semiHidden/>
    <w:qFormat/>
    <w:rsid w:val="0006147F"/>
    <w:pPr>
      <w:spacing w:after="160" w:line="259" w:lineRule="auto"/>
    </w:pPr>
    <w:rPr>
      <w:rFonts w:ascii="CG Times (WN)" w:eastAsia="Times New Roman" w:hAnsi="CG Times (WN)"/>
      <w:lang w:eastAsia="en-US"/>
    </w:rPr>
  </w:style>
  <w:style w:type="character" w:customStyle="1" w:styleId="Style104">
    <w:name w:val="_Style 104"/>
    <w:uiPriority w:val="31"/>
    <w:qFormat/>
    <w:rsid w:val="0006147F"/>
    <w:rPr>
      <w:smallCaps/>
      <w:color w:val="5A5A5A"/>
    </w:rPr>
  </w:style>
  <w:style w:type="table" w:customStyle="1" w:styleId="TableGrid9">
    <w:name w:val="Table Grid9"/>
    <w:basedOn w:val="TableNormal"/>
    <w:next w:val="TableGrid"/>
    <w:qFormat/>
    <w:rsid w:val="000614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6147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6147F"/>
  </w:style>
  <w:style w:type="numbering" w:customStyle="1" w:styleId="NoList23">
    <w:name w:val="No List23"/>
    <w:next w:val="NoList"/>
    <w:uiPriority w:val="99"/>
    <w:semiHidden/>
    <w:unhideWhenUsed/>
    <w:rsid w:val="0006147F"/>
  </w:style>
  <w:style w:type="table" w:customStyle="1" w:styleId="TableGrid42">
    <w:name w:val="Table Grid42"/>
    <w:basedOn w:val="TableNormal"/>
    <w:next w:val="TableGrid"/>
    <w:qFormat/>
    <w:rsid w:val="0006147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6147F"/>
  </w:style>
  <w:style w:type="numbering" w:customStyle="1" w:styleId="NoList43">
    <w:name w:val="No List43"/>
    <w:next w:val="NoList"/>
    <w:uiPriority w:val="99"/>
    <w:semiHidden/>
    <w:unhideWhenUsed/>
    <w:rsid w:val="0006147F"/>
  </w:style>
  <w:style w:type="numbering" w:customStyle="1" w:styleId="NoList52">
    <w:name w:val="No List52"/>
    <w:next w:val="NoList"/>
    <w:uiPriority w:val="99"/>
    <w:semiHidden/>
    <w:unhideWhenUsed/>
    <w:rsid w:val="0006147F"/>
  </w:style>
  <w:style w:type="numbering" w:customStyle="1" w:styleId="NoList62">
    <w:name w:val="No List62"/>
    <w:next w:val="NoList"/>
    <w:uiPriority w:val="99"/>
    <w:semiHidden/>
    <w:unhideWhenUsed/>
    <w:rsid w:val="0006147F"/>
  </w:style>
  <w:style w:type="numbering" w:customStyle="1" w:styleId="NoList72">
    <w:name w:val="No List72"/>
    <w:next w:val="NoList"/>
    <w:uiPriority w:val="99"/>
    <w:semiHidden/>
    <w:unhideWhenUsed/>
    <w:rsid w:val="0006147F"/>
  </w:style>
  <w:style w:type="table" w:customStyle="1" w:styleId="TableGrid81">
    <w:name w:val="Table Grid81"/>
    <w:basedOn w:val="TableNormal"/>
    <w:next w:val="TableGrid"/>
    <w:uiPriority w:val="39"/>
    <w:rsid w:val="0006147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6147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6147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6147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6147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6147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6147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6147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6147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6147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6147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6147F"/>
  </w:style>
  <w:style w:type="numbering" w:customStyle="1" w:styleId="NoList212">
    <w:name w:val="No List212"/>
    <w:next w:val="NoList"/>
    <w:uiPriority w:val="99"/>
    <w:semiHidden/>
    <w:unhideWhenUsed/>
    <w:rsid w:val="0006147F"/>
  </w:style>
  <w:style w:type="table" w:customStyle="1" w:styleId="TableGrid411">
    <w:name w:val="Table Grid411"/>
    <w:basedOn w:val="TableNormal"/>
    <w:next w:val="TableGrid"/>
    <w:rsid w:val="0006147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6147F"/>
  </w:style>
  <w:style w:type="numbering" w:customStyle="1" w:styleId="NoList412">
    <w:name w:val="No List412"/>
    <w:next w:val="NoList"/>
    <w:uiPriority w:val="99"/>
    <w:semiHidden/>
    <w:unhideWhenUsed/>
    <w:rsid w:val="0006147F"/>
  </w:style>
  <w:style w:type="numbering" w:customStyle="1" w:styleId="NoList511">
    <w:name w:val="No List511"/>
    <w:next w:val="NoList"/>
    <w:uiPriority w:val="99"/>
    <w:semiHidden/>
    <w:unhideWhenUsed/>
    <w:rsid w:val="0006147F"/>
  </w:style>
  <w:style w:type="numbering" w:customStyle="1" w:styleId="NoList611">
    <w:name w:val="No List611"/>
    <w:next w:val="NoList"/>
    <w:uiPriority w:val="99"/>
    <w:semiHidden/>
    <w:unhideWhenUsed/>
    <w:rsid w:val="0006147F"/>
  </w:style>
  <w:style w:type="numbering" w:customStyle="1" w:styleId="NoList711">
    <w:name w:val="No List711"/>
    <w:next w:val="NoList"/>
    <w:uiPriority w:val="99"/>
    <w:semiHidden/>
    <w:unhideWhenUsed/>
    <w:rsid w:val="0006147F"/>
  </w:style>
  <w:style w:type="numbering" w:customStyle="1" w:styleId="NoList811">
    <w:name w:val="No List811"/>
    <w:next w:val="NoList"/>
    <w:uiPriority w:val="99"/>
    <w:semiHidden/>
    <w:unhideWhenUsed/>
    <w:rsid w:val="0006147F"/>
  </w:style>
  <w:style w:type="table" w:customStyle="1" w:styleId="TableGrid122">
    <w:name w:val="Table Grid122"/>
    <w:basedOn w:val="TableNormal"/>
    <w:next w:val="TableGrid"/>
    <w:qFormat/>
    <w:rsid w:val="0006147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6147F"/>
  </w:style>
  <w:style w:type="numbering" w:customStyle="1" w:styleId="NoList1112">
    <w:name w:val="No List1112"/>
    <w:next w:val="NoList"/>
    <w:uiPriority w:val="99"/>
    <w:semiHidden/>
    <w:unhideWhenUsed/>
    <w:rsid w:val="0006147F"/>
  </w:style>
  <w:style w:type="table" w:customStyle="1" w:styleId="TableGrid221">
    <w:name w:val="Table Grid221"/>
    <w:basedOn w:val="TableNormal"/>
    <w:next w:val="TableGrid"/>
    <w:uiPriority w:val="39"/>
    <w:rsid w:val="0006147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6147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6147F"/>
  </w:style>
  <w:style w:type="numbering" w:customStyle="1" w:styleId="NoList222">
    <w:name w:val="No List222"/>
    <w:next w:val="NoList"/>
    <w:uiPriority w:val="99"/>
    <w:semiHidden/>
    <w:unhideWhenUsed/>
    <w:rsid w:val="0006147F"/>
  </w:style>
  <w:style w:type="numbering" w:customStyle="1" w:styleId="NoList322">
    <w:name w:val="No List322"/>
    <w:next w:val="NoList"/>
    <w:uiPriority w:val="99"/>
    <w:semiHidden/>
    <w:unhideWhenUsed/>
    <w:rsid w:val="0006147F"/>
  </w:style>
  <w:style w:type="numbering" w:customStyle="1" w:styleId="NoList421">
    <w:name w:val="No List421"/>
    <w:next w:val="NoList"/>
    <w:uiPriority w:val="99"/>
    <w:semiHidden/>
    <w:unhideWhenUsed/>
    <w:rsid w:val="0006147F"/>
  </w:style>
  <w:style w:type="numbering" w:customStyle="1" w:styleId="NoList2111">
    <w:name w:val="No List2111"/>
    <w:next w:val="NoList"/>
    <w:uiPriority w:val="99"/>
    <w:semiHidden/>
    <w:unhideWhenUsed/>
    <w:rsid w:val="0006147F"/>
  </w:style>
  <w:style w:type="numbering" w:customStyle="1" w:styleId="NoList3111">
    <w:name w:val="No List3111"/>
    <w:next w:val="NoList"/>
    <w:uiPriority w:val="99"/>
    <w:semiHidden/>
    <w:unhideWhenUsed/>
    <w:rsid w:val="0006147F"/>
  </w:style>
  <w:style w:type="numbering" w:customStyle="1" w:styleId="NoList4111">
    <w:name w:val="No List4111"/>
    <w:next w:val="NoList"/>
    <w:uiPriority w:val="99"/>
    <w:semiHidden/>
    <w:unhideWhenUsed/>
    <w:rsid w:val="0006147F"/>
  </w:style>
  <w:style w:type="numbering" w:customStyle="1" w:styleId="11110">
    <w:name w:val="无列表1111"/>
    <w:next w:val="NoList"/>
    <w:semiHidden/>
    <w:rsid w:val="0006147F"/>
  </w:style>
  <w:style w:type="numbering" w:customStyle="1" w:styleId="NoList11111">
    <w:name w:val="No List11111"/>
    <w:next w:val="NoList"/>
    <w:uiPriority w:val="99"/>
    <w:semiHidden/>
    <w:unhideWhenUsed/>
    <w:rsid w:val="0006147F"/>
  </w:style>
  <w:style w:type="numbering" w:customStyle="1" w:styleId="NoList1211">
    <w:name w:val="No List1211"/>
    <w:next w:val="NoList"/>
    <w:uiPriority w:val="99"/>
    <w:semiHidden/>
    <w:unhideWhenUsed/>
    <w:rsid w:val="0006147F"/>
  </w:style>
  <w:style w:type="numbering" w:customStyle="1" w:styleId="NoList2211">
    <w:name w:val="No List2211"/>
    <w:next w:val="NoList"/>
    <w:uiPriority w:val="99"/>
    <w:semiHidden/>
    <w:unhideWhenUsed/>
    <w:rsid w:val="0006147F"/>
  </w:style>
  <w:style w:type="numbering" w:customStyle="1" w:styleId="NoList3211">
    <w:name w:val="No List3211"/>
    <w:next w:val="NoList"/>
    <w:uiPriority w:val="99"/>
    <w:semiHidden/>
    <w:unhideWhenUsed/>
    <w:rsid w:val="0006147F"/>
  </w:style>
  <w:style w:type="character" w:customStyle="1" w:styleId="UnresolvedMention3">
    <w:name w:val="Unresolved Mention3"/>
    <w:basedOn w:val="DefaultParagraphFont"/>
    <w:uiPriority w:val="99"/>
    <w:unhideWhenUsed/>
    <w:rsid w:val="0006147F"/>
    <w:rPr>
      <w:color w:val="605E5C"/>
      <w:shd w:val="clear" w:color="auto" w:fill="E1DFDD"/>
    </w:rPr>
  </w:style>
  <w:style w:type="numbering" w:customStyle="1" w:styleId="NoList14">
    <w:name w:val="No List14"/>
    <w:next w:val="NoList"/>
    <w:uiPriority w:val="99"/>
    <w:semiHidden/>
    <w:unhideWhenUsed/>
    <w:rsid w:val="0006147F"/>
  </w:style>
  <w:style w:type="table" w:customStyle="1" w:styleId="TableGrid10">
    <w:name w:val="Table Grid10"/>
    <w:basedOn w:val="TableNormal"/>
    <w:next w:val="TableGrid"/>
    <w:qFormat/>
    <w:rsid w:val="000614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6147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614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6147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6147F"/>
  </w:style>
  <w:style w:type="numbering" w:customStyle="1" w:styleId="NoList24">
    <w:name w:val="No List24"/>
    <w:next w:val="NoList"/>
    <w:uiPriority w:val="99"/>
    <w:semiHidden/>
    <w:unhideWhenUsed/>
    <w:rsid w:val="0006147F"/>
  </w:style>
  <w:style w:type="table" w:customStyle="1" w:styleId="TableGrid43">
    <w:name w:val="Table Grid43"/>
    <w:basedOn w:val="TableNormal"/>
    <w:next w:val="TableGrid"/>
    <w:qFormat/>
    <w:rsid w:val="0006147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6147F"/>
  </w:style>
  <w:style w:type="table" w:customStyle="1" w:styleId="TableGrid52">
    <w:name w:val="Table Grid52"/>
    <w:basedOn w:val="TableNormal"/>
    <w:next w:val="TableGrid"/>
    <w:uiPriority w:val="39"/>
    <w:qFormat/>
    <w:rsid w:val="0006147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6147F"/>
  </w:style>
  <w:style w:type="table" w:customStyle="1" w:styleId="TableGrid62">
    <w:name w:val="Table Grid62"/>
    <w:basedOn w:val="TableNormal"/>
    <w:next w:val="TableGrid"/>
    <w:qFormat/>
    <w:rsid w:val="0006147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6147F"/>
  </w:style>
  <w:style w:type="numbering" w:customStyle="1" w:styleId="NoList63">
    <w:name w:val="No List63"/>
    <w:next w:val="NoList"/>
    <w:uiPriority w:val="99"/>
    <w:semiHidden/>
    <w:unhideWhenUsed/>
    <w:rsid w:val="0006147F"/>
  </w:style>
  <w:style w:type="numbering" w:customStyle="1" w:styleId="NoList73">
    <w:name w:val="No List73"/>
    <w:next w:val="NoList"/>
    <w:uiPriority w:val="99"/>
    <w:semiHidden/>
    <w:unhideWhenUsed/>
    <w:rsid w:val="0006147F"/>
  </w:style>
  <w:style w:type="numbering" w:customStyle="1" w:styleId="NoList82">
    <w:name w:val="No List82"/>
    <w:next w:val="NoList"/>
    <w:uiPriority w:val="99"/>
    <w:semiHidden/>
    <w:unhideWhenUsed/>
    <w:rsid w:val="0006147F"/>
  </w:style>
  <w:style w:type="numbering" w:customStyle="1" w:styleId="NoList92">
    <w:name w:val="No List92"/>
    <w:next w:val="NoList"/>
    <w:uiPriority w:val="99"/>
    <w:semiHidden/>
    <w:unhideWhenUsed/>
    <w:rsid w:val="0006147F"/>
  </w:style>
  <w:style w:type="table" w:customStyle="1" w:styleId="TableGrid82">
    <w:name w:val="Table Grid82"/>
    <w:basedOn w:val="TableNormal"/>
    <w:next w:val="TableGrid"/>
    <w:uiPriority w:val="39"/>
    <w:rsid w:val="0006147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6147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6147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6147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6147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6147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6147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6147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6147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6147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6147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6147F"/>
  </w:style>
  <w:style w:type="numbering" w:customStyle="1" w:styleId="NoList213">
    <w:name w:val="No List213"/>
    <w:next w:val="NoList"/>
    <w:uiPriority w:val="99"/>
    <w:semiHidden/>
    <w:unhideWhenUsed/>
    <w:rsid w:val="0006147F"/>
  </w:style>
  <w:style w:type="table" w:customStyle="1" w:styleId="TableGrid412">
    <w:name w:val="Table Grid412"/>
    <w:basedOn w:val="TableNormal"/>
    <w:next w:val="TableGrid"/>
    <w:rsid w:val="0006147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6147F"/>
  </w:style>
  <w:style w:type="numbering" w:customStyle="1" w:styleId="NoList413">
    <w:name w:val="No List413"/>
    <w:next w:val="NoList"/>
    <w:uiPriority w:val="99"/>
    <w:semiHidden/>
    <w:unhideWhenUsed/>
    <w:rsid w:val="0006147F"/>
  </w:style>
  <w:style w:type="numbering" w:customStyle="1" w:styleId="NoList512">
    <w:name w:val="No List512"/>
    <w:next w:val="NoList"/>
    <w:uiPriority w:val="99"/>
    <w:semiHidden/>
    <w:unhideWhenUsed/>
    <w:rsid w:val="0006147F"/>
  </w:style>
  <w:style w:type="numbering" w:customStyle="1" w:styleId="NoList612">
    <w:name w:val="No List612"/>
    <w:next w:val="NoList"/>
    <w:uiPriority w:val="99"/>
    <w:semiHidden/>
    <w:unhideWhenUsed/>
    <w:rsid w:val="0006147F"/>
  </w:style>
  <w:style w:type="numbering" w:customStyle="1" w:styleId="NoList712">
    <w:name w:val="No List712"/>
    <w:next w:val="NoList"/>
    <w:uiPriority w:val="99"/>
    <w:semiHidden/>
    <w:unhideWhenUsed/>
    <w:rsid w:val="0006147F"/>
  </w:style>
  <w:style w:type="numbering" w:customStyle="1" w:styleId="NoList812">
    <w:name w:val="No List812"/>
    <w:next w:val="NoList"/>
    <w:uiPriority w:val="99"/>
    <w:semiHidden/>
    <w:unhideWhenUsed/>
    <w:rsid w:val="0006147F"/>
  </w:style>
  <w:style w:type="numbering" w:customStyle="1" w:styleId="NoList911">
    <w:name w:val="No List911"/>
    <w:next w:val="NoList"/>
    <w:uiPriority w:val="99"/>
    <w:semiHidden/>
    <w:unhideWhenUsed/>
    <w:rsid w:val="0006147F"/>
  </w:style>
  <w:style w:type="numbering" w:customStyle="1" w:styleId="LFO192">
    <w:name w:val="LFO192"/>
    <w:basedOn w:val="NoList"/>
    <w:rsid w:val="0006147F"/>
  </w:style>
  <w:style w:type="numbering" w:customStyle="1" w:styleId="NoList101">
    <w:name w:val="No List101"/>
    <w:next w:val="NoList"/>
    <w:uiPriority w:val="99"/>
    <w:semiHidden/>
    <w:unhideWhenUsed/>
    <w:rsid w:val="0006147F"/>
  </w:style>
  <w:style w:type="numbering" w:customStyle="1" w:styleId="LFO1911">
    <w:name w:val="LFO1911"/>
    <w:basedOn w:val="NoList"/>
    <w:rsid w:val="0006147F"/>
  </w:style>
  <w:style w:type="table" w:customStyle="1" w:styleId="TableGrid123">
    <w:name w:val="Table Grid123"/>
    <w:basedOn w:val="TableNormal"/>
    <w:next w:val="TableGrid"/>
    <w:qFormat/>
    <w:rsid w:val="0006147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6147F"/>
  </w:style>
  <w:style w:type="numbering" w:customStyle="1" w:styleId="NoList1113">
    <w:name w:val="No List1113"/>
    <w:next w:val="NoList"/>
    <w:uiPriority w:val="99"/>
    <w:semiHidden/>
    <w:unhideWhenUsed/>
    <w:rsid w:val="0006147F"/>
  </w:style>
  <w:style w:type="table" w:customStyle="1" w:styleId="TableGrid222">
    <w:name w:val="Table Grid222"/>
    <w:basedOn w:val="TableNormal"/>
    <w:next w:val="TableGrid"/>
    <w:uiPriority w:val="39"/>
    <w:rsid w:val="0006147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6147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6147F"/>
  </w:style>
  <w:style w:type="numbering" w:customStyle="1" w:styleId="131">
    <w:name w:val="リストなし13"/>
    <w:next w:val="NoList"/>
    <w:uiPriority w:val="99"/>
    <w:semiHidden/>
    <w:unhideWhenUsed/>
    <w:rsid w:val="0006147F"/>
  </w:style>
  <w:style w:type="numbering" w:customStyle="1" w:styleId="1130">
    <w:name w:val="无列表113"/>
    <w:next w:val="NoList"/>
    <w:semiHidden/>
    <w:rsid w:val="0006147F"/>
  </w:style>
  <w:style w:type="numbering" w:customStyle="1" w:styleId="1121">
    <w:name w:val="リストなし112"/>
    <w:next w:val="NoList"/>
    <w:uiPriority w:val="99"/>
    <w:semiHidden/>
    <w:unhideWhenUsed/>
    <w:rsid w:val="0006147F"/>
  </w:style>
  <w:style w:type="numbering" w:customStyle="1" w:styleId="NoList223">
    <w:name w:val="No List223"/>
    <w:next w:val="NoList"/>
    <w:uiPriority w:val="99"/>
    <w:semiHidden/>
    <w:unhideWhenUsed/>
    <w:rsid w:val="0006147F"/>
  </w:style>
  <w:style w:type="numbering" w:customStyle="1" w:styleId="NoList323">
    <w:name w:val="No List323"/>
    <w:next w:val="NoList"/>
    <w:uiPriority w:val="99"/>
    <w:semiHidden/>
    <w:unhideWhenUsed/>
    <w:rsid w:val="0006147F"/>
  </w:style>
  <w:style w:type="numbering" w:customStyle="1" w:styleId="NoList422">
    <w:name w:val="No List422"/>
    <w:next w:val="NoList"/>
    <w:uiPriority w:val="99"/>
    <w:semiHidden/>
    <w:unhideWhenUsed/>
    <w:rsid w:val="0006147F"/>
  </w:style>
  <w:style w:type="numbering" w:customStyle="1" w:styleId="NoList2112">
    <w:name w:val="No List2112"/>
    <w:next w:val="NoList"/>
    <w:uiPriority w:val="99"/>
    <w:semiHidden/>
    <w:unhideWhenUsed/>
    <w:rsid w:val="0006147F"/>
  </w:style>
  <w:style w:type="numbering" w:customStyle="1" w:styleId="NoList3112">
    <w:name w:val="No List3112"/>
    <w:next w:val="NoList"/>
    <w:uiPriority w:val="99"/>
    <w:semiHidden/>
    <w:unhideWhenUsed/>
    <w:rsid w:val="0006147F"/>
  </w:style>
  <w:style w:type="numbering" w:customStyle="1" w:styleId="NoList4112">
    <w:name w:val="No List4112"/>
    <w:next w:val="NoList"/>
    <w:uiPriority w:val="99"/>
    <w:semiHidden/>
    <w:unhideWhenUsed/>
    <w:rsid w:val="0006147F"/>
  </w:style>
  <w:style w:type="numbering" w:customStyle="1" w:styleId="1112">
    <w:name w:val="无列表1112"/>
    <w:next w:val="NoList"/>
    <w:semiHidden/>
    <w:rsid w:val="0006147F"/>
  </w:style>
  <w:style w:type="numbering" w:customStyle="1" w:styleId="NoList11112">
    <w:name w:val="No List11112"/>
    <w:next w:val="NoList"/>
    <w:uiPriority w:val="99"/>
    <w:semiHidden/>
    <w:unhideWhenUsed/>
    <w:rsid w:val="0006147F"/>
  </w:style>
  <w:style w:type="numbering" w:customStyle="1" w:styleId="NoList1212">
    <w:name w:val="No List1212"/>
    <w:next w:val="NoList"/>
    <w:uiPriority w:val="99"/>
    <w:semiHidden/>
    <w:unhideWhenUsed/>
    <w:rsid w:val="0006147F"/>
  </w:style>
  <w:style w:type="numbering" w:customStyle="1" w:styleId="NoList2212">
    <w:name w:val="No List2212"/>
    <w:next w:val="NoList"/>
    <w:uiPriority w:val="99"/>
    <w:semiHidden/>
    <w:unhideWhenUsed/>
    <w:rsid w:val="0006147F"/>
  </w:style>
  <w:style w:type="numbering" w:customStyle="1" w:styleId="NoList3212">
    <w:name w:val="No List3212"/>
    <w:next w:val="NoList"/>
    <w:uiPriority w:val="99"/>
    <w:semiHidden/>
    <w:unhideWhenUsed/>
    <w:rsid w:val="0006147F"/>
  </w:style>
  <w:style w:type="numbering" w:customStyle="1" w:styleId="NoList16">
    <w:name w:val="No List16"/>
    <w:next w:val="NoList"/>
    <w:uiPriority w:val="99"/>
    <w:semiHidden/>
    <w:unhideWhenUsed/>
    <w:rsid w:val="0006147F"/>
  </w:style>
  <w:style w:type="table" w:customStyle="1" w:styleId="TableGrid15">
    <w:name w:val="Table Grid15"/>
    <w:basedOn w:val="TableNormal"/>
    <w:next w:val="TableGrid"/>
    <w:qFormat/>
    <w:rsid w:val="000614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6147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614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6147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6147F"/>
  </w:style>
  <w:style w:type="numbering" w:customStyle="1" w:styleId="NoList25">
    <w:name w:val="No List25"/>
    <w:next w:val="NoList"/>
    <w:uiPriority w:val="99"/>
    <w:semiHidden/>
    <w:unhideWhenUsed/>
    <w:rsid w:val="0006147F"/>
  </w:style>
  <w:style w:type="table" w:customStyle="1" w:styleId="TableGrid44">
    <w:name w:val="Table Grid44"/>
    <w:basedOn w:val="TableNormal"/>
    <w:next w:val="TableGrid"/>
    <w:qFormat/>
    <w:rsid w:val="0006147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6147F"/>
  </w:style>
  <w:style w:type="table" w:customStyle="1" w:styleId="TableGrid53">
    <w:name w:val="Table Grid53"/>
    <w:basedOn w:val="TableNormal"/>
    <w:next w:val="TableGrid"/>
    <w:uiPriority w:val="39"/>
    <w:qFormat/>
    <w:rsid w:val="0006147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6147F"/>
  </w:style>
  <w:style w:type="table" w:customStyle="1" w:styleId="TableGrid63">
    <w:name w:val="Table Grid63"/>
    <w:basedOn w:val="TableNormal"/>
    <w:next w:val="TableGrid"/>
    <w:qFormat/>
    <w:rsid w:val="0006147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6147F"/>
  </w:style>
  <w:style w:type="numbering" w:customStyle="1" w:styleId="NoList64">
    <w:name w:val="No List64"/>
    <w:next w:val="NoList"/>
    <w:uiPriority w:val="99"/>
    <w:semiHidden/>
    <w:unhideWhenUsed/>
    <w:rsid w:val="0006147F"/>
  </w:style>
  <w:style w:type="numbering" w:customStyle="1" w:styleId="NoList74">
    <w:name w:val="No List74"/>
    <w:next w:val="NoList"/>
    <w:uiPriority w:val="99"/>
    <w:semiHidden/>
    <w:unhideWhenUsed/>
    <w:rsid w:val="0006147F"/>
  </w:style>
  <w:style w:type="numbering" w:customStyle="1" w:styleId="NoList83">
    <w:name w:val="No List83"/>
    <w:next w:val="NoList"/>
    <w:uiPriority w:val="99"/>
    <w:semiHidden/>
    <w:unhideWhenUsed/>
    <w:rsid w:val="0006147F"/>
  </w:style>
  <w:style w:type="numbering" w:customStyle="1" w:styleId="NoList93">
    <w:name w:val="No List93"/>
    <w:next w:val="NoList"/>
    <w:uiPriority w:val="99"/>
    <w:semiHidden/>
    <w:unhideWhenUsed/>
    <w:rsid w:val="0006147F"/>
  </w:style>
  <w:style w:type="table" w:customStyle="1" w:styleId="TableGrid83">
    <w:name w:val="Table Grid83"/>
    <w:basedOn w:val="TableNormal"/>
    <w:next w:val="TableGrid"/>
    <w:uiPriority w:val="39"/>
    <w:rsid w:val="0006147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6147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6147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6147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6147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6147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6147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6147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6147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6147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6147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6147F"/>
  </w:style>
  <w:style w:type="numbering" w:customStyle="1" w:styleId="NoList214">
    <w:name w:val="No List214"/>
    <w:next w:val="NoList"/>
    <w:uiPriority w:val="99"/>
    <w:semiHidden/>
    <w:unhideWhenUsed/>
    <w:rsid w:val="0006147F"/>
  </w:style>
  <w:style w:type="table" w:customStyle="1" w:styleId="TableGrid413">
    <w:name w:val="Table Grid413"/>
    <w:basedOn w:val="TableNormal"/>
    <w:next w:val="TableGrid"/>
    <w:rsid w:val="0006147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6147F"/>
  </w:style>
  <w:style w:type="numbering" w:customStyle="1" w:styleId="NoList414">
    <w:name w:val="No List414"/>
    <w:next w:val="NoList"/>
    <w:uiPriority w:val="99"/>
    <w:semiHidden/>
    <w:unhideWhenUsed/>
    <w:rsid w:val="0006147F"/>
  </w:style>
  <w:style w:type="numbering" w:customStyle="1" w:styleId="NoList513">
    <w:name w:val="No List513"/>
    <w:next w:val="NoList"/>
    <w:uiPriority w:val="99"/>
    <w:semiHidden/>
    <w:unhideWhenUsed/>
    <w:rsid w:val="0006147F"/>
  </w:style>
  <w:style w:type="numbering" w:customStyle="1" w:styleId="NoList613">
    <w:name w:val="No List613"/>
    <w:next w:val="NoList"/>
    <w:uiPriority w:val="99"/>
    <w:semiHidden/>
    <w:unhideWhenUsed/>
    <w:rsid w:val="0006147F"/>
  </w:style>
  <w:style w:type="numbering" w:customStyle="1" w:styleId="NoList713">
    <w:name w:val="No List713"/>
    <w:next w:val="NoList"/>
    <w:uiPriority w:val="99"/>
    <w:semiHidden/>
    <w:unhideWhenUsed/>
    <w:rsid w:val="0006147F"/>
  </w:style>
  <w:style w:type="numbering" w:customStyle="1" w:styleId="NoList813">
    <w:name w:val="No List813"/>
    <w:next w:val="NoList"/>
    <w:uiPriority w:val="99"/>
    <w:semiHidden/>
    <w:unhideWhenUsed/>
    <w:rsid w:val="0006147F"/>
  </w:style>
  <w:style w:type="numbering" w:customStyle="1" w:styleId="NoList912">
    <w:name w:val="No List912"/>
    <w:next w:val="NoList"/>
    <w:uiPriority w:val="99"/>
    <w:semiHidden/>
    <w:unhideWhenUsed/>
    <w:rsid w:val="0006147F"/>
  </w:style>
  <w:style w:type="numbering" w:customStyle="1" w:styleId="LFO193">
    <w:name w:val="LFO193"/>
    <w:basedOn w:val="NoList"/>
    <w:rsid w:val="0006147F"/>
  </w:style>
  <w:style w:type="numbering" w:customStyle="1" w:styleId="NoList102">
    <w:name w:val="No List102"/>
    <w:next w:val="NoList"/>
    <w:uiPriority w:val="99"/>
    <w:semiHidden/>
    <w:unhideWhenUsed/>
    <w:rsid w:val="0006147F"/>
  </w:style>
  <w:style w:type="numbering" w:customStyle="1" w:styleId="LFO1912">
    <w:name w:val="LFO1912"/>
    <w:basedOn w:val="NoList"/>
    <w:rsid w:val="0006147F"/>
  </w:style>
  <w:style w:type="table" w:customStyle="1" w:styleId="TableGrid124">
    <w:name w:val="Table Grid124"/>
    <w:basedOn w:val="TableNormal"/>
    <w:next w:val="TableGrid"/>
    <w:qFormat/>
    <w:rsid w:val="0006147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6147F"/>
  </w:style>
  <w:style w:type="numbering" w:customStyle="1" w:styleId="NoList1114">
    <w:name w:val="No List1114"/>
    <w:next w:val="NoList"/>
    <w:uiPriority w:val="99"/>
    <w:semiHidden/>
    <w:unhideWhenUsed/>
    <w:rsid w:val="0006147F"/>
  </w:style>
  <w:style w:type="table" w:customStyle="1" w:styleId="TableGrid223">
    <w:name w:val="Table Grid223"/>
    <w:basedOn w:val="TableNormal"/>
    <w:next w:val="TableGrid"/>
    <w:uiPriority w:val="39"/>
    <w:rsid w:val="0006147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6147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6147F"/>
  </w:style>
  <w:style w:type="numbering" w:customStyle="1" w:styleId="141">
    <w:name w:val="リストなし14"/>
    <w:next w:val="NoList"/>
    <w:uiPriority w:val="99"/>
    <w:semiHidden/>
    <w:unhideWhenUsed/>
    <w:rsid w:val="0006147F"/>
  </w:style>
  <w:style w:type="numbering" w:customStyle="1" w:styleId="1140">
    <w:name w:val="无列表114"/>
    <w:next w:val="NoList"/>
    <w:semiHidden/>
    <w:rsid w:val="0006147F"/>
  </w:style>
  <w:style w:type="numbering" w:customStyle="1" w:styleId="1131">
    <w:name w:val="リストなし113"/>
    <w:next w:val="NoList"/>
    <w:uiPriority w:val="99"/>
    <w:semiHidden/>
    <w:unhideWhenUsed/>
    <w:rsid w:val="0006147F"/>
  </w:style>
  <w:style w:type="numbering" w:customStyle="1" w:styleId="NoList224">
    <w:name w:val="No List224"/>
    <w:next w:val="NoList"/>
    <w:uiPriority w:val="99"/>
    <w:semiHidden/>
    <w:unhideWhenUsed/>
    <w:rsid w:val="0006147F"/>
  </w:style>
  <w:style w:type="numbering" w:customStyle="1" w:styleId="NoList324">
    <w:name w:val="No List324"/>
    <w:next w:val="NoList"/>
    <w:uiPriority w:val="99"/>
    <w:semiHidden/>
    <w:unhideWhenUsed/>
    <w:rsid w:val="0006147F"/>
  </w:style>
  <w:style w:type="numbering" w:customStyle="1" w:styleId="NoList423">
    <w:name w:val="No List423"/>
    <w:next w:val="NoList"/>
    <w:uiPriority w:val="99"/>
    <w:semiHidden/>
    <w:unhideWhenUsed/>
    <w:rsid w:val="0006147F"/>
  </w:style>
  <w:style w:type="numbering" w:customStyle="1" w:styleId="NoList2113">
    <w:name w:val="No List2113"/>
    <w:next w:val="NoList"/>
    <w:uiPriority w:val="99"/>
    <w:semiHidden/>
    <w:unhideWhenUsed/>
    <w:rsid w:val="0006147F"/>
  </w:style>
  <w:style w:type="numbering" w:customStyle="1" w:styleId="NoList3113">
    <w:name w:val="No List3113"/>
    <w:next w:val="NoList"/>
    <w:uiPriority w:val="99"/>
    <w:semiHidden/>
    <w:unhideWhenUsed/>
    <w:rsid w:val="0006147F"/>
  </w:style>
  <w:style w:type="numbering" w:customStyle="1" w:styleId="NoList4113">
    <w:name w:val="No List4113"/>
    <w:next w:val="NoList"/>
    <w:uiPriority w:val="99"/>
    <w:semiHidden/>
    <w:unhideWhenUsed/>
    <w:rsid w:val="0006147F"/>
  </w:style>
  <w:style w:type="numbering" w:customStyle="1" w:styleId="1113">
    <w:name w:val="无列表1113"/>
    <w:next w:val="NoList"/>
    <w:semiHidden/>
    <w:rsid w:val="0006147F"/>
  </w:style>
  <w:style w:type="numbering" w:customStyle="1" w:styleId="NoList11113">
    <w:name w:val="No List11113"/>
    <w:next w:val="NoList"/>
    <w:uiPriority w:val="99"/>
    <w:semiHidden/>
    <w:unhideWhenUsed/>
    <w:rsid w:val="0006147F"/>
  </w:style>
  <w:style w:type="numbering" w:customStyle="1" w:styleId="NoList1213">
    <w:name w:val="No List1213"/>
    <w:next w:val="NoList"/>
    <w:uiPriority w:val="99"/>
    <w:semiHidden/>
    <w:unhideWhenUsed/>
    <w:rsid w:val="0006147F"/>
  </w:style>
  <w:style w:type="numbering" w:customStyle="1" w:styleId="NoList2213">
    <w:name w:val="No List2213"/>
    <w:next w:val="NoList"/>
    <w:uiPriority w:val="99"/>
    <w:semiHidden/>
    <w:unhideWhenUsed/>
    <w:rsid w:val="0006147F"/>
  </w:style>
  <w:style w:type="numbering" w:customStyle="1" w:styleId="NoList3213">
    <w:name w:val="No List3213"/>
    <w:next w:val="NoList"/>
    <w:uiPriority w:val="99"/>
    <w:semiHidden/>
    <w:unhideWhenUsed/>
    <w:rsid w:val="0006147F"/>
  </w:style>
  <w:style w:type="table" w:customStyle="1" w:styleId="1c">
    <w:name w:val="网格型1"/>
    <w:basedOn w:val="TableNormal"/>
    <w:next w:val="TableGrid"/>
    <w:qFormat/>
    <w:rsid w:val="000614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6147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147F"/>
    <w:pPr>
      <w:spacing w:after="160" w:line="259" w:lineRule="auto"/>
    </w:pPr>
    <w:rPr>
      <w:rFonts w:eastAsia="MS Mincho"/>
      <w:lang w:eastAsia="en-US"/>
    </w:rPr>
  </w:style>
  <w:style w:type="character" w:customStyle="1" w:styleId="Style105">
    <w:name w:val="_Style 105"/>
    <w:uiPriority w:val="31"/>
    <w:qFormat/>
    <w:rsid w:val="0006147F"/>
    <w:rPr>
      <w:smallCaps/>
      <w:color w:val="5A5A5A"/>
    </w:rPr>
  </w:style>
  <w:style w:type="paragraph" w:customStyle="1" w:styleId="Style90">
    <w:name w:val="_Style 90"/>
    <w:uiPriority w:val="99"/>
    <w:semiHidden/>
    <w:qFormat/>
    <w:rsid w:val="0006147F"/>
    <w:pPr>
      <w:spacing w:after="160" w:line="259" w:lineRule="auto"/>
    </w:pPr>
    <w:rPr>
      <w:rFonts w:eastAsia="MS Mincho"/>
      <w:lang w:eastAsia="en-US"/>
    </w:rPr>
  </w:style>
  <w:style w:type="character" w:customStyle="1" w:styleId="Style113">
    <w:name w:val="_Style 113"/>
    <w:uiPriority w:val="31"/>
    <w:qFormat/>
    <w:rsid w:val="0006147F"/>
    <w:rPr>
      <w:smallCaps/>
      <w:color w:val="5A5A5A"/>
    </w:rPr>
  </w:style>
  <w:style w:type="paragraph" w:customStyle="1" w:styleId="CharChar13">
    <w:name w:val="Char Char13"/>
    <w:semiHidden/>
    <w:rsid w:val="00061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6147F"/>
    <w:pPr>
      <w:spacing w:after="160" w:line="259" w:lineRule="auto"/>
    </w:pPr>
    <w:rPr>
      <w:rFonts w:eastAsia="MS Mincho"/>
      <w:lang w:eastAsia="en-US"/>
    </w:rPr>
  </w:style>
  <w:style w:type="paragraph" w:customStyle="1" w:styleId="1d">
    <w:name w:val="変更箇所1"/>
    <w:semiHidden/>
    <w:qFormat/>
    <w:rsid w:val="0006147F"/>
    <w:pPr>
      <w:autoSpaceDN w:val="0"/>
    </w:pPr>
    <w:rPr>
      <w:rFonts w:eastAsia="MS Mincho"/>
      <w:lang w:eastAsia="en-US"/>
    </w:rPr>
  </w:style>
  <w:style w:type="paragraph" w:customStyle="1" w:styleId="24">
    <w:name w:val="変更箇所2"/>
    <w:semiHidden/>
    <w:qFormat/>
    <w:rsid w:val="0006147F"/>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28910">
      <w:bodyDiv w:val="1"/>
      <w:marLeft w:val="0"/>
      <w:marRight w:val="0"/>
      <w:marTop w:val="0"/>
      <w:marBottom w:val="0"/>
      <w:divBdr>
        <w:top w:val="none" w:sz="0" w:space="0" w:color="auto"/>
        <w:left w:val="none" w:sz="0" w:space="0" w:color="auto"/>
        <w:bottom w:val="none" w:sz="0" w:space="0" w:color="auto"/>
        <w:right w:val="none" w:sz="0" w:space="0" w:color="auto"/>
      </w:divBdr>
      <w:divsChild>
        <w:div w:id="1707365402">
          <w:marLeft w:val="1800"/>
          <w:marRight w:val="0"/>
          <w:marTop w:val="82"/>
          <w:marBottom w:val="0"/>
          <w:divBdr>
            <w:top w:val="none" w:sz="0" w:space="0" w:color="auto"/>
            <w:left w:val="none" w:sz="0" w:space="0" w:color="auto"/>
            <w:bottom w:val="none" w:sz="0" w:space="0" w:color="auto"/>
            <w:right w:val="none" w:sz="0" w:space="0" w:color="auto"/>
          </w:divBdr>
        </w:div>
      </w:divsChild>
    </w:div>
    <w:div w:id="1618947190">
      <w:bodyDiv w:val="1"/>
      <w:marLeft w:val="0"/>
      <w:marRight w:val="0"/>
      <w:marTop w:val="0"/>
      <w:marBottom w:val="0"/>
      <w:divBdr>
        <w:top w:val="none" w:sz="0" w:space="0" w:color="auto"/>
        <w:left w:val="none" w:sz="0" w:space="0" w:color="auto"/>
        <w:bottom w:val="none" w:sz="0" w:space="0" w:color="auto"/>
        <w:right w:val="none" w:sz="0" w:space="0" w:color="auto"/>
      </w:divBdr>
      <w:divsChild>
        <w:div w:id="1622687631">
          <w:marLeft w:val="1800"/>
          <w:marRight w:val="0"/>
          <w:marTop w:val="82"/>
          <w:marBottom w:val="0"/>
          <w:divBdr>
            <w:top w:val="none" w:sz="0" w:space="0" w:color="auto"/>
            <w:left w:val="none" w:sz="0" w:space="0" w:color="auto"/>
            <w:bottom w:val="none" w:sz="0" w:space="0" w:color="auto"/>
            <w:right w:val="none" w:sz="0" w:space="0" w:color="auto"/>
          </w:divBdr>
        </w:div>
      </w:divsChild>
    </w:div>
    <w:div w:id="1738742238">
      <w:bodyDiv w:val="1"/>
      <w:marLeft w:val="0"/>
      <w:marRight w:val="0"/>
      <w:marTop w:val="0"/>
      <w:marBottom w:val="0"/>
      <w:divBdr>
        <w:top w:val="none" w:sz="0" w:space="0" w:color="auto"/>
        <w:left w:val="none" w:sz="0" w:space="0" w:color="auto"/>
        <w:bottom w:val="none" w:sz="0" w:space="0" w:color="auto"/>
        <w:right w:val="none" w:sz="0" w:space="0" w:color="auto"/>
      </w:divBdr>
      <w:divsChild>
        <w:div w:id="720634679">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46BA2-98E7-4722-9D6E-C7C7F4A20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956</TotalTime>
  <Pages>11</Pages>
  <Words>2069</Words>
  <Characters>11795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263</cp:revision>
  <cp:lastPrinted>2019-02-25T14:05:00Z</cp:lastPrinted>
  <dcterms:created xsi:type="dcterms:W3CDTF">2020-04-08T00:31:00Z</dcterms:created>
  <dcterms:modified xsi:type="dcterms:W3CDTF">2022-03-14T16:56:00Z</dcterms:modified>
</cp:coreProperties>
</file>